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AE7C4BB"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645687" w:rsidRPr="00645687">
        <w:rPr>
          <w:rFonts w:cs="Arial"/>
          <w:b/>
          <w:sz w:val="24"/>
          <w:szCs w:val="24"/>
        </w:rPr>
        <w:t>R4-2309402</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645687"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645687"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1737">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988" w14:paraId="7E6076D7" w14:textId="3EB204D3" w:rsidTr="00B15988">
        <w:tc>
          <w:tcPr>
            <w:tcW w:w="9640" w:type="dxa"/>
            <w:gridSpan w:val="11"/>
          </w:tcPr>
          <w:p w14:paraId="7DA00158" w14:textId="77777777" w:rsidR="00B15988" w:rsidRDefault="00B15988" w:rsidP="00D3653E">
            <w:pPr>
              <w:pStyle w:val="CRCoverPage"/>
              <w:spacing w:after="0"/>
              <w:rPr>
                <w:noProof/>
                <w:sz w:val="8"/>
                <w:szCs w:val="8"/>
              </w:rPr>
            </w:pPr>
          </w:p>
        </w:tc>
      </w:tr>
      <w:tr w:rsidR="00B15988" w14:paraId="3F124ACC" w14:textId="6E5F7F7A" w:rsidTr="00B15988">
        <w:tc>
          <w:tcPr>
            <w:tcW w:w="1843" w:type="dxa"/>
            <w:tcBorders>
              <w:top w:val="single" w:sz="4" w:space="0" w:color="auto"/>
              <w:left w:val="single" w:sz="4" w:space="0" w:color="auto"/>
            </w:tcBorders>
          </w:tcPr>
          <w:p w14:paraId="55BC0945" w14:textId="77777777" w:rsidR="00B15988" w:rsidRDefault="00B15988"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54B7CCA" w:rsidR="00B15988" w:rsidRDefault="00B15988" w:rsidP="00F86651">
            <w:pPr>
              <w:pStyle w:val="CRCoverPage"/>
              <w:spacing w:after="0"/>
              <w:ind w:left="100"/>
              <w:rPr>
                <w:noProof/>
              </w:rPr>
            </w:pPr>
            <w:r w:rsidRPr="00001E3C">
              <w:rPr>
                <w:noProof/>
              </w:rPr>
              <w:t xml:space="preserve">draft CR 38.101-1 for corrections in </w:t>
            </w:r>
            <w:r>
              <w:rPr>
                <w:noProof/>
              </w:rPr>
              <w:t xml:space="preserve">4 </w:t>
            </w:r>
            <w:r w:rsidRPr="00001E3C">
              <w:rPr>
                <w:noProof/>
              </w:rPr>
              <w:t>bands NR CA configuration tables</w:t>
            </w:r>
          </w:p>
        </w:tc>
      </w:tr>
      <w:tr w:rsidR="00B15988" w14:paraId="66AFFDCA" w14:textId="221CA630" w:rsidTr="00B15988">
        <w:tc>
          <w:tcPr>
            <w:tcW w:w="1843" w:type="dxa"/>
            <w:tcBorders>
              <w:left w:val="single" w:sz="4" w:space="0" w:color="auto"/>
            </w:tcBorders>
          </w:tcPr>
          <w:p w14:paraId="3BCC49C1" w14:textId="77777777" w:rsidR="00B15988" w:rsidRDefault="00B15988"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B15988" w:rsidRDefault="00B15988" w:rsidP="00D3653E">
            <w:pPr>
              <w:pStyle w:val="CRCoverPage"/>
              <w:spacing w:after="0"/>
              <w:rPr>
                <w:noProof/>
                <w:sz w:val="8"/>
                <w:szCs w:val="8"/>
              </w:rPr>
            </w:pPr>
          </w:p>
        </w:tc>
      </w:tr>
      <w:tr w:rsidR="00B15988" w14:paraId="1A89F036" w14:textId="79EF2C6D" w:rsidTr="00B15988">
        <w:tc>
          <w:tcPr>
            <w:tcW w:w="1843" w:type="dxa"/>
            <w:tcBorders>
              <w:left w:val="single" w:sz="4" w:space="0" w:color="auto"/>
            </w:tcBorders>
          </w:tcPr>
          <w:p w14:paraId="08A80DFF" w14:textId="77777777" w:rsidR="00B15988" w:rsidRDefault="00B15988"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B15988" w:rsidRDefault="00645687" w:rsidP="00D3653E">
            <w:pPr>
              <w:pStyle w:val="CRCoverPage"/>
              <w:spacing w:after="0"/>
              <w:ind w:left="100"/>
              <w:rPr>
                <w:noProof/>
              </w:rPr>
            </w:pPr>
            <w:r>
              <w:fldChar w:fldCharType="begin"/>
            </w:r>
            <w:r>
              <w:instrText xml:space="preserve"> DOCPROPERTY  SourceIfWg  \* MERGEFORMAT </w:instrText>
            </w:r>
            <w:r>
              <w:fldChar w:fldCharType="separate"/>
            </w:r>
            <w:r w:rsidR="00B15988">
              <w:rPr>
                <w:noProof/>
              </w:rPr>
              <w:t>Ericsson</w:t>
            </w:r>
            <w:r>
              <w:rPr>
                <w:noProof/>
              </w:rPr>
              <w:fldChar w:fldCharType="end"/>
            </w:r>
          </w:p>
        </w:tc>
      </w:tr>
      <w:tr w:rsidR="00B15988" w14:paraId="1D758D93" w14:textId="278CE889" w:rsidTr="00B15988">
        <w:tc>
          <w:tcPr>
            <w:tcW w:w="1843" w:type="dxa"/>
            <w:tcBorders>
              <w:left w:val="single" w:sz="4" w:space="0" w:color="auto"/>
            </w:tcBorders>
          </w:tcPr>
          <w:p w14:paraId="38D10C54" w14:textId="77777777" w:rsidR="00B15988" w:rsidRDefault="00B15988"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B15988" w:rsidRDefault="00B15988" w:rsidP="00D3653E">
            <w:pPr>
              <w:pStyle w:val="CRCoverPage"/>
              <w:spacing w:after="0"/>
              <w:ind w:left="100"/>
              <w:rPr>
                <w:noProof/>
              </w:rPr>
            </w:pPr>
            <w:r>
              <w:t>R4</w:t>
            </w:r>
          </w:p>
        </w:tc>
      </w:tr>
      <w:tr w:rsidR="00B15988" w14:paraId="3D6A26B5" w14:textId="5D825F6D" w:rsidTr="00B15988">
        <w:tc>
          <w:tcPr>
            <w:tcW w:w="1843" w:type="dxa"/>
            <w:tcBorders>
              <w:left w:val="single" w:sz="4" w:space="0" w:color="auto"/>
            </w:tcBorders>
          </w:tcPr>
          <w:p w14:paraId="41C4F1B5" w14:textId="77777777" w:rsidR="00B15988" w:rsidRDefault="00B15988"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B15988" w:rsidRDefault="00B15988" w:rsidP="00D3653E">
            <w:pPr>
              <w:pStyle w:val="CRCoverPage"/>
              <w:spacing w:after="0"/>
              <w:rPr>
                <w:noProof/>
                <w:sz w:val="8"/>
                <w:szCs w:val="8"/>
              </w:rPr>
            </w:pPr>
          </w:p>
        </w:tc>
      </w:tr>
      <w:tr w:rsidR="00B15988" w14:paraId="3E60F4CB" w14:textId="00FD7CEA" w:rsidTr="00B15988">
        <w:tc>
          <w:tcPr>
            <w:tcW w:w="1843" w:type="dxa"/>
            <w:tcBorders>
              <w:left w:val="single" w:sz="4" w:space="0" w:color="auto"/>
            </w:tcBorders>
          </w:tcPr>
          <w:p w14:paraId="2C5BB11E" w14:textId="77777777" w:rsidR="00B15988" w:rsidRDefault="00B15988"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AAC9C5E" w:rsidR="00B15988" w:rsidRPr="00850FE1" w:rsidRDefault="00B15988" w:rsidP="00D3653E">
            <w:pPr>
              <w:pStyle w:val="CRCoverPage"/>
              <w:spacing w:after="0"/>
              <w:ind w:left="100"/>
              <w:rPr>
                <w:noProof/>
              </w:rPr>
            </w:pPr>
            <w:r w:rsidRPr="008F5D55">
              <w:rPr>
                <w:noProof/>
              </w:rPr>
              <w:t>NR_CADC_R18_</w:t>
            </w:r>
            <w:r>
              <w:rPr>
                <w:noProof/>
              </w:rPr>
              <w:t>y</w:t>
            </w:r>
            <w:r w:rsidRPr="008F5D55">
              <w:rPr>
                <w:noProof/>
              </w:rPr>
              <w:t>BDL_</w:t>
            </w:r>
            <w:r>
              <w:rPr>
                <w:noProof/>
              </w:rPr>
              <w:t>x</w:t>
            </w:r>
            <w:r w:rsidRPr="008F5D55">
              <w:rPr>
                <w:noProof/>
              </w:rPr>
              <w:t>BUL</w:t>
            </w:r>
          </w:p>
        </w:tc>
        <w:tc>
          <w:tcPr>
            <w:tcW w:w="567" w:type="dxa"/>
            <w:tcBorders>
              <w:left w:val="nil"/>
            </w:tcBorders>
          </w:tcPr>
          <w:p w14:paraId="14236406" w14:textId="77777777" w:rsidR="00B15988" w:rsidRPr="00850FE1" w:rsidRDefault="00B15988" w:rsidP="00D3653E">
            <w:pPr>
              <w:pStyle w:val="CRCoverPage"/>
              <w:spacing w:after="0"/>
              <w:ind w:right="100"/>
              <w:rPr>
                <w:noProof/>
                <w:lang w:val="en-US"/>
              </w:rPr>
            </w:pPr>
          </w:p>
        </w:tc>
        <w:tc>
          <w:tcPr>
            <w:tcW w:w="1417" w:type="dxa"/>
            <w:gridSpan w:val="3"/>
            <w:tcBorders>
              <w:left w:val="nil"/>
            </w:tcBorders>
          </w:tcPr>
          <w:p w14:paraId="2CC0E4BE" w14:textId="77777777" w:rsidR="00B15988" w:rsidRDefault="00B15988"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B15988" w:rsidRDefault="00B15988" w:rsidP="00D3653E">
            <w:pPr>
              <w:pStyle w:val="CRCoverPage"/>
              <w:spacing w:after="0"/>
              <w:ind w:left="100"/>
              <w:rPr>
                <w:noProof/>
              </w:rPr>
            </w:pPr>
            <w:r>
              <w:t>2023-05-15</w:t>
            </w:r>
          </w:p>
        </w:tc>
      </w:tr>
      <w:tr w:rsidR="00B15988" w14:paraId="7F3218D7" w14:textId="52FF12B9" w:rsidTr="00B15988">
        <w:tc>
          <w:tcPr>
            <w:tcW w:w="1843" w:type="dxa"/>
            <w:tcBorders>
              <w:left w:val="single" w:sz="4" w:space="0" w:color="auto"/>
            </w:tcBorders>
          </w:tcPr>
          <w:p w14:paraId="289BD7E7" w14:textId="77777777" w:rsidR="00B15988" w:rsidRDefault="00B15988" w:rsidP="00D3653E">
            <w:pPr>
              <w:pStyle w:val="CRCoverPage"/>
              <w:spacing w:after="0"/>
              <w:rPr>
                <w:b/>
                <w:i/>
                <w:noProof/>
                <w:sz w:val="8"/>
                <w:szCs w:val="8"/>
              </w:rPr>
            </w:pPr>
          </w:p>
        </w:tc>
        <w:tc>
          <w:tcPr>
            <w:tcW w:w="1986" w:type="dxa"/>
            <w:gridSpan w:val="4"/>
          </w:tcPr>
          <w:p w14:paraId="7DB68FAE" w14:textId="77777777" w:rsidR="00B15988" w:rsidRDefault="00B15988" w:rsidP="00D3653E">
            <w:pPr>
              <w:pStyle w:val="CRCoverPage"/>
              <w:spacing w:after="0"/>
              <w:rPr>
                <w:noProof/>
                <w:sz w:val="8"/>
                <w:szCs w:val="8"/>
              </w:rPr>
            </w:pPr>
          </w:p>
        </w:tc>
        <w:tc>
          <w:tcPr>
            <w:tcW w:w="2267" w:type="dxa"/>
            <w:gridSpan w:val="2"/>
          </w:tcPr>
          <w:p w14:paraId="5FB31373" w14:textId="77777777" w:rsidR="00B15988" w:rsidRDefault="00B15988" w:rsidP="00D3653E">
            <w:pPr>
              <w:pStyle w:val="CRCoverPage"/>
              <w:spacing w:after="0"/>
              <w:rPr>
                <w:noProof/>
                <w:sz w:val="8"/>
                <w:szCs w:val="8"/>
              </w:rPr>
            </w:pPr>
          </w:p>
        </w:tc>
        <w:tc>
          <w:tcPr>
            <w:tcW w:w="1417" w:type="dxa"/>
            <w:gridSpan w:val="3"/>
          </w:tcPr>
          <w:p w14:paraId="73FE0BC0" w14:textId="77777777" w:rsidR="00B15988" w:rsidRDefault="00B15988" w:rsidP="00D3653E">
            <w:pPr>
              <w:pStyle w:val="CRCoverPage"/>
              <w:spacing w:after="0"/>
              <w:rPr>
                <w:noProof/>
                <w:sz w:val="8"/>
                <w:szCs w:val="8"/>
              </w:rPr>
            </w:pPr>
          </w:p>
        </w:tc>
        <w:tc>
          <w:tcPr>
            <w:tcW w:w="2127" w:type="dxa"/>
            <w:tcBorders>
              <w:right w:val="single" w:sz="4" w:space="0" w:color="auto"/>
            </w:tcBorders>
          </w:tcPr>
          <w:p w14:paraId="7415B0F2" w14:textId="77777777" w:rsidR="00B15988" w:rsidRDefault="00B15988" w:rsidP="00D3653E">
            <w:pPr>
              <w:pStyle w:val="CRCoverPage"/>
              <w:spacing w:after="0"/>
              <w:rPr>
                <w:noProof/>
                <w:sz w:val="8"/>
                <w:szCs w:val="8"/>
              </w:rPr>
            </w:pPr>
          </w:p>
        </w:tc>
      </w:tr>
      <w:tr w:rsidR="00B15988" w14:paraId="07BB3503" w14:textId="54729A3C" w:rsidTr="00B15988">
        <w:trPr>
          <w:cantSplit/>
        </w:trPr>
        <w:tc>
          <w:tcPr>
            <w:tcW w:w="1843" w:type="dxa"/>
            <w:tcBorders>
              <w:left w:val="single" w:sz="4" w:space="0" w:color="auto"/>
            </w:tcBorders>
          </w:tcPr>
          <w:p w14:paraId="3FEFE3B8" w14:textId="77777777" w:rsidR="00B15988" w:rsidRDefault="00B15988"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B15988" w:rsidRDefault="00B15988" w:rsidP="00D3653E">
            <w:pPr>
              <w:pStyle w:val="CRCoverPage"/>
              <w:spacing w:after="0"/>
              <w:ind w:left="100" w:right="-609"/>
              <w:rPr>
                <w:b/>
                <w:noProof/>
              </w:rPr>
            </w:pPr>
            <w:r>
              <w:t>B</w:t>
            </w:r>
          </w:p>
        </w:tc>
        <w:tc>
          <w:tcPr>
            <w:tcW w:w="3402" w:type="dxa"/>
            <w:gridSpan w:val="5"/>
            <w:tcBorders>
              <w:left w:val="nil"/>
            </w:tcBorders>
          </w:tcPr>
          <w:p w14:paraId="2560F024" w14:textId="77777777" w:rsidR="00B15988" w:rsidRDefault="00B15988" w:rsidP="00D3653E">
            <w:pPr>
              <w:pStyle w:val="CRCoverPage"/>
              <w:spacing w:after="0"/>
              <w:rPr>
                <w:noProof/>
              </w:rPr>
            </w:pPr>
          </w:p>
        </w:tc>
        <w:tc>
          <w:tcPr>
            <w:tcW w:w="1417" w:type="dxa"/>
            <w:gridSpan w:val="3"/>
            <w:tcBorders>
              <w:left w:val="nil"/>
            </w:tcBorders>
          </w:tcPr>
          <w:p w14:paraId="12E96D1F" w14:textId="77777777" w:rsidR="00B15988" w:rsidRDefault="00B15988"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B15988" w:rsidRDefault="00B15988" w:rsidP="00D3653E">
            <w:pPr>
              <w:pStyle w:val="CRCoverPage"/>
              <w:spacing w:after="0"/>
              <w:ind w:left="100"/>
              <w:rPr>
                <w:noProof/>
              </w:rPr>
            </w:pPr>
            <w:r>
              <w:t>Rel-18</w:t>
            </w:r>
          </w:p>
        </w:tc>
      </w:tr>
      <w:tr w:rsidR="00B15988" w14:paraId="7F589586" w14:textId="3B20353E" w:rsidTr="00B15988">
        <w:tc>
          <w:tcPr>
            <w:tcW w:w="1843" w:type="dxa"/>
            <w:tcBorders>
              <w:left w:val="single" w:sz="4" w:space="0" w:color="auto"/>
              <w:bottom w:val="single" w:sz="4" w:space="0" w:color="auto"/>
            </w:tcBorders>
          </w:tcPr>
          <w:p w14:paraId="33ED7953" w14:textId="77777777" w:rsidR="00B15988" w:rsidRDefault="00B15988" w:rsidP="00D3653E">
            <w:pPr>
              <w:pStyle w:val="CRCoverPage"/>
              <w:spacing w:after="0"/>
              <w:rPr>
                <w:b/>
                <w:i/>
                <w:noProof/>
              </w:rPr>
            </w:pPr>
          </w:p>
        </w:tc>
        <w:tc>
          <w:tcPr>
            <w:tcW w:w="4677" w:type="dxa"/>
            <w:gridSpan w:val="8"/>
            <w:tcBorders>
              <w:bottom w:val="single" w:sz="4" w:space="0" w:color="auto"/>
            </w:tcBorders>
          </w:tcPr>
          <w:p w14:paraId="385438B3" w14:textId="77777777" w:rsidR="00B15988" w:rsidRDefault="00B15988"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B15988" w:rsidRDefault="00B15988"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B15988" w:rsidRPr="007C2097" w:rsidRDefault="00B15988"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5988" w14:paraId="5E6561F2" w14:textId="75180897" w:rsidTr="00B15988">
        <w:tc>
          <w:tcPr>
            <w:tcW w:w="1843" w:type="dxa"/>
          </w:tcPr>
          <w:p w14:paraId="046D4313" w14:textId="77777777" w:rsidR="00B15988" w:rsidRDefault="00B15988" w:rsidP="00D3653E">
            <w:pPr>
              <w:pStyle w:val="CRCoverPage"/>
              <w:spacing w:after="0"/>
              <w:rPr>
                <w:b/>
                <w:i/>
                <w:noProof/>
                <w:sz w:val="8"/>
                <w:szCs w:val="8"/>
              </w:rPr>
            </w:pPr>
          </w:p>
        </w:tc>
        <w:tc>
          <w:tcPr>
            <w:tcW w:w="7797" w:type="dxa"/>
            <w:gridSpan w:val="10"/>
          </w:tcPr>
          <w:p w14:paraId="6EB2DA16" w14:textId="77777777" w:rsidR="00B15988" w:rsidRDefault="00B15988" w:rsidP="00D3653E">
            <w:pPr>
              <w:pStyle w:val="CRCoverPage"/>
              <w:spacing w:after="0"/>
              <w:rPr>
                <w:noProof/>
                <w:sz w:val="8"/>
                <w:szCs w:val="8"/>
              </w:rPr>
            </w:pPr>
          </w:p>
        </w:tc>
      </w:tr>
      <w:tr w:rsidR="00B15988" w14:paraId="55207A10" w14:textId="207714B6" w:rsidTr="00B15988">
        <w:tc>
          <w:tcPr>
            <w:tcW w:w="2694" w:type="dxa"/>
            <w:gridSpan w:val="2"/>
            <w:tcBorders>
              <w:top w:val="single" w:sz="4" w:space="0" w:color="auto"/>
              <w:left w:val="single" w:sz="4" w:space="0" w:color="auto"/>
            </w:tcBorders>
          </w:tcPr>
          <w:p w14:paraId="726B66BD" w14:textId="77777777" w:rsidR="00B15988" w:rsidRDefault="00B15988"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3196A32" w:rsidR="00B15988" w:rsidRDefault="00B15988" w:rsidP="00D3653E">
            <w:pPr>
              <w:pStyle w:val="CRCoverPage"/>
              <w:spacing w:after="0"/>
              <w:ind w:left="100"/>
              <w:rPr>
                <w:noProof/>
              </w:rPr>
            </w:pPr>
            <w:r>
              <w:rPr>
                <w:noProof/>
              </w:rPr>
              <w:t>C</w:t>
            </w:r>
            <w:r w:rsidRPr="00001E3C">
              <w:rPr>
                <w:noProof/>
              </w:rPr>
              <w:t xml:space="preserve">orrections in </w:t>
            </w:r>
            <w:r>
              <w:rPr>
                <w:noProof/>
              </w:rPr>
              <w:t xml:space="preserve">4 </w:t>
            </w:r>
            <w:r w:rsidRPr="00001E3C">
              <w:rPr>
                <w:noProof/>
              </w:rPr>
              <w:t>bands NR CA configuration tables</w:t>
            </w:r>
          </w:p>
        </w:tc>
      </w:tr>
      <w:tr w:rsidR="00B15988" w14:paraId="1815271F" w14:textId="726A2852" w:rsidTr="00B15988">
        <w:tc>
          <w:tcPr>
            <w:tcW w:w="2694" w:type="dxa"/>
            <w:gridSpan w:val="2"/>
            <w:tcBorders>
              <w:left w:val="single" w:sz="4" w:space="0" w:color="auto"/>
            </w:tcBorders>
          </w:tcPr>
          <w:p w14:paraId="59F7A98D" w14:textId="77777777" w:rsidR="00B15988" w:rsidRDefault="00B15988"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B15988" w:rsidRDefault="00B15988" w:rsidP="00D3653E">
            <w:pPr>
              <w:pStyle w:val="CRCoverPage"/>
              <w:spacing w:after="0"/>
              <w:rPr>
                <w:noProof/>
                <w:sz w:val="8"/>
                <w:szCs w:val="8"/>
              </w:rPr>
            </w:pPr>
          </w:p>
        </w:tc>
      </w:tr>
      <w:tr w:rsidR="00B15988" w:rsidRPr="00C02831" w14:paraId="39FC2291" w14:textId="5552C84A" w:rsidTr="00B15988">
        <w:tc>
          <w:tcPr>
            <w:tcW w:w="2694" w:type="dxa"/>
            <w:gridSpan w:val="2"/>
            <w:tcBorders>
              <w:left w:val="single" w:sz="4" w:space="0" w:color="auto"/>
            </w:tcBorders>
          </w:tcPr>
          <w:p w14:paraId="7E8A7C8A" w14:textId="77777777" w:rsidR="00B15988" w:rsidRDefault="00B15988"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F98D6" w14:textId="732C64B3" w:rsidR="00B15988" w:rsidRDefault="00B15988" w:rsidP="00D671CA">
            <w:pPr>
              <w:pStyle w:val="CRCoverPage"/>
              <w:spacing w:after="0"/>
              <w:ind w:left="100"/>
              <w:rPr>
                <w:noProof/>
                <w:lang w:val="en-US"/>
              </w:rPr>
            </w:pPr>
            <w:r>
              <w:rPr>
                <w:noProof/>
                <w:lang w:val="en-US"/>
              </w:rPr>
              <w:t>Correction:</w:t>
            </w:r>
          </w:p>
          <w:p w14:paraId="58699389" w14:textId="77777777" w:rsidR="00B15988" w:rsidRDefault="00B15988" w:rsidP="00F273EE">
            <w:pPr>
              <w:pStyle w:val="CRCoverPage"/>
              <w:spacing w:after="0"/>
              <w:ind w:left="100"/>
              <w:rPr>
                <w:rFonts w:cs="Arial"/>
                <w:lang w:val="en-US"/>
              </w:rPr>
            </w:pPr>
            <w:r>
              <w:rPr>
                <w:noProof/>
                <w:lang w:val="en-US"/>
              </w:rPr>
              <w:t xml:space="preserve">Removing band n1 channel BW 35 MHz for </w:t>
            </w:r>
            <w:r w:rsidRPr="001B4E4C">
              <w:rPr>
                <w:rFonts w:cs="Arial"/>
                <w:lang w:val="en-US"/>
              </w:rPr>
              <w:t>CA_n1A-n3A-n38A-n78A</w:t>
            </w:r>
          </w:p>
          <w:p w14:paraId="1473CFEB" w14:textId="6A7B00D5" w:rsidR="00B15988" w:rsidRPr="002E331A" w:rsidRDefault="00B15988" w:rsidP="00F273EE">
            <w:pPr>
              <w:pStyle w:val="CRCoverPage"/>
              <w:spacing w:after="0"/>
              <w:ind w:left="100"/>
              <w:rPr>
                <w:noProof/>
                <w:lang w:val="en-US"/>
              </w:rPr>
            </w:pPr>
            <w:r>
              <w:rPr>
                <w:rFonts w:cs="Arial"/>
                <w:lang w:val="en-US"/>
              </w:rPr>
              <w:t xml:space="preserve">Change band n3 to band n7 for </w:t>
            </w:r>
            <w:r w:rsidRPr="001B4E4C">
              <w:t>CA_n7A-n28A-n38A-n78A</w:t>
            </w:r>
          </w:p>
        </w:tc>
      </w:tr>
      <w:tr w:rsidR="00B15988" w14:paraId="050E159E" w14:textId="0973DE00" w:rsidTr="00B15988">
        <w:tc>
          <w:tcPr>
            <w:tcW w:w="2694" w:type="dxa"/>
            <w:gridSpan w:val="2"/>
            <w:tcBorders>
              <w:left w:val="single" w:sz="4" w:space="0" w:color="auto"/>
            </w:tcBorders>
          </w:tcPr>
          <w:p w14:paraId="18C6F75C" w14:textId="77777777" w:rsidR="00B15988" w:rsidRDefault="00B15988"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B15988" w:rsidRDefault="00B15988" w:rsidP="00D3653E">
            <w:pPr>
              <w:pStyle w:val="CRCoverPage"/>
              <w:spacing w:after="0"/>
              <w:rPr>
                <w:noProof/>
                <w:sz w:val="8"/>
                <w:szCs w:val="8"/>
              </w:rPr>
            </w:pPr>
          </w:p>
        </w:tc>
      </w:tr>
      <w:tr w:rsidR="00B15988" w14:paraId="658A8C2A" w14:textId="3B21BE1E" w:rsidTr="00B15988">
        <w:tc>
          <w:tcPr>
            <w:tcW w:w="2694" w:type="dxa"/>
            <w:gridSpan w:val="2"/>
            <w:tcBorders>
              <w:left w:val="single" w:sz="4" w:space="0" w:color="auto"/>
              <w:bottom w:val="single" w:sz="4" w:space="0" w:color="auto"/>
            </w:tcBorders>
          </w:tcPr>
          <w:p w14:paraId="085FFC1C" w14:textId="77777777" w:rsidR="00B15988" w:rsidRDefault="00B15988"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B15988" w:rsidRDefault="00B15988" w:rsidP="00002C96">
            <w:pPr>
              <w:pStyle w:val="CRCoverPage"/>
              <w:spacing w:after="0"/>
              <w:ind w:left="100"/>
              <w:rPr>
                <w:noProof/>
              </w:rPr>
            </w:pPr>
            <w:r>
              <w:rPr>
                <w:noProof/>
              </w:rPr>
              <w:t>Corrections not made</w:t>
            </w:r>
          </w:p>
        </w:tc>
      </w:tr>
      <w:tr w:rsidR="00B15988" w14:paraId="7F1C1195" w14:textId="3DEE808E" w:rsidTr="00B15988">
        <w:tc>
          <w:tcPr>
            <w:tcW w:w="2694" w:type="dxa"/>
            <w:gridSpan w:val="2"/>
          </w:tcPr>
          <w:p w14:paraId="0F30255E" w14:textId="77777777" w:rsidR="00B15988" w:rsidRDefault="00B15988" w:rsidP="00D3653E">
            <w:pPr>
              <w:pStyle w:val="CRCoverPage"/>
              <w:spacing w:after="0"/>
              <w:rPr>
                <w:b/>
                <w:i/>
                <w:noProof/>
                <w:sz w:val="8"/>
                <w:szCs w:val="8"/>
              </w:rPr>
            </w:pPr>
          </w:p>
        </w:tc>
        <w:tc>
          <w:tcPr>
            <w:tcW w:w="6946" w:type="dxa"/>
            <w:gridSpan w:val="9"/>
          </w:tcPr>
          <w:p w14:paraId="45162F29" w14:textId="77777777" w:rsidR="00B15988" w:rsidRDefault="00B15988" w:rsidP="00D3653E">
            <w:pPr>
              <w:pStyle w:val="CRCoverPage"/>
              <w:spacing w:after="0"/>
              <w:rPr>
                <w:noProof/>
                <w:sz w:val="8"/>
                <w:szCs w:val="8"/>
              </w:rPr>
            </w:pPr>
          </w:p>
        </w:tc>
      </w:tr>
      <w:tr w:rsidR="00B15988" w14:paraId="26EFD3F1" w14:textId="2198889C" w:rsidTr="00B15988">
        <w:tc>
          <w:tcPr>
            <w:tcW w:w="2694" w:type="dxa"/>
            <w:gridSpan w:val="2"/>
            <w:tcBorders>
              <w:top w:val="single" w:sz="4" w:space="0" w:color="auto"/>
              <w:left w:val="single" w:sz="4" w:space="0" w:color="auto"/>
            </w:tcBorders>
          </w:tcPr>
          <w:p w14:paraId="72DB6B39" w14:textId="77777777" w:rsidR="00B15988" w:rsidRDefault="00B15988"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B15988" w:rsidRDefault="00B15988" w:rsidP="00D3653E">
            <w:pPr>
              <w:pStyle w:val="CRCoverPage"/>
              <w:spacing w:after="0"/>
              <w:ind w:left="100"/>
              <w:rPr>
                <w:noProof/>
              </w:rPr>
            </w:pPr>
            <w:r>
              <w:rPr>
                <w:noProof/>
              </w:rPr>
              <w:t>5.5</w:t>
            </w:r>
          </w:p>
        </w:tc>
      </w:tr>
      <w:tr w:rsidR="00B15988" w14:paraId="77C8537F" w14:textId="37ACEF17" w:rsidTr="00B15988">
        <w:tc>
          <w:tcPr>
            <w:tcW w:w="2694" w:type="dxa"/>
            <w:gridSpan w:val="2"/>
            <w:tcBorders>
              <w:left w:val="single" w:sz="4" w:space="0" w:color="auto"/>
            </w:tcBorders>
          </w:tcPr>
          <w:p w14:paraId="59A29E50" w14:textId="77777777" w:rsidR="00B15988" w:rsidRDefault="00B15988"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B15988" w:rsidRDefault="00B15988" w:rsidP="00D3653E">
            <w:pPr>
              <w:pStyle w:val="CRCoverPage"/>
              <w:spacing w:after="0"/>
              <w:rPr>
                <w:noProof/>
                <w:sz w:val="8"/>
                <w:szCs w:val="8"/>
              </w:rPr>
            </w:pPr>
          </w:p>
        </w:tc>
      </w:tr>
      <w:tr w:rsidR="00B15988" w14:paraId="1DFCB2E3" w14:textId="25538621" w:rsidTr="00B15988">
        <w:tc>
          <w:tcPr>
            <w:tcW w:w="2694" w:type="dxa"/>
            <w:gridSpan w:val="2"/>
            <w:tcBorders>
              <w:left w:val="single" w:sz="4" w:space="0" w:color="auto"/>
            </w:tcBorders>
          </w:tcPr>
          <w:p w14:paraId="5B382359" w14:textId="77777777" w:rsidR="00B15988" w:rsidRDefault="00B15988"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B15988" w:rsidRDefault="00B15988"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B15988" w:rsidRDefault="00B15988" w:rsidP="00D3653E">
            <w:pPr>
              <w:pStyle w:val="CRCoverPage"/>
              <w:spacing w:after="0"/>
              <w:jc w:val="center"/>
              <w:rPr>
                <w:b/>
                <w:caps/>
                <w:noProof/>
              </w:rPr>
            </w:pPr>
            <w:r>
              <w:rPr>
                <w:b/>
                <w:caps/>
                <w:noProof/>
              </w:rPr>
              <w:t>N</w:t>
            </w:r>
          </w:p>
        </w:tc>
        <w:tc>
          <w:tcPr>
            <w:tcW w:w="2977" w:type="dxa"/>
            <w:gridSpan w:val="4"/>
          </w:tcPr>
          <w:p w14:paraId="7A8B69BF" w14:textId="77777777" w:rsidR="00B15988" w:rsidRDefault="00B15988"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B15988" w:rsidRDefault="00B15988" w:rsidP="00D3653E">
            <w:pPr>
              <w:pStyle w:val="CRCoverPage"/>
              <w:spacing w:after="0"/>
              <w:ind w:left="99"/>
              <w:rPr>
                <w:noProof/>
              </w:rPr>
            </w:pPr>
          </w:p>
        </w:tc>
      </w:tr>
      <w:tr w:rsidR="00B15988" w14:paraId="46CF329A" w14:textId="2CF865FC" w:rsidTr="00B15988">
        <w:tc>
          <w:tcPr>
            <w:tcW w:w="2694" w:type="dxa"/>
            <w:gridSpan w:val="2"/>
            <w:tcBorders>
              <w:left w:val="single" w:sz="4" w:space="0" w:color="auto"/>
            </w:tcBorders>
          </w:tcPr>
          <w:p w14:paraId="026781F0" w14:textId="77777777" w:rsidR="00B15988" w:rsidRDefault="00B15988"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B15988" w:rsidRDefault="00B15988"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B15988" w:rsidRDefault="00B15988" w:rsidP="00D3653E">
            <w:pPr>
              <w:pStyle w:val="CRCoverPage"/>
              <w:spacing w:after="0"/>
              <w:jc w:val="center"/>
              <w:rPr>
                <w:b/>
                <w:caps/>
                <w:noProof/>
              </w:rPr>
            </w:pPr>
            <w:r>
              <w:rPr>
                <w:b/>
                <w:caps/>
                <w:noProof/>
              </w:rPr>
              <w:t>X</w:t>
            </w:r>
          </w:p>
        </w:tc>
        <w:tc>
          <w:tcPr>
            <w:tcW w:w="2977" w:type="dxa"/>
            <w:gridSpan w:val="4"/>
          </w:tcPr>
          <w:p w14:paraId="2CA34AE5" w14:textId="77777777" w:rsidR="00B15988" w:rsidRDefault="00B15988"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B15988" w:rsidRDefault="00B15988" w:rsidP="00D3653E">
            <w:pPr>
              <w:pStyle w:val="CRCoverPage"/>
              <w:spacing w:after="0"/>
              <w:ind w:left="99"/>
              <w:rPr>
                <w:noProof/>
              </w:rPr>
            </w:pPr>
            <w:r>
              <w:rPr>
                <w:noProof/>
              </w:rPr>
              <w:t xml:space="preserve">TS/TR ... CR ... </w:t>
            </w:r>
          </w:p>
        </w:tc>
      </w:tr>
      <w:tr w:rsidR="00B15988" w14:paraId="4B1CC4AA" w14:textId="13E9F49B" w:rsidTr="00B15988">
        <w:tc>
          <w:tcPr>
            <w:tcW w:w="2694" w:type="dxa"/>
            <w:gridSpan w:val="2"/>
            <w:tcBorders>
              <w:left w:val="single" w:sz="4" w:space="0" w:color="auto"/>
            </w:tcBorders>
          </w:tcPr>
          <w:p w14:paraId="15D518FC" w14:textId="77777777" w:rsidR="00B15988" w:rsidRDefault="00B15988"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B15988" w:rsidRDefault="00B15988"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B15988" w:rsidRDefault="00B15988" w:rsidP="00D3653E">
            <w:pPr>
              <w:pStyle w:val="CRCoverPage"/>
              <w:spacing w:after="0"/>
              <w:jc w:val="center"/>
              <w:rPr>
                <w:b/>
                <w:caps/>
                <w:noProof/>
              </w:rPr>
            </w:pPr>
            <w:r>
              <w:rPr>
                <w:b/>
                <w:caps/>
                <w:noProof/>
              </w:rPr>
              <w:t>X</w:t>
            </w:r>
          </w:p>
        </w:tc>
        <w:tc>
          <w:tcPr>
            <w:tcW w:w="2977" w:type="dxa"/>
            <w:gridSpan w:val="4"/>
          </w:tcPr>
          <w:p w14:paraId="795BBDC4" w14:textId="77777777" w:rsidR="00B15988" w:rsidRDefault="00B15988"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B15988" w:rsidRDefault="00B15988" w:rsidP="00D3653E">
            <w:pPr>
              <w:pStyle w:val="CRCoverPage"/>
              <w:spacing w:after="0"/>
              <w:ind w:left="99"/>
              <w:rPr>
                <w:noProof/>
              </w:rPr>
            </w:pPr>
            <w:r>
              <w:rPr>
                <w:noProof/>
              </w:rPr>
              <w:t>TS/TR ... CR ...</w:t>
            </w:r>
          </w:p>
        </w:tc>
      </w:tr>
      <w:tr w:rsidR="00B15988" w14:paraId="0F3E73A3" w14:textId="6ED6774A" w:rsidTr="00B15988">
        <w:tc>
          <w:tcPr>
            <w:tcW w:w="2694" w:type="dxa"/>
            <w:gridSpan w:val="2"/>
            <w:tcBorders>
              <w:left w:val="single" w:sz="4" w:space="0" w:color="auto"/>
            </w:tcBorders>
          </w:tcPr>
          <w:p w14:paraId="29B18D38" w14:textId="77777777" w:rsidR="00B15988" w:rsidRDefault="00B15988"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B15988" w:rsidRDefault="00B15988"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B15988" w:rsidRDefault="00B15988" w:rsidP="00D3653E">
            <w:pPr>
              <w:pStyle w:val="CRCoverPage"/>
              <w:spacing w:after="0"/>
              <w:jc w:val="center"/>
              <w:rPr>
                <w:b/>
                <w:caps/>
                <w:noProof/>
              </w:rPr>
            </w:pPr>
            <w:r>
              <w:rPr>
                <w:b/>
                <w:caps/>
                <w:noProof/>
              </w:rPr>
              <w:t>X</w:t>
            </w:r>
          </w:p>
        </w:tc>
        <w:tc>
          <w:tcPr>
            <w:tcW w:w="2977" w:type="dxa"/>
            <w:gridSpan w:val="4"/>
          </w:tcPr>
          <w:p w14:paraId="3F0AE8CC" w14:textId="77777777" w:rsidR="00B15988" w:rsidRDefault="00B15988"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B15988" w:rsidRDefault="00B15988" w:rsidP="00D3653E">
            <w:pPr>
              <w:pStyle w:val="CRCoverPage"/>
              <w:spacing w:after="0"/>
              <w:ind w:left="99"/>
              <w:rPr>
                <w:noProof/>
              </w:rPr>
            </w:pPr>
            <w:r>
              <w:rPr>
                <w:noProof/>
              </w:rPr>
              <w:t xml:space="preserve">TS/TR ... CR ... </w:t>
            </w:r>
          </w:p>
        </w:tc>
      </w:tr>
      <w:tr w:rsidR="00B15988" w14:paraId="3F82767C" w14:textId="2221BDA3" w:rsidTr="00B15988">
        <w:tc>
          <w:tcPr>
            <w:tcW w:w="2694" w:type="dxa"/>
            <w:gridSpan w:val="2"/>
            <w:tcBorders>
              <w:left w:val="single" w:sz="4" w:space="0" w:color="auto"/>
            </w:tcBorders>
          </w:tcPr>
          <w:p w14:paraId="69E6E1C5" w14:textId="77777777" w:rsidR="00B15988" w:rsidRDefault="00B15988" w:rsidP="00D3653E">
            <w:pPr>
              <w:pStyle w:val="CRCoverPage"/>
              <w:spacing w:after="0"/>
              <w:rPr>
                <w:b/>
                <w:i/>
                <w:noProof/>
              </w:rPr>
            </w:pPr>
          </w:p>
        </w:tc>
        <w:tc>
          <w:tcPr>
            <w:tcW w:w="6946" w:type="dxa"/>
            <w:gridSpan w:val="9"/>
            <w:tcBorders>
              <w:right w:val="single" w:sz="4" w:space="0" w:color="auto"/>
            </w:tcBorders>
          </w:tcPr>
          <w:p w14:paraId="59702D30" w14:textId="77777777" w:rsidR="00B15988" w:rsidRDefault="00B15988" w:rsidP="00D3653E">
            <w:pPr>
              <w:pStyle w:val="CRCoverPage"/>
              <w:spacing w:after="0"/>
              <w:rPr>
                <w:noProof/>
              </w:rPr>
            </w:pPr>
          </w:p>
        </w:tc>
      </w:tr>
      <w:tr w:rsidR="00B15988" w14:paraId="0E05CA43" w14:textId="5F37EE6F" w:rsidTr="00B15988">
        <w:tc>
          <w:tcPr>
            <w:tcW w:w="2694" w:type="dxa"/>
            <w:gridSpan w:val="2"/>
            <w:tcBorders>
              <w:left w:val="single" w:sz="4" w:space="0" w:color="auto"/>
              <w:bottom w:val="single" w:sz="4" w:space="0" w:color="auto"/>
            </w:tcBorders>
          </w:tcPr>
          <w:p w14:paraId="0B084A0B" w14:textId="77777777" w:rsidR="00B15988" w:rsidRDefault="00B15988"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B15988" w:rsidRDefault="00B15988" w:rsidP="00D3653E">
            <w:pPr>
              <w:pStyle w:val="CRCoverPage"/>
              <w:spacing w:after="0"/>
              <w:ind w:left="100"/>
              <w:rPr>
                <w:noProof/>
              </w:rPr>
            </w:pPr>
          </w:p>
        </w:tc>
      </w:tr>
      <w:tr w:rsidR="00B15988" w:rsidRPr="008863B9" w14:paraId="529DE8B6" w14:textId="261164CD" w:rsidTr="00B15988">
        <w:tc>
          <w:tcPr>
            <w:tcW w:w="2694" w:type="dxa"/>
            <w:gridSpan w:val="2"/>
            <w:tcBorders>
              <w:top w:val="single" w:sz="4" w:space="0" w:color="auto"/>
              <w:bottom w:val="single" w:sz="4" w:space="0" w:color="auto"/>
            </w:tcBorders>
          </w:tcPr>
          <w:p w14:paraId="0F2D2C55" w14:textId="77777777" w:rsidR="00B15988" w:rsidRPr="008863B9" w:rsidRDefault="00B15988"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B15988" w:rsidRPr="008863B9" w:rsidRDefault="00B15988" w:rsidP="00D3653E">
            <w:pPr>
              <w:pStyle w:val="CRCoverPage"/>
              <w:spacing w:after="0"/>
              <w:ind w:left="100"/>
              <w:rPr>
                <w:noProof/>
                <w:sz w:val="8"/>
                <w:szCs w:val="8"/>
              </w:rPr>
            </w:pPr>
          </w:p>
        </w:tc>
      </w:tr>
      <w:tr w:rsidR="00B15988" w14:paraId="79438ADE" w14:textId="40B5CA84" w:rsidTr="00B15988">
        <w:tc>
          <w:tcPr>
            <w:tcW w:w="2694" w:type="dxa"/>
            <w:gridSpan w:val="2"/>
            <w:tcBorders>
              <w:top w:val="single" w:sz="4" w:space="0" w:color="auto"/>
              <w:left w:val="single" w:sz="4" w:space="0" w:color="auto"/>
              <w:bottom w:val="single" w:sz="4" w:space="0" w:color="auto"/>
            </w:tcBorders>
          </w:tcPr>
          <w:p w14:paraId="0EF5748C" w14:textId="77777777" w:rsidR="00B15988" w:rsidRDefault="00B15988"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B15988" w:rsidRDefault="00B15988"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D24C116" w14:textId="77777777" w:rsidR="002860B3" w:rsidRDefault="002860B3" w:rsidP="002860B3">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2860B3" w:rsidRPr="009B04FC" w14:paraId="58EA69FF" w14:textId="77777777" w:rsidTr="0002469A">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46104049" w14:textId="77777777" w:rsidR="002860B3" w:rsidRPr="009B04FC" w:rsidRDefault="002860B3" w:rsidP="0002469A">
            <w:pPr>
              <w:pStyle w:val="TAH"/>
              <w:rPr>
                <w:rFonts w:ascii="Calibri" w:hAnsi="Calibri"/>
                <w:sz w:val="21"/>
                <w:lang w:val="en-US" w:eastAsia="zh-CN"/>
              </w:rPr>
            </w:pPr>
            <w:r w:rsidRPr="009B04FC">
              <w:rPr>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787EFB72" w14:textId="77777777" w:rsidR="002860B3" w:rsidRPr="009B04FC" w:rsidRDefault="002860B3" w:rsidP="0002469A">
            <w:pPr>
              <w:pStyle w:val="TAH"/>
              <w:rPr>
                <w:lang w:val="en-US" w:eastAsia="zh-CN"/>
              </w:rPr>
            </w:pPr>
            <w:r w:rsidRPr="009B04FC">
              <w:rPr>
                <w:lang w:val="en-US" w:eastAsia="zh-CN"/>
              </w:rPr>
              <w:t>Uplink CA configuration</w:t>
            </w:r>
          </w:p>
          <w:p w14:paraId="3A8136D5" w14:textId="77777777" w:rsidR="002860B3" w:rsidRPr="009B04FC" w:rsidRDefault="002860B3" w:rsidP="0002469A">
            <w:pPr>
              <w:pStyle w:val="TAH"/>
              <w:rPr>
                <w:rFonts w:ascii="Calibri" w:hAnsi="Calibri"/>
                <w:sz w:val="21"/>
                <w:szCs w:val="18"/>
                <w:lang w:val="en-US" w:eastAsia="zh-CN"/>
              </w:rPr>
            </w:pPr>
            <w:r w:rsidRPr="009B04FC">
              <w:rPr>
                <w:lang w:val="en-US" w:eastAsia="zh-CN"/>
              </w:rPr>
              <w:t>or single uplink carrier</w:t>
            </w:r>
            <w:r w:rsidRPr="009B04FC">
              <w:rPr>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0A214AF2" w14:textId="77777777" w:rsidR="002860B3" w:rsidRPr="009B04FC" w:rsidRDefault="002860B3" w:rsidP="0002469A">
            <w:pPr>
              <w:pStyle w:val="TAH"/>
              <w:rPr>
                <w:rFonts w:ascii="Calibri" w:hAnsi="Calibri"/>
                <w:sz w:val="21"/>
                <w:szCs w:val="18"/>
                <w:lang w:val="en-US" w:eastAsia="zh-CN"/>
              </w:rPr>
            </w:pPr>
            <w:r w:rsidRPr="009B04FC">
              <w:rPr>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3A44D6EB" w14:textId="77777777" w:rsidR="002860B3" w:rsidRPr="009B04FC" w:rsidRDefault="002860B3" w:rsidP="0002469A">
            <w:pPr>
              <w:pStyle w:val="TAH"/>
              <w:rPr>
                <w:rFonts w:cs="Arial"/>
                <w:color w:val="000000"/>
                <w:szCs w:val="18"/>
                <w:lang w:val="en-US" w:eastAsia="zh-CN" w:bidi="ar"/>
              </w:rPr>
            </w:pPr>
            <w:r w:rsidRPr="009B04FC">
              <w:rPr>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7DF5C744" w14:textId="77777777" w:rsidR="002860B3" w:rsidRPr="009B04FC" w:rsidRDefault="002860B3" w:rsidP="0002469A">
            <w:pPr>
              <w:pStyle w:val="TAH"/>
              <w:rPr>
                <w:rFonts w:ascii="Calibri" w:hAnsi="Calibri"/>
                <w:sz w:val="21"/>
                <w:lang w:val="en-US" w:eastAsia="zh-CN"/>
              </w:rPr>
            </w:pPr>
            <w:r w:rsidRPr="009B04FC">
              <w:rPr>
                <w:lang w:val="en-US" w:eastAsia="zh-CN"/>
              </w:rPr>
              <w:t>Bandwidth combination set</w:t>
            </w:r>
          </w:p>
        </w:tc>
      </w:tr>
      <w:tr w:rsidR="002860B3" w:rsidRPr="009B04FC" w14:paraId="7D47C90D" w14:textId="77777777" w:rsidTr="0002469A">
        <w:trPr>
          <w:trHeight w:val="29"/>
        </w:trPr>
        <w:tc>
          <w:tcPr>
            <w:tcW w:w="1859" w:type="dxa"/>
            <w:tcBorders>
              <w:top w:val="single" w:sz="4" w:space="0" w:color="auto"/>
              <w:left w:val="single" w:sz="4" w:space="0" w:color="auto"/>
              <w:bottom w:val="nil"/>
              <w:right w:val="single" w:sz="4" w:space="0" w:color="auto"/>
            </w:tcBorders>
          </w:tcPr>
          <w:p w14:paraId="33F143DD" w14:textId="77777777" w:rsidR="002860B3" w:rsidRPr="009B04FC" w:rsidRDefault="002860B3" w:rsidP="0002469A">
            <w:pPr>
              <w:pStyle w:val="TAC"/>
              <w:rPr>
                <w:lang w:val="en-US" w:eastAsia="zh-CN" w:bidi="ar"/>
              </w:rPr>
            </w:pPr>
            <w:r w:rsidRPr="009B04FC">
              <w:rPr>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49C54229" w14:textId="77777777" w:rsidR="002860B3" w:rsidRPr="009B04FC" w:rsidRDefault="002860B3" w:rsidP="0002469A">
            <w:pPr>
              <w:pStyle w:val="TAC"/>
              <w:rPr>
                <w:lang w:val="en-US" w:eastAsia="zh-CN" w:bidi="ar"/>
              </w:rPr>
            </w:pPr>
            <w:r w:rsidRPr="009B04FC">
              <w:rPr>
                <w:lang w:val="en-US" w:eastAsia="zh-CN" w:bidi="ar"/>
              </w:rPr>
              <w:t>CA_n1A-n3A</w:t>
            </w:r>
          </w:p>
          <w:p w14:paraId="2F8806AC" w14:textId="77777777" w:rsidR="002860B3" w:rsidRPr="009B04FC" w:rsidRDefault="002860B3" w:rsidP="0002469A">
            <w:pPr>
              <w:pStyle w:val="TAC"/>
              <w:rPr>
                <w:lang w:val="en-US" w:eastAsia="zh-CN" w:bidi="ar"/>
              </w:rPr>
            </w:pPr>
            <w:r w:rsidRPr="009B04FC">
              <w:rPr>
                <w:lang w:val="en-US" w:eastAsia="zh-CN" w:bidi="ar"/>
              </w:rPr>
              <w:t>CA_n1A-n5A</w:t>
            </w:r>
          </w:p>
          <w:p w14:paraId="1074BDEB" w14:textId="77777777" w:rsidR="002860B3" w:rsidRPr="009B04FC" w:rsidRDefault="002860B3" w:rsidP="0002469A">
            <w:pPr>
              <w:pStyle w:val="TAC"/>
              <w:rPr>
                <w:lang w:val="en-US" w:eastAsia="zh-CN" w:bidi="ar"/>
              </w:rPr>
            </w:pPr>
            <w:r w:rsidRPr="009B04FC">
              <w:rPr>
                <w:lang w:val="en-US" w:eastAsia="zh-CN" w:bidi="ar"/>
              </w:rPr>
              <w:t>CA_n1A-n7A</w:t>
            </w:r>
          </w:p>
          <w:p w14:paraId="69A69425" w14:textId="77777777" w:rsidR="002860B3" w:rsidRPr="009B04FC" w:rsidRDefault="002860B3" w:rsidP="0002469A">
            <w:pPr>
              <w:pStyle w:val="TAC"/>
              <w:rPr>
                <w:lang w:val="en-US" w:eastAsia="zh-CN" w:bidi="ar"/>
              </w:rPr>
            </w:pPr>
            <w:r w:rsidRPr="009B04FC">
              <w:rPr>
                <w:lang w:val="en-US" w:eastAsia="zh-CN" w:bidi="ar"/>
              </w:rPr>
              <w:t>CA_n3A-n5A</w:t>
            </w:r>
          </w:p>
          <w:p w14:paraId="368E3CFD" w14:textId="77777777" w:rsidR="002860B3" w:rsidRPr="009B04FC" w:rsidRDefault="002860B3" w:rsidP="0002469A">
            <w:pPr>
              <w:pStyle w:val="TAC"/>
              <w:rPr>
                <w:lang w:val="en-US" w:eastAsia="zh-CN" w:bidi="ar"/>
              </w:rPr>
            </w:pPr>
            <w:r w:rsidRPr="009B04FC">
              <w:rPr>
                <w:lang w:val="en-US" w:eastAsia="zh-CN" w:bidi="ar"/>
              </w:rPr>
              <w:t>CA_n3A-n7A</w:t>
            </w:r>
          </w:p>
          <w:p w14:paraId="09C67ED2" w14:textId="77777777" w:rsidR="002860B3" w:rsidRPr="009B04FC" w:rsidRDefault="002860B3" w:rsidP="0002469A">
            <w:pPr>
              <w:pStyle w:val="TAC"/>
              <w:rPr>
                <w:lang w:val="en-US" w:eastAsia="zh-CN" w:bidi="ar"/>
              </w:rPr>
            </w:pPr>
            <w:r w:rsidRPr="009B04FC">
              <w:rPr>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1EFBE7A7" w14:textId="77777777" w:rsidR="002860B3" w:rsidRPr="009B04FC" w:rsidRDefault="002860B3" w:rsidP="0002469A">
            <w:pPr>
              <w:pStyle w:val="TAC"/>
              <w:rPr>
                <w:rFonts w:ascii="Calibri" w:hAnsi="Calibri"/>
                <w:kern w:val="2"/>
                <w:sz w:val="21"/>
                <w:lang w:val="en-US" w:eastAsia="zh-CN"/>
              </w:rPr>
            </w:pPr>
            <w:r w:rsidRPr="009B04FC">
              <w:rPr>
                <w:rFonts w:ascii="Calibri"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0F2AF5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3D3C87"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34BFC0FB" w14:textId="77777777" w:rsidTr="0002469A">
        <w:trPr>
          <w:trHeight w:val="29"/>
        </w:trPr>
        <w:tc>
          <w:tcPr>
            <w:tcW w:w="1859" w:type="dxa"/>
            <w:tcBorders>
              <w:top w:val="nil"/>
              <w:left w:val="single" w:sz="4" w:space="0" w:color="auto"/>
              <w:bottom w:val="nil"/>
              <w:right w:val="single" w:sz="4" w:space="0" w:color="auto"/>
            </w:tcBorders>
            <w:vAlign w:val="center"/>
          </w:tcPr>
          <w:p w14:paraId="45F8F8E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7B716F1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BF8F89" w14:textId="77777777" w:rsidR="002860B3" w:rsidRPr="009B04FC" w:rsidRDefault="002860B3" w:rsidP="0002469A">
            <w:pPr>
              <w:pStyle w:val="TAC"/>
              <w:rPr>
                <w:rFonts w:ascii="Calibri" w:hAnsi="Calibri"/>
                <w:kern w:val="2"/>
                <w:sz w:val="21"/>
                <w:lang w:val="en-US" w:eastAsia="zh-CN"/>
              </w:rPr>
            </w:pPr>
            <w:r w:rsidRPr="009B04FC">
              <w:rPr>
                <w:rFonts w:ascii="Calibri"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4F24E04"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EA7C1B9" w14:textId="77777777" w:rsidR="002860B3" w:rsidRPr="009B04FC" w:rsidRDefault="002860B3" w:rsidP="0002469A">
            <w:pPr>
              <w:pStyle w:val="TAC"/>
              <w:rPr>
                <w:kern w:val="2"/>
                <w:szCs w:val="22"/>
                <w:lang w:val="en-US" w:eastAsia="zh-CN"/>
              </w:rPr>
            </w:pPr>
          </w:p>
        </w:tc>
      </w:tr>
      <w:tr w:rsidR="002860B3" w:rsidRPr="009B04FC" w14:paraId="0888DF3C" w14:textId="77777777" w:rsidTr="0002469A">
        <w:trPr>
          <w:trHeight w:val="29"/>
        </w:trPr>
        <w:tc>
          <w:tcPr>
            <w:tcW w:w="1859" w:type="dxa"/>
            <w:tcBorders>
              <w:top w:val="nil"/>
              <w:left w:val="single" w:sz="4" w:space="0" w:color="auto"/>
              <w:bottom w:val="nil"/>
              <w:right w:val="single" w:sz="4" w:space="0" w:color="auto"/>
            </w:tcBorders>
            <w:vAlign w:val="center"/>
          </w:tcPr>
          <w:p w14:paraId="3B5B30E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346EFD7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FE438D" w14:textId="77777777" w:rsidR="002860B3" w:rsidRPr="009B04FC" w:rsidRDefault="002860B3" w:rsidP="0002469A">
            <w:pPr>
              <w:pStyle w:val="TAC"/>
              <w:rPr>
                <w:rFonts w:ascii="Calibri" w:hAnsi="Calibri"/>
                <w:kern w:val="2"/>
                <w:sz w:val="21"/>
                <w:lang w:val="en-US" w:eastAsia="zh-CN"/>
              </w:rPr>
            </w:pPr>
            <w:r w:rsidRPr="009B04FC">
              <w:rPr>
                <w:rFonts w:ascii="Calibri"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5724E17"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1D2AA857" w14:textId="77777777" w:rsidR="002860B3" w:rsidRPr="009B04FC" w:rsidRDefault="002860B3" w:rsidP="0002469A">
            <w:pPr>
              <w:pStyle w:val="TAC"/>
              <w:rPr>
                <w:kern w:val="2"/>
                <w:szCs w:val="22"/>
                <w:lang w:val="en-US" w:eastAsia="zh-CN"/>
              </w:rPr>
            </w:pPr>
          </w:p>
        </w:tc>
      </w:tr>
      <w:tr w:rsidR="002860B3" w:rsidRPr="009B04FC" w14:paraId="0C824D35" w14:textId="77777777" w:rsidTr="0002469A">
        <w:trPr>
          <w:trHeight w:val="29"/>
        </w:trPr>
        <w:tc>
          <w:tcPr>
            <w:tcW w:w="1859" w:type="dxa"/>
            <w:tcBorders>
              <w:top w:val="nil"/>
              <w:left w:val="single" w:sz="4" w:space="0" w:color="auto"/>
              <w:bottom w:val="single" w:sz="4" w:space="0" w:color="auto"/>
              <w:right w:val="single" w:sz="4" w:space="0" w:color="auto"/>
            </w:tcBorders>
            <w:vAlign w:val="center"/>
          </w:tcPr>
          <w:p w14:paraId="05E8BB2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4C61273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29D3C7" w14:textId="77777777" w:rsidR="002860B3" w:rsidRPr="009B04FC" w:rsidRDefault="002860B3" w:rsidP="0002469A">
            <w:pPr>
              <w:pStyle w:val="TAC"/>
              <w:rPr>
                <w:rFonts w:ascii="Calibri" w:hAnsi="Calibri"/>
                <w:kern w:val="2"/>
                <w:sz w:val="21"/>
                <w:lang w:val="en-US" w:eastAsia="zh-CN"/>
              </w:rPr>
            </w:pPr>
            <w:r w:rsidRPr="009B04FC">
              <w:rPr>
                <w:rFonts w:ascii="Calibri"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DAE439F"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31650BCC" w14:textId="77777777" w:rsidR="002860B3" w:rsidRPr="009B04FC" w:rsidRDefault="002860B3" w:rsidP="0002469A">
            <w:pPr>
              <w:pStyle w:val="TAC"/>
              <w:rPr>
                <w:kern w:val="2"/>
                <w:szCs w:val="22"/>
                <w:lang w:val="en-US" w:eastAsia="zh-CN"/>
              </w:rPr>
            </w:pPr>
          </w:p>
        </w:tc>
      </w:tr>
      <w:tr w:rsidR="002860B3" w:rsidRPr="009B04FC" w14:paraId="48597B82" w14:textId="77777777" w:rsidTr="0002469A">
        <w:trPr>
          <w:trHeight w:val="29"/>
        </w:trPr>
        <w:tc>
          <w:tcPr>
            <w:tcW w:w="1859" w:type="dxa"/>
            <w:tcBorders>
              <w:top w:val="single" w:sz="4" w:space="0" w:color="auto"/>
              <w:left w:val="single" w:sz="4" w:space="0" w:color="auto"/>
              <w:bottom w:val="nil"/>
              <w:right w:val="single" w:sz="4" w:space="0" w:color="auto"/>
            </w:tcBorders>
          </w:tcPr>
          <w:p w14:paraId="7DD8914A" w14:textId="77777777" w:rsidR="002860B3" w:rsidRPr="009B04FC" w:rsidRDefault="002860B3" w:rsidP="0002469A">
            <w:pPr>
              <w:pStyle w:val="TAC"/>
              <w:rPr>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784AB612" w14:textId="77777777" w:rsidR="002860B3" w:rsidRPr="009B04FC" w:rsidRDefault="002860B3" w:rsidP="0002469A">
            <w:pPr>
              <w:pStyle w:val="TAC"/>
              <w:rPr>
                <w:lang w:val="en-US" w:eastAsia="zh-CN"/>
              </w:rPr>
            </w:pPr>
            <w:r w:rsidRPr="009B04FC">
              <w:rPr>
                <w:lang w:val="en-US" w:eastAsia="zh-CN"/>
              </w:rPr>
              <w:t>CA_n1A-n3A</w:t>
            </w:r>
          </w:p>
          <w:p w14:paraId="6537C9D9" w14:textId="77777777" w:rsidR="002860B3" w:rsidRPr="009B04FC" w:rsidRDefault="002860B3" w:rsidP="0002469A">
            <w:pPr>
              <w:pStyle w:val="TAC"/>
              <w:rPr>
                <w:lang w:val="en-US" w:eastAsia="zh-CN"/>
              </w:rPr>
            </w:pPr>
            <w:r w:rsidRPr="009B04FC">
              <w:rPr>
                <w:lang w:val="en-US" w:eastAsia="zh-CN"/>
              </w:rPr>
              <w:t>CA_n1A-n5A</w:t>
            </w:r>
          </w:p>
          <w:p w14:paraId="284766AC" w14:textId="77777777" w:rsidR="002860B3" w:rsidRPr="009B04FC" w:rsidRDefault="002860B3" w:rsidP="0002469A">
            <w:pPr>
              <w:pStyle w:val="TAC"/>
              <w:rPr>
                <w:lang w:val="en-US" w:eastAsia="zh-CN"/>
              </w:rPr>
            </w:pPr>
            <w:r w:rsidRPr="009B04FC">
              <w:rPr>
                <w:lang w:val="en-US" w:eastAsia="zh-CN"/>
              </w:rPr>
              <w:t>CA_n1A-n7A</w:t>
            </w:r>
          </w:p>
          <w:p w14:paraId="563A89FB" w14:textId="77777777" w:rsidR="002860B3" w:rsidRPr="009B04FC" w:rsidRDefault="002860B3" w:rsidP="0002469A">
            <w:pPr>
              <w:pStyle w:val="TAC"/>
              <w:rPr>
                <w:lang w:val="en-US" w:eastAsia="zh-CN"/>
              </w:rPr>
            </w:pPr>
            <w:r w:rsidRPr="009B04FC">
              <w:rPr>
                <w:lang w:val="en-US" w:eastAsia="zh-CN"/>
              </w:rPr>
              <w:t>CA_n3A-n5A</w:t>
            </w:r>
          </w:p>
          <w:p w14:paraId="1ECC568D" w14:textId="77777777" w:rsidR="002860B3" w:rsidRPr="009B04FC" w:rsidRDefault="002860B3" w:rsidP="0002469A">
            <w:pPr>
              <w:pStyle w:val="TAC"/>
              <w:rPr>
                <w:lang w:val="en-US" w:eastAsia="zh-CN"/>
              </w:rPr>
            </w:pPr>
            <w:r w:rsidRPr="009B04FC">
              <w:rPr>
                <w:lang w:val="en-US" w:eastAsia="zh-CN"/>
              </w:rPr>
              <w:t>CA_n3A-n7A</w:t>
            </w:r>
          </w:p>
          <w:p w14:paraId="20211613" w14:textId="77777777" w:rsidR="002860B3" w:rsidRPr="009B04FC" w:rsidRDefault="002860B3" w:rsidP="0002469A">
            <w:pPr>
              <w:pStyle w:val="TAC"/>
              <w:rPr>
                <w:lang w:val="en-US" w:eastAsia="zh-CN"/>
              </w:rPr>
            </w:pPr>
            <w:r w:rsidRPr="009B04FC">
              <w:rPr>
                <w:lang w:val="en-US" w:eastAsia="zh-CN"/>
              </w:rPr>
              <w:t>CA_n5A-n7A</w:t>
            </w:r>
          </w:p>
          <w:p w14:paraId="305888E1" w14:textId="77777777" w:rsidR="002860B3" w:rsidRPr="009B04FC" w:rsidRDefault="002860B3" w:rsidP="0002469A">
            <w:pPr>
              <w:pStyle w:val="TAC"/>
              <w:rPr>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F87FF7F" w14:textId="77777777" w:rsidR="002860B3" w:rsidRPr="009B04FC" w:rsidRDefault="002860B3" w:rsidP="0002469A">
            <w:pPr>
              <w:pStyle w:val="TAC"/>
              <w:rPr>
                <w:rFonts w:ascii="Calibri"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F618A39"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007370"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2CE339E3" w14:textId="77777777" w:rsidTr="0002469A">
        <w:trPr>
          <w:trHeight w:val="29"/>
        </w:trPr>
        <w:tc>
          <w:tcPr>
            <w:tcW w:w="1859" w:type="dxa"/>
            <w:tcBorders>
              <w:top w:val="nil"/>
              <w:left w:val="single" w:sz="4" w:space="0" w:color="auto"/>
              <w:bottom w:val="nil"/>
              <w:right w:val="single" w:sz="4" w:space="0" w:color="auto"/>
            </w:tcBorders>
          </w:tcPr>
          <w:p w14:paraId="2BE412A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7AD58A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2DF3E8" w14:textId="77777777" w:rsidR="002860B3" w:rsidRPr="009B04FC" w:rsidRDefault="002860B3" w:rsidP="0002469A">
            <w:pPr>
              <w:pStyle w:val="TAC"/>
              <w:rPr>
                <w:rFonts w:ascii="Calibri"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DF2AF78"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2428488" w14:textId="77777777" w:rsidR="002860B3" w:rsidRPr="009B04FC" w:rsidRDefault="002860B3" w:rsidP="0002469A">
            <w:pPr>
              <w:pStyle w:val="TAC"/>
              <w:rPr>
                <w:kern w:val="2"/>
                <w:szCs w:val="22"/>
                <w:lang w:val="en-US" w:eastAsia="zh-CN"/>
              </w:rPr>
            </w:pPr>
          </w:p>
        </w:tc>
      </w:tr>
      <w:tr w:rsidR="002860B3" w:rsidRPr="009B04FC" w14:paraId="06331EFD" w14:textId="77777777" w:rsidTr="0002469A">
        <w:trPr>
          <w:trHeight w:val="29"/>
        </w:trPr>
        <w:tc>
          <w:tcPr>
            <w:tcW w:w="1859" w:type="dxa"/>
            <w:tcBorders>
              <w:top w:val="nil"/>
              <w:left w:val="single" w:sz="4" w:space="0" w:color="auto"/>
              <w:bottom w:val="nil"/>
              <w:right w:val="single" w:sz="4" w:space="0" w:color="auto"/>
            </w:tcBorders>
          </w:tcPr>
          <w:p w14:paraId="2430833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425E4C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C7DC9F" w14:textId="77777777" w:rsidR="002860B3" w:rsidRPr="009B04FC" w:rsidRDefault="002860B3" w:rsidP="0002469A">
            <w:pPr>
              <w:pStyle w:val="TAC"/>
              <w:rPr>
                <w:rFonts w:ascii="Calibri"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A67B0AE"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06F1D2DD" w14:textId="77777777" w:rsidR="002860B3" w:rsidRPr="009B04FC" w:rsidRDefault="002860B3" w:rsidP="0002469A">
            <w:pPr>
              <w:pStyle w:val="TAC"/>
              <w:rPr>
                <w:kern w:val="2"/>
                <w:szCs w:val="22"/>
                <w:lang w:val="en-US" w:eastAsia="zh-CN"/>
              </w:rPr>
            </w:pPr>
          </w:p>
        </w:tc>
      </w:tr>
      <w:tr w:rsidR="002860B3" w:rsidRPr="009B04FC" w14:paraId="3873BEC4" w14:textId="77777777" w:rsidTr="0002469A">
        <w:trPr>
          <w:trHeight w:val="29"/>
        </w:trPr>
        <w:tc>
          <w:tcPr>
            <w:tcW w:w="1859" w:type="dxa"/>
            <w:tcBorders>
              <w:top w:val="nil"/>
              <w:left w:val="single" w:sz="4" w:space="0" w:color="auto"/>
              <w:bottom w:val="single" w:sz="4" w:space="0" w:color="auto"/>
              <w:right w:val="single" w:sz="4" w:space="0" w:color="auto"/>
            </w:tcBorders>
          </w:tcPr>
          <w:p w14:paraId="723873F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AC5194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679720" w14:textId="77777777" w:rsidR="002860B3" w:rsidRPr="009B04FC" w:rsidRDefault="002860B3" w:rsidP="0002469A">
            <w:pPr>
              <w:pStyle w:val="TAC"/>
              <w:rPr>
                <w:rFonts w:ascii="Calibri"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F1D9AD6" w14:textId="77777777" w:rsidR="002860B3" w:rsidRPr="009B04FC" w:rsidRDefault="002860B3" w:rsidP="0002469A">
            <w:pPr>
              <w:pStyle w:val="TAC"/>
              <w:rPr>
                <w:rFonts w:ascii="Calibri"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2DC9F975" w14:textId="77777777" w:rsidR="002860B3" w:rsidRPr="009B04FC" w:rsidRDefault="002860B3" w:rsidP="0002469A">
            <w:pPr>
              <w:pStyle w:val="TAC"/>
              <w:rPr>
                <w:kern w:val="2"/>
                <w:szCs w:val="22"/>
                <w:lang w:val="en-US" w:eastAsia="zh-CN"/>
              </w:rPr>
            </w:pPr>
          </w:p>
        </w:tc>
      </w:tr>
      <w:tr w:rsidR="002860B3" w:rsidRPr="009B04FC" w14:paraId="53128AD2" w14:textId="77777777" w:rsidTr="0002469A">
        <w:trPr>
          <w:trHeight w:val="29"/>
        </w:trPr>
        <w:tc>
          <w:tcPr>
            <w:tcW w:w="1859" w:type="dxa"/>
            <w:tcBorders>
              <w:top w:val="single" w:sz="4" w:space="0" w:color="auto"/>
              <w:left w:val="single" w:sz="4" w:space="0" w:color="auto"/>
              <w:bottom w:val="nil"/>
              <w:right w:val="single" w:sz="4" w:space="0" w:color="auto"/>
            </w:tcBorders>
          </w:tcPr>
          <w:p w14:paraId="4B6A470F" w14:textId="77777777" w:rsidR="002860B3" w:rsidRPr="009B04FC" w:rsidRDefault="002860B3" w:rsidP="0002469A">
            <w:pPr>
              <w:pStyle w:val="TAC"/>
              <w:rPr>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4734ECD4" w14:textId="77777777" w:rsidR="002860B3" w:rsidRPr="009B04FC" w:rsidRDefault="002860B3" w:rsidP="0002469A">
            <w:pPr>
              <w:pStyle w:val="TAC"/>
              <w:rPr>
                <w:lang w:val="en-US" w:eastAsia="zh-CN"/>
              </w:rPr>
            </w:pPr>
            <w:r w:rsidRPr="009B04FC">
              <w:rPr>
                <w:lang w:val="en-US" w:eastAsia="zh-CN"/>
              </w:rPr>
              <w:t>CA_n1A-n3A</w:t>
            </w:r>
          </w:p>
          <w:p w14:paraId="546E6DD0" w14:textId="77777777" w:rsidR="002860B3" w:rsidRPr="009B04FC" w:rsidRDefault="002860B3" w:rsidP="0002469A">
            <w:pPr>
              <w:pStyle w:val="TAC"/>
              <w:rPr>
                <w:lang w:val="en-US" w:eastAsia="zh-CN"/>
              </w:rPr>
            </w:pPr>
            <w:r w:rsidRPr="009B04FC">
              <w:rPr>
                <w:lang w:val="en-US" w:eastAsia="zh-CN"/>
              </w:rPr>
              <w:t>CA_n1A-n5A</w:t>
            </w:r>
          </w:p>
          <w:p w14:paraId="2B779483" w14:textId="77777777" w:rsidR="002860B3" w:rsidRPr="009B04FC" w:rsidRDefault="002860B3" w:rsidP="0002469A">
            <w:pPr>
              <w:pStyle w:val="TAC"/>
              <w:rPr>
                <w:lang w:val="en-US" w:eastAsia="zh-CN"/>
              </w:rPr>
            </w:pPr>
            <w:r w:rsidRPr="009B04FC">
              <w:rPr>
                <w:lang w:val="en-US" w:eastAsia="zh-CN"/>
              </w:rPr>
              <w:t>CA_n1A-n78A</w:t>
            </w:r>
          </w:p>
          <w:p w14:paraId="2589382A" w14:textId="77777777" w:rsidR="002860B3" w:rsidRPr="009B04FC" w:rsidRDefault="002860B3" w:rsidP="0002469A">
            <w:pPr>
              <w:pStyle w:val="TAC"/>
              <w:rPr>
                <w:lang w:val="en-US" w:eastAsia="zh-CN"/>
              </w:rPr>
            </w:pPr>
            <w:r w:rsidRPr="009B04FC">
              <w:rPr>
                <w:lang w:val="en-US" w:eastAsia="zh-CN"/>
              </w:rPr>
              <w:t>CA_n3A-n5A</w:t>
            </w:r>
          </w:p>
          <w:p w14:paraId="1C3C5D2E" w14:textId="77777777" w:rsidR="002860B3" w:rsidRPr="009B04FC" w:rsidRDefault="002860B3" w:rsidP="0002469A">
            <w:pPr>
              <w:pStyle w:val="TAC"/>
              <w:rPr>
                <w:lang w:val="en-US" w:eastAsia="zh-CN"/>
              </w:rPr>
            </w:pPr>
            <w:r w:rsidRPr="009B04FC">
              <w:rPr>
                <w:lang w:val="en-US" w:eastAsia="zh-CN"/>
              </w:rPr>
              <w:t>CA_n3A-n78A</w:t>
            </w:r>
          </w:p>
          <w:p w14:paraId="52CF70D9" w14:textId="77777777" w:rsidR="002860B3" w:rsidRPr="009B04FC" w:rsidRDefault="002860B3" w:rsidP="0002469A">
            <w:pPr>
              <w:pStyle w:val="TAC"/>
              <w:rPr>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7B290514" w14:textId="77777777" w:rsidR="002860B3" w:rsidRPr="009B04FC" w:rsidRDefault="002860B3" w:rsidP="0002469A">
            <w:pPr>
              <w:pStyle w:val="TAC"/>
              <w:rPr>
                <w:rFonts w:ascii="Calibri"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FB4BEB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4051C12"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43927BCF" w14:textId="77777777" w:rsidTr="0002469A">
        <w:trPr>
          <w:trHeight w:val="29"/>
        </w:trPr>
        <w:tc>
          <w:tcPr>
            <w:tcW w:w="1859" w:type="dxa"/>
            <w:tcBorders>
              <w:top w:val="nil"/>
              <w:left w:val="single" w:sz="4" w:space="0" w:color="auto"/>
              <w:bottom w:val="nil"/>
              <w:right w:val="single" w:sz="4" w:space="0" w:color="auto"/>
            </w:tcBorders>
          </w:tcPr>
          <w:p w14:paraId="0964818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FCA708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4B2236" w14:textId="77777777" w:rsidR="002860B3" w:rsidRPr="009B04FC" w:rsidRDefault="002860B3" w:rsidP="0002469A">
            <w:pPr>
              <w:pStyle w:val="TAC"/>
              <w:rPr>
                <w:rFonts w:ascii="Calibri"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16C5C8B"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526FBB2" w14:textId="77777777" w:rsidR="002860B3" w:rsidRPr="009B04FC" w:rsidRDefault="002860B3" w:rsidP="0002469A">
            <w:pPr>
              <w:pStyle w:val="TAC"/>
              <w:rPr>
                <w:kern w:val="2"/>
                <w:szCs w:val="22"/>
                <w:lang w:val="en-US" w:eastAsia="zh-CN"/>
              </w:rPr>
            </w:pPr>
          </w:p>
        </w:tc>
      </w:tr>
      <w:tr w:rsidR="002860B3" w:rsidRPr="009B04FC" w14:paraId="38CA4EA4" w14:textId="77777777" w:rsidTr="0002469A">
        <w:trPr>
          <w:trHeight w:val="29"/>
        </w:trPr>
        <w:tc>
          <w:tcPr>
            <w:tcW w:w="1859" w:type="dxa"/>
            <w:tcBorders>
              <w:top w:val="nil"/>
              <w:left w:val="single" w:sz="4" w:space="0" w:color="auto"/>
              <w:bottom w:val="nil"/>
              <w:right w:val="single" w:sz="4" w:space="0" w:color="auto"/>
            </w:tcBorders>
          </w:tcPr>
          <w:p w14:paraId="65A48B1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479CC5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A152FC" w14:textId="77777777" w:rsidR="002860B3" w:rsidRPr="009B04FC" w:rsidRDefault="002860B3" w:rsidP="0002469A">
            <w:pPr>
              <w:pStyle w:val="TAC"/>
              <w:rPr>
                <w:rFonts w:ascii="Calibri"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AF99A09"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04973B4B" w14:textId="77777777" w:rsidR="002860B3" w:rsidRPr="009B04FC" w:rsidRDefault="002860B3" w:rsidP="0002469A">
            <w:pPr>
              <w:pStyle w:val="TAC"/>
              <w:rPr>
                <w:kern w:val="2"/>
                <w:szCs w:val="22"/>
                <w:lang w:val="en-US" w:eastAsia="zh-CN"/>
              </w:rPr>
            </w:pPr>
          </w:p>
        </w:tc>
      </w:tr>
      <w:tr w:rsidR="002860B3" w:rsidRPr="009B04FC" w14:paraId="2DFE8E19" w14:textId="77777777" w:rsidTr="0002469A">
        <w:trPr>
          <w:trHeight w:val="29"/>
        </w:trPr>
        <w:tc>
          <w:tcPr>
            <w:tcW w:w="1859" w:type="dxa"/>
            <w:tcBorders>
              <w:top w:val="nil"/>
              <w:left w:val="single" w:sz="4" w:space="0" w:color="auto"/>
              <w:bottom w:val="single" w:sz="4" w:space="0" w:color="auto"/>
              <w:right w:val="single" w:sz="4" w:space="0" w:color="auto"/>
            </w:tcBorders>
          </w:tcPr>
          <w:p w14:paraId="4437AB5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6B5FB0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6D33FC" w14:textId="77777777" w:rsidR="002860B3" w:rsidRPr="009B04FC" w:rsidRDefault="002860B3" w:rsidP="0002469A">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E70139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CACD89C" w14:textId="77777777" w:rsidR="002860B3" w:rsidRPr="009B04FC" w:rsidRDefault="002860B3" w:rsidP="0002469A">
            <w:pPr>
              <w:pStyle w:val="TAC"/>
              <w:rPr>
                <w:kern w:val="2"/>
                <w:szCs w:val="22"/>
                <w:lang w:val="en-US" w:eastAsia="zh-CN"/>
              </w:rPr>
            </w:pPr>
          </w:p>
        </w:tc>
      </w:tr>
      <w:tr w:rsidR="002860B3" w:rsidRPr="009B04FC" w14:paraId="13671BFA" w14:textId="77777777" w:rsidTr="0002469A">
        <w:trPr>
          <w:trHeight w:val="29"/>
        </w:trPr>
        <w:tc>
          <w:tcPr>
            <w:tcW w:w="1859" w:type="dxa"/>
            <w:tcBorders>
              <w:top w:val="single" w:sz="4" w:space="0" w:color="auto"/>
              <w:left w:val="single" w:sz="4" w:space="0" w:color="auto"/>
              <w:bottom w:val="nil"/>
              <w:right w:val="single" w:sz="4" w:space="0" w:color="auto"/>
            </w:tcBorders>
          </w:tcPr>
          <w:p w14:paraId="199E1C1E" w14:textId="77777777" w:rsidR="002860B3" w:rsidRPr="009B04FC" w:rsidRDefault="002860B3" w:rsidP="0002469A">
            <w:pPr>
              <w:pStyle w:val="TAC"/>
              <w:rPr>
                <w:kern w:val="2"/>
                <w:szCs w:val="22"/>
                <w:lang w:val="en-US"/>
              </w:rPr>
            </w:pPr>
            <w:r w:rsidRPr="009B04FC">
              <w:rPr>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61A965DE" w14:textId="77777777" w:rsidR="002860B3" w:rsidRPr="009B04FC" w:rsidRDefault="002860B3" w:rsidP="0002469A">
            <w:pPr>
              <w:pStyle w:val="TAC"/>
              <w:rPr>
                <w:kern w:val="2"/>
                <w:szCs w:val="22"/>
                <w:lang w:val="en-US"/>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3AB5CD9D" w14:textId="77777777" w:rsidR="002860B3" w:rsidRPr="009B04FC" w:rsidRDefault="002860B3" w:rsidP="0002469A">
            <w:pPr>
              <w:pStyle w:val="TAC"/>
              <w:rPr>
                <w:lang w:val="en-US" w:eastAsia="zh-CN"/>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B9DE350" w14:textId="77777777" w:rsidR="002860B3" w:rsidRPr="009B04FC" w:rsidRDefault="002860B3" w:rsidP="0002469A">
            <w:pPr>
              <w:pStyle w:val="TAC"/>
              <w:rPr>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232667C1"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1A51B5ED" w14:textId="77777777" w:rsidTr="0002469A">
        <w:trPr>
          <w:trHeight w:val="29"/>
        </w:trPr>
        <w:tc>
          <w:tcPr>
            <w:tcW w:w="1859" w:type="dxa"/>
            <w:tcBorders>
              <w:top w:val="nil"/>
              <w:left w:val="single" w:sz="4" w:space="0" w:color="auto"/>
              <w:bottom w:val="nil"/>
              <w:right w:val="single" w:sz="4" w:space="0" w:color="auto"/>
            </w:tcBorders>
          </w:tcPr>
          <w:p w14:paraId="75A8F68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E064F1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1417AC" w14:textId="77777777" w:rsidR="002860B3" w:rsidRPr="009B04FC" w:rsidRDefault="002860B3" w:rsidP="0002469A">
            <w:pPr>
              <w:pStyle w:val="TAC"/>
              <w:rPr>
                <w:lang w:val="en-US" w:eastAsia="zh-CN"/>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DCC287" w14:textId="77777777" w:rsidR="002860B3" w:rsidRPr="009B04FC" w:rsidRDefault="002860B3" w:rsidP="0002469A">
            <w:pPr>
              <w:pStyle w:val="TAC"/>
              <w:rPr>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141F92DC" w14:textId="77777777" w:rsidR="002860B3" w:rsidRPr="009B04FC" w:rsidRDefault="002860B3" w:rsidP="0002469A">
            <w:pPr>
              <w:pStyle w:val="TAC"/>
              <w:rPr>
                <w:kern w:val="2"/>
                <w:szCs w:val="22"/>
                <w:lang w:val="en-US" w:eastAsia="zh-CN"/>
              </w:rPr>
            </w:pPr>
          </w:p>
        </w:tc>
      </w:tr>
      <w:tr w:rsidR="002860B3" w:rsidRPr="009B04FC" w14:paraId="04BFE04B" w14:textId="77777777" w:rsidTr="0002469A">
        <w:trPr>
          <w:trHeight w:val="29"/>
        </w:trPr>
        <w:tc>
          <w:tcPr>
            <w:tcW w:w="1859" w:type="dxa"/>
            <w:tcBorders>
              <w:top w:val="nil"/>
              <w:left w:val="single" w:sz="4" w:space="0" w:color="auto"/>
              <w:bottom w:val="nil"/>
              <w:right w:val="single" w:sz="4" w:space="0" w:color="auto"/>
            </w:tcBorders>
          </w:tcPr>
          <w:p w14:paraId="4BBCFAD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BEF2D3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A5A804" w14:textId="77777777" w:rsidR="002860B3" w:rsidRPr="009B04FC" w:rsidRDefault="002860B3" w:rsidP="0002469A">
            <w:pPr>
              <w:pStyle w:val="TAC"/>
              <w:rPr>
                <w:lang w:val="en-US" w:eastAsia="zh-CN"/>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B2B548F" w14:textId="77777777" w:rsidR="002860B3" w:rsidRPr="009B04FC" w:rsidRDefault="002860B3" w:rsidP="0002469A">
            <w:pPr>
              <w:pStyle w:val="TAC"/>
              <w:rPr>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6857A0C7" w14:textId="77777777" w:rsidR="002860B3" w:rsidRPr="009B04FC" w:rsidRDefault="002860B3" w:rsidP="0002469A">
            <w:pPr>
              <w:pStyle w:val="TAC"/>
              <w:rPr>
                <w:kern w:val="2"/>
                <w:szCs w:val="22"/>
                <w:lang w:val="en-US" w:eastAsia="zh-CN"/>
              </w:rPr>
            </w:pPr>
          </w:p>
        </w:tc>
      </w:tr>
      <w:tr w:rsidR="002860B3" w:rsidRPr="009B04FC" w14:paraId="749ABD4C" w14:textId="77777777" w:rsidTr="0002469A">
        <w:trPr>
          <w:trHeight w:val="29"/>
        </w:trPr>
        <w:tc>
          <w:tcPr>
            <w:tcW w:w="1859" w:type="dxa"/>
            <w:tcBorders>
              <w:top w:val="nil"/>
              <w:left w:val="single" w:sz="4" w:space="0" w:color="auto"/>
              <w:bottom w:val="single" w:sz="4" w:space="0" w:color="auto"/>
              <w:right w:val="single" w:sz="4" w:space="0" w:color="auto"/>
            </w:tcBorders>
          </w:tcPr>
          <w:p w14:paraId="500C433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17C322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9D0ED0" w14:textId="77777777" w:rsidR="002860B3" w:rsidRPr="009B04FC" w:rsidRDefault="002860B3" w:rsidP="0002469A">
            <w:pPr>
              <w:pStyle w:val="TAC"/>
              <w:rPr>
                <w:lang w:val="en-US" w:eastAsia="zh-CN"/>
              </w:rPr>
            </w:pPr>
            <w:r w:rsidRPr="009B04FC">
              <w:rPr>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84DF2B7" w14:textId="77777777" w:rsidR="002860B3" w:rsidRPr="009B04FC" w:rsidRDefault="002860B3" w:rsidP="0002469A">
            <w:pPr>
              <w:pStyle w:val="TAC"/>
              <w:rPr>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116541D2" w14:textId="77777777" w:rsidR="002860B3" w:rsidRPr="009B04FC" w:rsidRDefault="002860B3" w:rsidP="0002469A">
            <w:pPr>
              <w:pStyle w:val="TAC"/>
              <w:rPr>
                <w:kern w:val="2"/>
                <w:szCs w:val="22"/>
                <w:lang w:val="en-US" w:eastAsia="zh-CN"/>
              </w:rPr>
            </w:pPr>
          </w:p>
        </w:tc>
      </w:tr>
      <w:tr w:rsidR="002860B3" w:rsidRPr="009B04FC" w14:paraId="5EAF3F51" w14:textId="77777777" w:rsidTr="0002469A">
        <w:trPr>
          <w:trHeight w:val="29"/>
        </w:trPr>
        <w:tc>
          <w:tcPr>
            <w:tcW w:w="1859" w:type="dxa"/>
            <w:tcBorders>
              <w:top w:val="single" w:sz="4" w:space="0" w:color="auto"/>
              <w:left w:val="single" w:sz="4" w:space="0" w:color="auto"/>
              <w:bottom w:val="nil"/>
              <w:right w:val="single" w:sz="4" w:space="0" w:color="auto"/>
            </w:tcBorders>
          </w:tcPr>
          <w:p w14:paraId="6F5D0CA9" w14:textId="77777777" w:rsidR="002860B3" w:rsidRPr="009B04FC" w:rsidRDefault="002860B3" w:rsidP="0002469A">
            <w:pPr>
              <w:pStyle w:val="TAC"/>
              <w:rPr>
                <w:kern w:val="2"/>
                <w:lang w:val="en-US"/>
              </w:rPr>
            </w:pPr>
            <w:r w:rsidRPr="009B04FC">
              <w:rPr>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5FBB9991" w14:textId="77777777" w:rsidR="002860B3" w:rsidRPr="009B04FC" w:rsidRDefault="002860B3" w:rsidP="0002469A">
            <w:pPr>
              <w:pStyle w:val="TAC"/>
              <w:rPr>
                <w:lang w:val="en-US" w:eastAsia="zh-CN" w:bidi="ar"/>
              </w:rPr>
            </w:pPr>
            <w:r w:rsidRPr="009B04FC">
              <w:rPr>
                <w:lang w:val="en-US" w:eastAsia="zh-CN" w:bidi="ar"/>
              </w:rPr>
              <w:t>CA_n1A-n3A</w:t>
            </w:r>
          </w:p>
          <w:p w14:paraId="3AFF385A" w14:textId="77777777" w:rsidR="002860B3" w:rsidRPr="009B04FC" w:rsidRDefault="002860B3" w:rsidP="0002469A">
            <w:pPr>
              <w:pStyle w:val="TAC"/>
              <w:rPr>
                <w:lang w:val="en-US" w:eastAsia="zh-CN" w:bidi="ar"/>
              </w:rPr>
            </w:pPr>
            <w:r w:rsidRPr="009B04FC">
              <w:rPr>
                <w:lang w:val="en-US" w:eastAsia="zh-CN" w:bidi="ar"/>
              </w:rPr>
              <w:t>CA_n1A-n7A</w:t>
            </w:r>
          </w:p>
          <w:p w14:paraId="6C21A504" w14:textId="77777777" w:rsidR="002860B3" w:rsidRPr="009B04FC" w:rsidRDefault="002860B3" w:rsidP="0002469A">
            <w:pPr>
              <w:pStyle w:val="TAC"/>
              <w:rPr>
                <w:lang w:val="en-US" w:eastAsia="zh-CN" w:bidi="ar"/>
              </w:rPr>
            </w:pPr>
            <w:r w:rsidRPr="009B04FC">
              <w:rPr>
                <w:lang w:val="en-US" w:eastAsia="zh-CN" w:bidi="ar"/>
              </w:rPr>
              <w:t>CA_n1A-n26A</w:t>
            </w:r>
          </w:p>
          <w:p w14:paraId="61C47FDD" w14:textId="77777777" w:rsidR="002860B3" w:rsidRPr="009B04FC" w:rsidRDefault="002860B3" w:rsidP="0002469A">
            <w:pPr>
              <w:pStyle w:val="TAC"/>
              <w:rPr>
                <w:lang w:val="en-US" w:eastAsia="zh-CN" w:bidi="ar"/>
              </w:rPr>
            </w:pPr>
            <w:r w:rsidRPr="009B04FC">
              <w:rPr>
                <w:lang w:val="en-US" w:eastAsia="zh-CN" w:bidi="ar"/>
              </w:rPr>
              <w:t>CA_n3A-n7A</w:t>
            </w:r>
          </w:p>
          <w:p w14:paraId="4A6A3367" w14:textId="77777777" w:rsidR="002860B3" w:rsidRPr="009B04FC" w:rsidRDefault="002860B3" w:rsidP="0002469A">
            <w:pPr>
              <w:pStyle w:val="TAC"/>
              <w:rPr>
                <w:lang w:val="en-US" w:eastAsia="zh-CN" w:bidi="ar"/>
              </w:rPr>
            </w:pPr>
            <w:r w:rsidRPr="009B04FC">
              <w:rPr>
                <w:lang w:val="en-US" w:eastAsia="zh-CN" w:bidi="ar"/>
              </w:rPr>
              <w:t>CA_n3A-n26A</w:t>
            </w:r>
          </w:p>
          <w:p w14:paraId="6742C265" w14:textId="77777777" w:rsidR="002860B3" w:rsidRPr="009B04FC" w:rsidRDefault="002860B3" w:rsidP="0002469A">
            <w:pPr>
              <w:pStyle w:val="TAC"/>
              <w:rPr>
                <w:kern w:val="2"/>
                <w:lang w:val="en-US"/>
              </w:rPr>
            </w:pPr>
            <w:r w:rsidRPr="009B04FC">
              <w:rPr>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07287D94" w14:textId="77777777" w:rsidR="002860B3" w:rsidRPr="009B04FC" w:rsidRDefault="002860B3" w:rsidP="0002469A">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376644EC" w14:textId="77777777" w:rsidR="002860B3" w:rsidRPr="009B04FC" w:rsidRDefault="002860B3" w:rsidP="0002469A">
            <w:pPr>
              <w:pStyle w:val="TAC"/>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96EE760" w14:textId="77777777" w:rsidR="002860B3" w:rsidRPr="009B04FC" w:rsidRDefault="002860B3" w:rsidP="0002469A">
            <w:pPr>
              <w:pStyle w:val="TAC"/>
              <w:rPr>
                <w:kern w:val="2"/>
                <w:szCs w:val="22"/>
                <w:lang w:val="en-US" w:eastAsia="zh-CN"/>
              </w:rPr>
            </w:pPr>
            <w:r w:rsidRPr="009B04FC">
              <w:rPr>
                <w:lang w:val="en-US" w:eastAsia="zh-CN" w:bidi="ar"/>
              </w:rPr>
              <w:t>0</w:t>
            </w:r>
          </w:p>
        </w:tc>
      </w:tr>
      <w:tr w:rsidR="002860B3" w:rsidRPr="009B04FC" w14:paraId="23CE09C6" w14:textId="77777777" w:rsidTr="0002469A">
        <w:trPr>
          <w:trHeight w:val="29"/>
        </w:trPr>
        <w:tc>
          <w:tcPr>
            <w:tcW w:w="1859" w:type="dxa"/>
            <w:tcBorders>
              <w:top w:val="nil"/>
              <w:left w:val="single" w:sz="4" w:space="0" w:color="auto"/>
              <w:bottom w:val="nil"/>
              <w:right w:val="single" w:sz="4" w:space="0" w:color="auto"/>
            </w:tcBorders>
          </w:tcPr>
          <w:p w14:paraId="041CE06B"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62DA221D"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55BAA0B" w14:textId="77777777" w:rsidR="002860B3" w:rsidRPr="009B04FC" w:rsidRDefault="002860B3" w:rsidP="0002469A">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975D56" w14:textId="77777777" w:rsidR="002860B3" w:rsidRPr="009B04FC" w:rsidRDefault="002860B3" w:rsidP="0002469A">
            <w:pPr>
              <w:pStyle w:val="TAC"/>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1E470F4" w14:textId="77777777" w:rsidR="002860B3" w:rsidRPr="009B04FC" w:rsidRDefault="002860B3" w:rsidP="0002469A">
            <w:pPr>
              <w:pStyle w:val="TAC"/>
              <w:rPr>
                <w:kern w:val="2"/>
                <w:szCs w:val="22"/>
                <w:lang w:val="en-US" w:eastAsia="zh-CN"/>
              </w:rPr>
            </w:pPr>
          </w:p>
        </w:tc>
      </w:tr>
      <w:tr w:rsidR="002860B3" w:rsidRPr="009B04FC" w14:paraId="2F4B2BD1" w14:textId="77777777" w:rsidTr="0002469A">
        <w:trPr>
          <w:trHeight w:val="29"/>
        </w:trPr>
        <w:tc>
          <w:tcPr>
            <w:tcW w:w="1859" w:type="dxa"/>
            <w:tcBorders>
              <w:top w:val="nil"/>
              <w:left w:val="single" w:sz="4" w:space="0" w:color="auto"/>
              <w:bottom w:val="nil"/>
              <w:right w:val="single" w:sz="4" w:space="0" w:color="auto"/>
            </w:tcBorders>
          </w:tcPr>
          <w:p w14:paraId="3259AF32"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35A2E8D5"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5CAFAC9" w14:textId="77777777" w:rsidR="002860B3" w:rsidRPr="009B04FC" w:rsidRDefault="002860B3" w:rsidP="0002469A">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703CED5" w14:textId="77777777" w:rsidR="002860B3" w:rsidRPr="009B04FC" w:rsidRDefault="002860B3" w:rsidP="0002469A">
            <w:pPr>
              <w:pStyle w:val="TAC"/>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82284BE" w14:textId="77777777" w:rsidR="002860B3" w:rsidRPr="009B04FC" w:rsidRDefault="002860B3" w:rsidP="0002469A">
            <w:pPr>
              <w:pStyle w:val="TAC"/>
              <w:rPr>
                <w:kern w:val="2"/>
                <w:szCs w:val="22"/>
                <w:lang w:val="en-US" w:eastAsia="zh-CN"/>
              </w:rPr>
            </w:pPr>
          </w:p>
        </w:tc>
      </w:tr>
      <w:tr w:rsidR="002860B3" w:rsidRPr="009B04FC" w14:paraId="504E8C11" w14:textId="77777777" w:rsidTr="0002469A">
        <w:trPr>
          <w:trHeight w:val="29"/>
        </w:trPr>
        <w:tc>
          <w:tcPr>
            <w:tcW w:w="1859" w:type="dxa"/>
            <w:tcBorders>
              <w:top w:val="nil"/>
              <w:left w:val="single" w:sz="4" w:space="0" w:color="auto"/>
              <w:bottom w:val="single" w:sz="4" w:space="0" w:color="auto"/>
              <w:right w:val="single" w:sz="4" w:space="0" w:color="auto"/>
            </w:tcBorders>
          </w:tcPr>
          <w:p w14:paraId="71DCACA4"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39D806DD"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F8C2CB8" w14:textId="77777777" w:rsidR="002860B3" w:rsidRPr="009B04FC" w:rsidRDefault="002860B3" w:rsidP="0002469A">
            <w:pPr>
              <w:pStyle w:val="TAC"/>
              <w:rPr>
                <w:lang w:val="en-US" w:eastAsia="zh-CN" w:bidi="ar"/>
              </w:rPr>
            </w:pPr>
            <w:r w:rsidRPr="009B04FC">
              <w:rPr>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F9C5FEB" w14:textId="77777777" w:rsidR="002860B3" w:rsidRPr="009B04FC" w:rsidRDefault="002860B3" w:rsidP="0002469A">
            <w:pPr>
              <w:pStyle w:val="TAC"/>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D188261" w14:textId="77777777" w:rsidR="002860B3" w:rsidRPr="009B04FC" w:rsidRDefault="002860B3" w:rsidP="0002469A">
            <w:pPr>
              <w:pStyle w:val="TAC"/>
              <w:rPr>
                <w:kern w:val="2"/>
                <w:szCs w:val="22"/>
                <w:lang w:val="en-US" w:eastAsia="zh-CN"/>
              </w:rPr>
            </w:pPr>
          </w:p>
        </w:tc>
      </w:tr>
      <w:tr w:rsidR="002860B3" w:rsidRPr="009B04FC" w14:paraId="6DF23C0B" w14:textId="77777777" w:rsidTr="0002469A">
        <w:trPr>
          <w:trHeight w:val="29"/>
        </w:trPr>
        <w:tc>
          <w:tcPr>
            <w:tcW w:w="1859" w:type="dxa"/>
            <w:tcBorders>
              <w:top w:val="single" w:sz="4" w:space="0" w:color="auto"/>
              <w:left w:val="single" w:sz="4" w:space="0" w:color="auto"/>
              <w:bottom w:val="nil"/>
              <w:right w:val="single" w:sz="4" w:space="0" w:color="auto"/>
            </w:tcBorders>
          </w:tcPr>
          <w:p w14:paraId="7060574B" w14:textId="77777777" w:rsidR="002860B3" w:rsidRPr="009B04FC" w:rsidRDefault="002860B3" w:rsidP="0002469A">
            <w:pPr>
              <w:pStyle w:val="TAC"/>
              <w:rPr>
                <w:rFonts w:cs="Arial"/>
                <w:lang w:val="en-US" w:eastAsia="zh-CN" w:bidi="ar"/>
              </w:rPr>
            </w:pPr>
            <w:r w:rsidRPr="009B04FC">
              <w:rPr>
                <w:rFonts w:cs="Arial"/>
                <w:lang w:val="en-US" w:eastAsia="zh-CN" w:bidi="ar"/>
              </w:rPr>
              <w:lastRenderedPageBreak/>
              <w:t>CA_n1A-n3</w:t>
            </w:r>
            <w:r>
              <w:rPr>
                <w:rFonts w:cs="Arial"/>
                <w:lang w:val="en-US" w:eastAsia="zh-CN" w:bidi="ar"/>
              </w:rPr>
              <w:t>B</w:t>
            </w:r>
            <w:r w:rsidRPr="009B04FC">
              <w:rPr>
                <w:rFonts w:cs="Arial"/>
                <w:lang w:val="en-US" w:eastAsia="zh-CN" w:bidi="ar"/>
              </w:rPr>
              <w:t>-n7</w:t>
            </w:r>
            <w:r>
              <w:rPr>
                <w:rFonts w:cs="Arial"/>
                <w:lang w:val="en-US" w:eastAsia="zh-CN" w:bidi="ar"/>
              </w:rPr>
              <w:t>A</w:t>
            </w:r>
            <w:r w:rsidRPr="009B04FC">
              <w:rPr>
                <w:rFonts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3B01C066" w14:textId="77777777" w:rsidR="002860B3" w:rsidRPr="00FB5055" w:rsidRDefault="002860B3" w:rsidP="0002469A">
            <w:pPr>
              <w:pStyle w:val="TAC"/>
              <w:rPr>
                <w:rFonts w:cs="Arial"/>
                <w:lang w:val="es-US" w:eastAsia="zh-CN"/>
              </w:rPr>
            </w:pPr>
            <w:r w:rsidRPr="00FB5055">
              <w:rPr>
                <w:rFonts w:cs="Arial"/>
                <w:lang w:val="es-US" w:eastAsia="zh-CN"/>
              </w:rPr>
              <w:t>CA_n3B</w:t>
            </w:r>
          </w:p>
          <w:p w14:paraId="4D3ECF1D" w14:textId="77777777" w:rsidR="002860B3" w:rsidRPr="009B04FC" w:rsidRDefault="002860B3" w:rsidP="0002469A">
            <w:pPr>
              <w:pStyle w:val="TAC"/>
              <w:rPr>
                <w:rFonts w:cs="Arial"/>
                <w:lang w:val="en-US" w:eastAsia="zh-CN" w:bidi="ar"/>
              </w:rPr>
            </w:pPr>
            <w:r w:rsidRPr="009B04FC">
              <w:rPr>
                <w:rFonts w:cs="Arial"/>
                <w:lang w:val="en-US" w:eastAsia="zh-CN" w:bidi="ar"/>
              </w:rPr>
              <w:t>CA_n1A-n3A</w:t>
            </w:r>
          </w:p>
          <w:p w14:paraId="7D9C5F00" w14:textId="77777777" w:rsidR="002860B3" w:rsidRPr="009B04FC" w:rsidRDefault="002860B3" w:rsidP="0002469A">
            <w:pPr>
              <w:pStyle w:val="TAC"/>
              <w:rPr>
                <w:rFonts w:cs="Arial"/>
                <w:lang w:val="en-US" w:eastAsia="zh-CN" w:bidi="ar"/>
              </w:rPr>
            </w:pPr>
            <w:r w:rsidRPr="009B04FC">
              <w:rPr>
                <w:rFonts w:cs="Arial"/>
                <w:lang w:val="en-US" w:eastAsia="zh-CN" w:bidi="ar"/>
              </w:rPr>
              <w:t>CA_n1A-n7A</w:t>
            </w:r>
          </w:p>
          <w:p w14:paraId="72F59089" w14:textId="77777777" w:rsidR="002860B3" w:rsidRPr="009B04FC" w:rsidRDefault="002860B3" w:rsidP="0002469A">
            <w:pPr>
              <w:pStyle w:val="TAC"/>
              <w:rPr>
                <w:rFonts w:cs="Arial"/>
                <w:lang w:val="en-US" w:eastAsia="zh-CN" w:bidi="ar"/>
              </w:rPr>
            </w:pPr>
            <w:r w:rsidRPr="009B04FC">
              <w:rPr>
                <w:rFonts w:cs="Arial"/>
                <w:lang w:val="en-US" w:eastAsia="zh-CN" w:bidi="ar"/>
              </w:rPr>
              <w:t>CA_n1A-n26A</w:t>
            </w:r>
          </w:p>
          <w:p w14:paraId="51B6DC9E" w14:textId="77777777" w:rsidR="002860B3" w:rsidRPr="009B04FC" w:rsidRDefault="002860B3" w:rsidP="0002469A">
            <w:pPr>
              <w:pStyle w:val="TAC"/>
              <w:rPr>
                <w:rFonts w:cs="Arial"/>
                <w:lang w:val="en-US" w:eastAsia="zh-CN" w:bidi="ar"/>
              </w:rPr>
            </w:pPr>
            <w:r w:rsidRPr="009B04FC">
              <w:rPr>
                <w:rFonts w:cs="Arial"/>
                <w:lang w:val="en-US" w:eastAsia="zh-CN" w:bidi="ar"/>
              </w:rPr>
              <w:t>CA_n3A-n7A</w:t>
            </w:r>
          </w:p>
          <w:p w14:paraId="6F3A752F" w14:textId="77777777" w:rsidR="002860B3" w:rsidRPr="009B04FC" w:rsidRDefault="002860B3" w:rsidP="0002469A">
            <w:pPr>
              <w:pStyle w:val="TAC"/>
              <w:rPr>
                <w:rFonts w:cs="Arial"/>
                <w:lang w:val="en-US" w:eastAsia="zh-CN" w:bidi="ar"/>
              </w:rPr>
            </w:pPr>
            <w:r w:rsidRPr="009B04FC">
              <w:rPr>
                <w:rFonts w:cs="Arial"/>
                <w:lang w:val="en-US" w:eastAsia="zh-CN" w:bidi="ar"/>
              </w:rPr>
              <w:t>CA_n3A-n26A</w:t>
            </w:r>
          </w:p>
          <w:p w14:paraId="30AE7979" w14:textId="77777777" w:rsidR="002860B3" w:rsidRPr="009B04FC" w:rsidRDefault="002860B3" w:rsidP="0002469A">
            <w:pPr>
              <w:pStyle w:val="TAC"/>
              <w:rPr>
                <w:rFonts w:cs="Arial"/>
                <w:lang w:val="en-US" w:eastAsia="zh-CN" w:bidi="ar"/>
              </w:rPr>
            </w:pPr>
            <w:r w:rsidRPr="009B04FC">
              <w:rPr>
                <w:rFonts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3076D1ED" w14:textId="77777777" w:rsidR="002860B3" w:rsidRPr="009B04FC" w:rsidRDefault="002860B3" w:rsidP="0002469A">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9604910"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DDFCE1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E26595F" w14:textId="77777777" w:rsidTr="0002469A">
        <w:trPr>
          <w:trHeight w:val="29"/>
        </w:trPr>
        <w:tc>
          <w:tcPr>
            <w:tcW w:w="1859" w:type="dxa"/>
            <w:tcBorders>
              <w:top w:val="nil"/>
              <w:left w:val="single" w:sz="4" w:space="0" w:color="auto"/>
              <w:bottom w:val="nil"/>
              <w:right w:val="single" w:sz="4" w:space="0" w:color="auto"/>
            </w:tcBorders>
          </w:tcPr>
          <w:p w14:paraId="00F65D39" w14:textId="77777777" w:rsidR="002860B3" w:rsidRPr="009B04FC" w:rsidRDefault="002860B3" w:rsidP="0002469A">
            <w:pPr>
              <w:pStyle w:val="TAC"/>
              <w:rPr>
                <w:rFonts w:cs="Arial"/>
                <w:lang w:val="en-US" w:eastAsia="zh-CN" w:bidi="ar"/>
              </w:rPr>
            </w:pPr>
          </w:p>
        </w:tc>
        <w:tc>
          <w:tcPr>
            <w:tcW w:w="1903" w:type="dxa"/>
            <w:tcBorders>
              <w:top w:val="nil"/>
              <w:left w:val="single" w:sz="4" w:space="0" w:color="auto"/>
              <w:bottom w:val="nil"/>
              <w:right w:val="single" w:sz="4" w:space="0" w:color="auto"/>
            </w:tcBorders>
          </w:tcPr>
          <w:p w14:paraId="0663047D" w14:textId="77777777" w:rsidR="002860B3" w:rsidRPr="009B04FC" w:rsidRDefault="002860B3" w:rsidP="0002469A">
            <w:pPr>
              <w:pStyle w:val="TAC"/>
              <w:rPr>
                <w:rFonts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AFEC68" w14:textId="77777777" w:rsidR="002860B3" w:rsidRPr="009B04FC" w:rsidRDefault="002860B3" w:rsidP="0002469A">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0D0B36"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7E73DE5C" w14:textId="77777777" w:rsidR="002860B3" w:rsidRPr="009B04FC" w:rsidRDefault="002860B3" w:rsidP="0002469A">
            <w:pPr>
              <w:pStyle w:val="TAC"/>
              <w:rPr>
                <w:lang w:val="en-US" w:eastAsia="zh-CN" w:bidi="ar"/>
              </w:rPr>
            </w:pPr>
          </w:p>
        </w:tc>
      </w:tr>
      <w:tr w:rsidR="002860B3" w:rsidRPr="009B04FC" w14:paraId="2A65F0B4" w14:textId="77777777" w:rsidTr="0002469A">
        <w:trPr>
          <w:trHeight w:val="29"/>
        </w:trPr>
        <w:tc>
          <w:tcPr>
            <w:tcW w:w="1859" w:type="dxa"/>
            <w:tcBorders>
              <w:top w:val="nil"/>
              <w:left w:val="single" w:sz="4" w:space="0" w:color="auto"/>
              <w:bottom w:val="nil"/>
              <w:right w:val="single" w:sz="4" w:space="0" w:color="auto"/>
            </w:tcBorders>
          </w:tcPr>
          <w:p w14:paraId="603F655B" w14:textId="77777777" w:rsidR="002860B3" w:rsidRPr="009B04FC" w:rsidRDefault="002860B3" w:rsidP="0002469A">
            <w:pPr>
              <w:pStyle w:val="TAC"/>
              <w:rPr>
                <w:rFonts w:cs="Arial"/>
                <w:lang w:val="en-US" w:eastAsia="zh-CN" w:bidi="ar"/>
              </w:rPr>
            </w:pPr>
          </w:p>
        </w:tc>
        <w:tc>
          <w:tcPr>
            <w:tcW w:w="1903" w:type="dxa"/>
            <w:tcBorders>
              <w:top w:val="nil"/>
              <w:left w:val="single" w:sz="4" w:space="0" w:color="auto"/>
              <w:bottom w:val="nil"/>
              <w:right w:val="single" w:sz="4" w:space="0" w:color="auto"/>
            </w:tcBorders>
          </w:tcPr>
          <w:p w14:paraId="7B2037B6" w14:textId="77777777" w:rsidR="002860B3" w:rsidRPr="009B04FC" w:rsidRDefault="002860B3" w:rsidP="0002469A">
            <w:pPr>
              <w:pStyle w:val="TAC"/>
              <w:rPr>
                <w:rFonts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06314A" w14:textId="77777777" w:rsidR="002860B3" w:rsidRPr="009B04FC" w:rsidRDefault="002860B3" w:rsidP="0002469A">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E9D9436"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E4BBB87" w14:textId="77777777" w:rsidR="002860B3" w:rsidRPr="009B04FC" w:rsidRDefault="002860B3" w:rsidP="0002469A">
            <w:pPr>
              <w:pStyle w:val="TAC"/>
              <w:rPr>
                <w:lang w:val="en-US" w:eastAsia="zh-CN" w:bidi="ar"/>
              </w:rPr>
            </w:pPr>
          </w:p>
        </w:tc>
      </w:tr>
      <w:tr w:rsidR="002860B3" w:rsidRPr="009B04FC" w14:paraId="3A9AE1C7" w14:textId="77777777" w:rsidTr="0002469A">
        <w:trPr>
          <w:trHeight w:val="29"/>
        </w:trPr>
        <w:tc>
          <w:tcPr>
            <w:tcW w:w="1859" w:type="dxa"/>
            <w:tcBorders>
              <w:top w:val="nil"/>
              <w:left w:val="single" w:sz="4" w:space="0" w:color="auto"/>
              <w:bottom w:val="single" w:sz="4" w:space="0" w:color="auto"/>
              <w:right w:val="single" w:sz="4" w:space="0" w:color="auto"/>
            </w:tcBorders>
          </w:tcPr>
          <w:p w14:paraId="23CFE7E2" w14:textId="77777777" w:rsidR="002860B3" w:rsidRPr="009B04FC" w:rsidRDefault="002860B3" w:rsidP="0002469A">
            <w:pPr>
              <w:pStyle w:val="TAC"/>
              <w:rPr>
                <w:rFonts w:cs="Arial"/>
                <w:lang w:val="en-US" w:eastAsia="zh-CN" w:bidi="ar"/>
              </w:rPr>
            </w:pPr>
          </w:p>
        </w:tc>
        <w:tc>
          <w:tcPr>
            <w:tcW w:w="1903" w:type="dxa"/>
            <w:tcBorders>
              <w:top w:val="nil"/>
              <w:left w:val="single" w:sz="4" w:space="0" w:color="auto"/>
              <w:bottom w:val="single" w:sz="4" w:space="0" w:color="auto"/>
              <w:right w:val="single" w:sz="4" w:space="0" w:color="auto"/>
            </w:tcBorders>
          </w:tcPr>
          <w:p w14:paraId="79FF8F4E" w14:textId="77777777" w:rsidR="002860B3" w:rsidRPr="009B04FC" w:rsidRDefault="002860B3" w:rsidP="0002469A">
            <w:pPr>
              <w:pStyle w:val="TAC"/>
              <w:rPr>
                <w:rFonts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9AB1B" w14:textId="77777777" w:rsidR="002860B3" w:rsidRPr="009B04FC" w:rsidRDefault="002860B3" w:rsidP="0002469A">
            <w:pPr>
              <w:pStyle w:val="TAC"/>
              <w:rPr>
                <w:lang w:val="en-US" w:eastAsia="zh-CN" w:bidi="ar"/>
              </w:rPr>
            </w:pPr>
            <w:r w:rsidRPr="009B04FC">
              <w:rPr>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59609BE"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8009D2F" w14:textId="77777777" w:rsidR="002860B3" w:rsidRPr="009B04FC" w:rsidRDefault="002860B3" w:rsidP="0002469A">
            <w:pPr>
              <w:pStyle w:val="TAC"/>
              <w:rPr>
                <w:lang w:val="en-US" w:eastAsia="zh-CN" w:bidi="ar"/>
              </w:rPr>
            </w:pPr>
          </w:p>
        </w:tc>
      </w:tr>
      <w:tr w:rsidR="002860B3" w:rsidRPr="009B04FC" w14:paraId="1DB950D0" w14:textId="77777777" w:rsidTr="0002469A">
        <w:trPr>
          <w:trHeight w:val="29"/>
        </w:trPr>
        <w:tc>
          <w:tcPr>
            <w:tcW w:w="1859" w:type="dxa"/>
            <w:tcBorders>
              <w:top w:val="single" w:sz="4" w:space="0" w:color="auto"/>
              <w:left w:val="single" w:sz="4" w:space="0" w:color="auto"/>
              <w:bottom w:val="nil"/>
              <w:right w:val="single" w:sz="4" w:space="0" w:color="auto"/>
            </w:tcBorders>
          </w:tcPr>
          <w:p w14:paraId="62D450A1" w14:textId="77777777" w:rsidR="002860B3" w:rsidRPr="009B04FC" w:rsidRDefault="002860B3" w:rsidP="0002469A">
            <w:pPr>
              <w:pStyle w:val="TAC"/>
              <w:rPr>
                <w:rFonts w:cs="Arial"/>
                <w:kern w:val="2"/>
                <w:lang w:val="en-US"/>
              </w:rPr>
            </w:pPr>
            <w:r w:rsidRPr="009B04FC">
              <w:rPr>
                <w:rFonts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06261951" w14:textId="77777777" w:rsidR="002860B3" w:rsidRPr="009B04FC" w:rsidRDefault="002860B3" w:rsidP="0002469A">
            <w:pPr>
              <w:pStyle w:val="TAC"/>
              <w:rPr>
                <w:rFonts w:cs="Arial"/>
                <w:lang w:val="en-US" w:eastAsia="zh-CN" w:bidi="ar"/>
              </w:rPr>
            </w:pPr>
            <w:r w:rsidRPr="009B04FC">
              <w:rPr>
                <w:rFonts w:cs="Arial"/>
                <w:lang w:val="en-US" w:eastAsia="zh-CN" w:bidi="ar"/>
              </w:rPr>
              <w:t>CA_n1A-n3A</w:t>
            </w:r>
          </w:p>
          <w:p w14:paraId="7EA5F052" w14:textId="77777777" w:rsidR="002860B3" w:rsidRPr="009B04FC" w:rsidRDefault="002860B3" w:rsidP="0002469A">
            <w:pPr>
              <w:pStyle w:val="TAC"/>
              <w:rPr>
                <w:rFonts w:cs="Arial"/>
                <w:lang w:val="en-US" w:eastAsia="zh-CN" w:bidi="ar"/>
              </w:rPr>
            </w:pPr>
            <w:r w:rsidRPr="009B04FC">
              <w:rPr>
                <w:rFonts w:cs="Arial"/>
                <w:lang w:val="en-US" w:eastAsia="zh-CN" w:bidi="ar"/>
              </w:rPr>
              <w:t>CA_n1A-n7A</w:t>
            </w:r>
          </w:p>
          <w:p w14:paraId="3F0166F6" w14:textId="77777777" w:rsidR="002860B3" w:rsidRPr="009B04FC" w:rsidRDefault="002860B3" w:rsidP="0002469A">
            <w:pPr>
              <w:pStyle w:val="TAC"/>
              <w:rPr>
                <w:rFonts w:cs="Arial"/>
                <w:lang w:val="en-US" w:eastAsia="zh-CN" w:bidi="ar"/>
              </w:rPr>
            </w:pPr>
            <w:r w:rsidRPr="009B04FC">
              <w:rPr>
                <w:rFonts w:cs="Arial"/>
                <w:lang w:val="en-US" w:eastAsia="zh-CN" w:bidi="ar"/>
              </w:rPr>
              <w:t>CA_n1A-n26A</w:t>
            </w:r>
          </w:p>
          <w:p w14:paraId="33D7B7DF" w14:textId="77777777" w:rsidR="002860B3" w:rsidRPr="009B04FC" w:rsidRDefault="002860B3" w:rsidP="0002469A">
            <w:pPr>
              <w:pStyle w:val="TAC"/>
              <w:rPr>
                <w:rFonts w:cs="Arial"/>
                <w:lang w:val="en-US" w:eastAsia="zh-CN" w:bidi="ar"/>
              </w:rPr>
            </w:pPr>
            <w:r w:rsidRPr="009B04FC">
              <w:rPr>
                <w:rFonts w:cs="Arial"/>
                <w:lang w:val="en-US" w:eastAsia="zh-CN" w:bidi="ar"/>
              </w:rPr>
              <w:t>CA_n3A-n7A</w:t>
            </w:r>
          </w:p>
          <w:p w14:paraId="75B5AAF1" w14:textId="77777777" w:rsidR="002860B3" w:rsidRPr="009B04FC" w:rsidRDefault="002860B3" w:rsidP="0002469A">
            <w:pPr>
              <w:pStyle w:val="TAC"/>
              <w:rPr>
                <w:rFonts w:cs="Arial"/>
                <w:lang w:val="en-US" w:eastAsia="zh-CN" w:bidi="ar"/>
              </w:rPr>
            </w:pPr>
            <w:r w:rsidRPr="009B04FC">
              <w:rPr>
                <w:rFonts w:cs="Arial"/>
                <w:lang w:val="en-US" w:eastAsia="zh-CN" w:bidi="ar"/>
              </w:rPr>
              <w:t>CA_n3A-n26A</w:t>
            </w:r>
          </w:p>
          <w:p w14:paraId="556BE3F3" w14:textId="77777777" w:rsidR="002860B3" w:rsidRPr="009B04FC" w:rsidRDefault="002860B3" w:rsidP="0002469A">
            <w:pPr>
              <w:pStyle w:val="TAC"/>
              <w:rPr>
                <w:rFonts w:cs="Arial"/>
                <w:lang w:val="en-US" w:eastAsia="zh-CN" w:bidi="ar"/>
              </w:rPr>
            </w:pPr>
            <w:r w:rsidRPr="009B04FC">
              <w:rPr>
                <w:rFonts w:cs="Arial"/>
                <w:lang w:val="en-US" w:eastAsia="zh-CN" w:bidi="ar"/>
              </w:rPr>
              <w:t>CA_n7A-n26A</w:t>
            </w:r>
          </w:p>
          <w:p w14:paraId="2714B99F" w14:textId="77777777" w:rsidR="002860B3" w:rsidRPr="009B04FC" w:rsidRDefault="002860B3" w:rsidP="0002469A">
            <w:pPr>
              <w:pStyle w:val="TAC"/>
              <w:rPr>
                <w:rFonts w:cs="Arial"/>
                <w:kern w:val="2"/>
                <w:lang w:val="en-US"/>
              </w:rPr>
            </w:pPr>
            <w:r w:rsidRPr="009B04FC">
              <w:rPr>
                <w:rFonts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6121C228" w14:textId="77777777" w:rsidR="002860B3" w:rsidRPr="009B04FC" w:rsidRDefault="002860B3" w:rsidP="0002469A">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722579D" w14:textId="77777777" w:rsidR="002860B3" w:rsidRPr="009B04FC" w:rsidRDefault="002860B3" w:rsidP="0002469A">
            <w:pPr>
              <w:pStyle w:val="TAC"/>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B880F22" w14:textId="77777777" w:rsidR="002860B3" w:rsidRPr="009B04FC" w:rsidRDefault="002860B3" w:rsidP="0002469A">
            <w:pPr>
              <w:pStyle w:val="TAC"/>
              <w:rPr>
                <w:kern w:val="2"/>
                <w:szCs w:val="22"/>
                <w:lang w:val="en-US" w:eastAsia="zh-CN"/>
              </w:rPr>
            </w:pPr>
            <w:r w:rsidRPr="009B04FC">
              <w:rPr>
                <w:lang w:val="en-US" w:eastAsia="zh-CN" w:bidi="ar"/>
              </w:rPr>
              <w:t>0</w:t>
            </w:r>
          </w:p>
        </w:tc>
      </w:tr>
      <w:tr w:rsidR="002860B3" w:rsidRPr="009B04FC" w14:paraId="0D916FE4" w14:textId="77777777" w:rsidTr="0002469A">
        <w:trPr>
          <w:trHeight w:val="29"/>
        </w:trPr>
        <w:tc>
          <w:tcPr>
            <w:tcW w:w="1859" w:type="dxa"/>
            <w:tcBorders>
              <w:top w:val="nil"/>
              <w:left w:val="single" w:sz="4" w:space="0" w:color="auto"/>
              <w:bottom w:val="nil"/>
              <w:right w:val="single" w:sz="4" w:space="0" w:color="auto"/>
            </w:tcBorders>
          </w:tcPr>
          <w:p w14:paraId="695DFDA6" w14:textId="77777777" w:rsidR="002860B3" w:rsidRPr="009B04FC" w:rsidRDefault="002860B3" w:rsidP="0002469A">
            <w:pPr>
              <w:pStyle w:val="TAC"/>
              <w:rPr>
                <w:rFonts w:cs="Arial"/>
                <w:kern w:val="2"/>
                <w:lang w:val="en-US"/>
              </w:rPr>
            </w:pPr>
          </w:p>
        </w:tc>
        <w:tc>
          <w:tcPr>
            <w:tcW w:w="1903" w:type="dxa"/>
            <w:tcBorders>
              <w:top w:val="nil"/>
              <w:left w:val="single" w:sz="4" w:space="0" w:color="auto"/>
              <w:bottom w:val="nil"/>
              <w:right w:val="single" w:sz="4" w:space="0" w:color="auto"/>
            </w:tcBorders>
          </w:tcPr>
          <w:p w14:paraId="55D8AB16" w14:textId="77777777" w:rsidR="002860B3" w:rsidRPr="009B04FC" w:rsidRDefault="002860B3" w:rsidP="0002469A">
            <w:pPr>
              <w:pStyle w:val="TAC"/>
              <w:rPr>
                <w:rFonts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4284667" w14:textId="77777777" w:rsidR="002860B3" w:rsidRPr="009B04FC" w:rsidRDefault="002860B3" w:rsidP="0002469A">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821CE56" w14:textId="77777777" w:rsidR="002860B3" w:rsidRPr="009B04FC" w:rsidRDefault="002860B3" w:rsidP="0002469A">
            <w:pPr>
              <w:pStyle w:val="TAC"/>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3F588E4" w14:textId="77777777" w:rsidR="002860B3" w:rsidRPr="009B04FC" w:rsidRDefault="002860B3" w:rsidP="0002469A">
            <w:pPr>
              <w:pStyle w:val="TAC"/>
              <w:rPr>
                <w:kern w:val="2"/>
                <w:szCs w:val="22"/>
                <w:lang w:val="en-US" w:eastAsia="zh-CN"/>
              </w:rPr>
            </w:pPr>
          </w:p>
        </w:tc>
      </w:tr>
      <w:tr w:rsidR="002860B3" w:rsidRPr="009B04FC" w14:paraId="0CA4DB97" w14:textId="77777777" w:rsidTr="0002469A">
        <w:trPr>
          <w:trHeight w:val="29"/>
        </w:trPr>
        <w:tc>
          <w:tcPr>
            <w:tcW w:w="1859" w:type="dxa"/>
            <w:tcBorders>
              <w:top w:val="nil"/>
              <w:left w:val="single" w:sz="4" w:space="0" w:color="auto"/>
              <w:bottom w:val="nil"/>
              <w:right w:val="single" w:sz="4" w:space="0" w:color="auto"/>
            </w:tcBorders>
          </w:tcPr>
          <w:p w14:paraId="1F7E483C" w14:textId="77777777" w:rsidR="002860B3" w:rsidRPr="009B04FC" w:rsidRDefault="002860B3" w:rsidP="0002469A">
            <w:pPr>
              <w:pStyle w:val="TAC"/>
              <w:rPr>
                <w:rFonts w:cs="Arial"/>
                <w:kern w:val="2"/>
                <w:lang w:val="en-US"/>
              </w:rPr>
            </w:pPr>
          </w:p>
        </w:tc>
        <w:tc>
          <w:tcPr>
            <w:tcW w:w="1903" w:type="dxa"/>
            <w:tcBorders>
              <w:top w:val="nil"/>
              <w:left w:val="single" w:sz="4" w:space="0" w:color="auto"/>
              <w:bottom w:val="nil"/>
              <w:right w:val="single" w:sz="4" w:space="0" w:color="auto"/>
            </w:tcBorders>
          </w:tcPr>
          <w:p w14:paraId="4AA5E76F" w14:textId="77777777" w:rsidR="002860B3" w:rsidRPr="009B04FC" w:rsidRDefault="002860B3" w:rsidP="0002469A">
            <w:pPr>
              <w:pStyle w:val="TAC"/>
              <w:rPr>
                <w:rFonts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9AC6BA8" w14:textId="77777777" w:rsidR="002860B3" w:rsidRPr="009B04FC" w:rsidRDefault="002860B3" w:rsidP="0002469A">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6AB002C" w14:textId="77777777" w:rsidR="002860B3" w:rsidRPr="009B04FC" w:rsidRDefault="002860B3" w:rsidP="0002469A">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932604B" w14:textId="77777777" w:rsidR="002860B3" w:rsidRPr="009B04FC" w:rsidRDefault="002860B3" w:rsidP="0002469A">
            <w:pPr>
              <w:pStyle w:val="TAC"/>
              <w:rPr>
                <w:kern w:val="2"/>
                <w:szCs w:val="22"/>
                <w:lang w:val="en-US" w:eastAsia="zh-CN"/>
              </w:rPr>
            </w:pPr>
          </w:p>
        </w:tc>
      </w:tr>
      <w:tr w:rsidR="002860B3" w:rsidRPr="009B04FC" w14:paraId="645F90B5" w14:textId="77777777" w:rsidTr="0002469A">
        <w:trPr>
          <w:trHeight w:val="29"/>
        </w:trPr>
        <w:tc>
          <w:tcPr>
            <w:tcW w:w="1859" w:type="dxa"/>
            <w:tcBorders>
              <w:top w:val="nil"/>
              <w:left w:val="single" w:sz="4" w:space="0" w:color="auto"/>
              <w:bottom w:val="single" w:sz="4" w:space="0" w:color="auto"/>
              <w:right w:val="single" w:sz="4" w:space="0" w:color="auto"/>
            </w:tcBorders>
          </w:tcPr>
          <w:p w14:paraId="2B88E821" w14:textId="77777777" w:rsidR="002860B3" w:rsidRPr="009B04FC" w:rsidRDefault="002860B3" w:rsidP="0002469A">
            <w:pPr>
              <w:pStyle w:val="TAC"/>
              <w:rPr>
                <w:rFonts w:cs="Arial"/>
                <w:kern w:val="2"/>
                <w:lang w:val="en-US"/>
              </w:rPr>
            </w:pPr>
          </w:p>
        </w:tc>
        <w:tc>
          <w:tcPr>
            <w:tcW w:w="1903" w:type="dxa"/>
            <w:tcBorders>
              <w:top w:val="nil"/>
              <w:left w:val="single" w:sz="4" w:space="0" w:color="auto"/>
              <w:bottom w:val="single" w:sz="4" w:space="0" w:color="auto"/>
              <w:right w:val="single" w:sz="4" w:space="0" w:color="auto"/>
            </w:tcBorders>
          </w:tcPr>
          <w:p w14:paraId="3E3DFD46" w14:textId="77777777" w:rsidR="002860B3" w:rsidRPr="009B04FC" w:rsidRDefault="002860B3" w:rsidP="0002469A">
            <w:pPr>
              <w:pStyle w:val="TAC"/>
              <w:rPr>
                <w:rFonts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B2A449D" w14:textId="77777777" w:rsidR="002860B3" w:rsidRPr="009B04FC" w:rsidRDefault="002860B3" w:rsidP="0002469A">
            <w:pPr>
              <w:pStyle w:val="TAC"/>
              <w:rPr>
                <w:lang w:val="en-US" w:eastAsia="zh-CN" w:bidi="ar"/>
              </w:rPr>
            </w:pPr>
            <w:r w:rsidRPr="009B04FC">
              <w:rPr>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F97213D" w14:textId="77777777" w:rsidR="002860B3" w:rsidRPr="009B04FC" w:rsidRDefault="002860B3" w:rsidP="0002469A">
            <w:pPr>
              <w:pStyle w:val="TAC"/>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3E2F1B5" w14:textId="77777777" w:rsidR="002860B3" w:rsidRPr="009B04FC" w:rsidRDefault="002860B3" w:rsidP="0002469A">
            <w:pPr>
              <w:pStyle w:val="TAC"/>
              <w:rPr>
                <w:kern w:val="2"/>
                <w:szCs w:val="22"/>
                <w:lang w:val="en-US" w:eastAsia="zh-CN"/>
              </w:rPr>
            </w:pPr>
          </w:p>
        </w:tc>
      </w:tr>
      <w:tr w:rsidR="002860B3" w:rsidRPr="009B04FC" w14:paraId="57A42FC3" w14:textId="77777777" w:rsidTr="0002469A">
        <w:trPr>
          <w:trHeight w:val="29"/>
        </w:trPr>
        <w:tc>
          <w:tcPr>
            <w:tcW w:w="1859" w:type="dxa"/>
            <w:tcBorders>
              <w:top w:val="single" w:sz="4" w:space="0" w:color="auto"/>
              <w:left w:val="single" w:sz="4" w:space="0" w:color="auto"/>
              <w:bottom w:val="nil"/>
              <w:right w:val="single" w:sz="4" w:space="0" w:color="auto"/>
            </w:tcBorders>
          </w:tcPr>
          <w:p w14:paraId="413F5595" w14:textId="77777777" w:rsidR="002860B3" w:rsidRPr="009B04FC" w:rsidRDefault="002860B3" w:rsidP="0002469A">
            <w:pPr>
              <w:pStyle w:val="TAC"/>
              <w:rPr>
                <w:lang w:val="en-US" w:eastAsia="zh-CN" w:bidi="ar"/>
              </w:rPr>
            </w:pPr>
            <w:r w:rsidRPr="009B04FC">
              <w:rPr>
                <w:rFonts w:cs="Arial"/>
                <w:lang w:val="en-US" w:eastAsia="zh-CN" w:bidi="ar"/>
              </w:rPr>
              <w:t>CA_n1A-n3</w:t>
            </w:r>
            <w:r>
              <w:rPr>
                <w:rFonts w:cs="Arial"/>
                <w:lang w:val="en-US" w:eastAsia="zh-CN" w:bidi="ar"/>
              </w:rPr>
              <w:t>B</w:t>
            </w:r>
            <w:r w:rsidRPr="009B04FC">
              <w:rPr>
                <w:rFonts w:cs="Arial"/>
                <w:lang w:val="en-US" w:eastAsia="zh-CN" w:bidi="ar"/>
              </w:rPr>
              <w:t>-n7</w:t>
            </w:r>
            <w:r>
              <w:rPr>
                <w:rFonts w:cs="Arial"/>
                <w:lang w:val="en-US" w:eastAsia="zh-CN" w:bidi="ar"/>
              </w:rPr>
              <w:t>B</w:t>
            </w:r>
            <w:r w:rsidRPr="009B04FC">
              <w:rPr>
                <w:rFonts w:cs="Arial"/>
                <w:lang w:val="en-US" w:eastAsia="zh-CN" w:bidi="ar"/>
              </w:rPr>
              <w:t>-n26A</w:t>
            </w:r>
          </w:p>
        </w:tc>
        <w:tc>
          <w:tcPr>
            <w:tcW w:w="1903" w:type="dxa"/>
            <w:tcBorders>
              <w:top w:val="single" w:sz="4" w:space="0" w:color="auto"/>
              <w:left w:val="single" w:sz="4" w:space="0" w:color="auto"/>
              <w:bottom w:val="nil"/>
              <w:right w:val="single" w:sz="4" w:space="0" w:color="auto"/>
            </w:tcBorders>
          </w:tcPr>
          <w:p w14:paraId="35C30933" w14:textId="77777777" w:rsidR="002860B3" w:rsidRPr="00FB5055" w:rsidRDefault="002860B3" w:rsidP="0002469A">
            <w:pPr>
              <w:pStyle w:val="TAC"/>
              <w:rPr>
                <w:rFonts w:cs="Arial"/>
                <w:lang w:val="es-US" w:eastAsia="zh-CN"/>
              </w:rPr>
            </w:pPr>
            <w:r w:rsidRPr="00FB5055">
              <w:rPr>
                <w:rFonts w:cs="Arial"/>
                <w:lang w:val="es-US" w:eastAsia="zh-CN"/>
              </w:rPr>
              <w:t>CA_n3B</w:t>
            </w:r>
          </w:p>
          <w:p w14:paraId="1644BBBA" w14:textId="77777777" w:rsidR="002860B3" w:rsidRPr="00FB5055" w:rsidRDefault="002860B3" w:rsidP="0002469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65E28C02" w14:textId="77777777" w:rsidR="002860B3" w:rsidRPr="009B04FC" w:rsidRDefault="002860B3" w:rsidP="0002469A">
            <w:pPr>
              <w:pStyle w:val="TAC"/>
              <w:rPr>
                <w:rFonts w:cs="Arial"/>
                <w:lang w:val="en-US" w:eastAsia="zh-CN" w:bidi="ar"/>
              </w:rPr>
            </w:pPr>
            <w:r w:rsidRPr="009B04FC">
              <w:rPr>
                <w:rFonts w:cs="Arial"/>
                <w:lang w:val="en-US" w:eastAsia="zh-CN" w:bidi="ar"/>
              </w:rPr>
              <w:t>CA_n1A-n3A</w:t>
            </w:r>
          </w:p>
          <w:p w14:paraId="3F2226D5" w14:textId="77777777" w:rsidR="002860B3" w:rsidRPr="009B04FC" w:rsidRDefault="002860B3" w:rsidP="0002469A">
            <w:pPr>
              <w:pStyle w:val="TAC"/>
              <w:rPr>
                <w:rFonts w:cs="Arial"/>
                <w:lang w:val="en-US" w:eastAsia="zh-CN" w:bidi="ar"/>
              </w:rPr>
            </w:pPr>
            <w:r w:rsidRPr="009B04FC">
              <w:rPr>
                <w:rFonts w:cs="Arial"/>
                <w:lang w:val="en-US" w:eastAsia="zh-CN" w:bidi="ar"/>
              </w:rPr>
              <w:t>CA_n1A-n7A</w:t>
            </w:r>
          </w:p>
          <w:p w14:paraId="1C3887C2" w14:textId="77777777" w:rsidR="002860B3" w:rsidRPr="009B04FC" w:rsidRDefault="002860B3" w:rsidP="0002469A">
            <w:pPr>
              <w:pStyle w:val="TAC"/>
              <w:rPr>
                <w:rFonts w:cs="Arial"/>
                <w:lang w:val="en-US" w:eastAsia="zh-CN" w:bidi="ar"/>
              </w:rPr>
            </w:pPr>
            <w:r w:rsidRPr="009B04FC">
              <w:rPr>
                <w:rFonts w:cs="Arial"/>
                <w:lang w:val="en-US" w:eastAsia="zh-CN" w:bidi="ar"/>
              </w:rPr>
              <w:t>CA_n1A-n26A</w:t>
            </w:r>
          </w:p>
          <w:p w14:paraId="3FBCD0CE" w14:textId="77777777" w:rsidR="002860B3" w:rsidRPr="009B04FC" w:rsidRDefault="002860B3" w:rsidP="0002469A">
            <w:pPr>
              <w:pStyle w:val="TAC"/>
              <w:rPr>
                <w:rFonts w:cs="Arial"/>
                <w:lang w:val="en-US" w:eastAsia="zh-CN" w:bidi="ar"/>
              </w:rPr>
            </w:pPr>
            <w:r w:rsidRPr="009B04FC">
              <w:rPr>
                <w:rFonts w:cs="Arial"/>
                <w:lang w:val="en-US" w:eastAsia="zh-CN" w:bidi="ar"/>
              </w:rPr>
              <w:t>CA_n3A-n7A</w:t>
            </w:r>
          </w:p>
          <w:p w14:paraId="49A33292" w14:textId="77777777" w:rsidR="002860B3" w:rsidRPr="009B04FC" w:rsidRDefault="002860B3" w:rsidP="0002469A">
            <w:pPr>
              <w:pStyle w:val="TAC"/>
              <w:rPr>
                <w:rFonts w:cs="Arial"/>
                <w:lang w:val="en-US" w:eastAsia="zh-CN" w:bidi="ar"/>
              </w:rPr>
            </w:pPr>
            <w:r w:rsidRPr="009B04FC">
              <w:rPr>
                <w:rFonts w:cs="Arial"/>
                <w:lang w:val="en-US" w:eastAsia="zh-CN" w:bidi="ar"/>
              </w:rPr>
              <w:t>CA_n3A-n26A</w:t>
            </w:r>
          </w:p>
          <w:p w14:paraId="14D7ECAC" w14:textId="77777777" w:rsidR="002860B3" w:rsidRPr="009B04FC" w:rsidRDefault="002860B3" w:rsidP="0002469A">
            <w:pPr>
              <w:pStyle w:val="TAC"/>
              <w:rPr>
                <w:lang w:val="en-US" w:eastAsia="zh-CN" w:bidi="ar"/>
              </w:rPr>
            </w:pPr>
            <w:r w:rsidRPr="009B04FC">
              <w:rPr>
                <w:rFonts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3A9F4FF6" w14:textId="77777777" w:rsidR="002860B3" w:rsidRPr="009B04FC" w:rsidRDefault="002860B3" w:rsidP="0002469A">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CCB632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1A8111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94C29BE" w14:textId="77777777" w:rsidTr="0002469A">
        <w:trPr>
          <w:trHeight w:val="29"/>
        </w:trPr>
        <w:tc>
          <w:tcPr>
            <w:tcW w:w="1859" w:type="dxa"/>
            <w:tcBorders>
              <w:top w:val="nil"/>
              <w:left w:val="single" w:sz="4" w:space="0" w:color="auto"/>
              <w:bottom w:val="nil"/>
              <w:right w:val="single" w:sz="4" w:space="0" w:color="auto"/>
            </w:tcBorders>
          </w:tcPr>
          <w:p w14:paraId="50C943A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435222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C0CC2" w14:textId="77777777" w:rsidR="002860B3" w:rsidRPr="009B04FC" w:rsidRDefault="002860B3" w:rsidP="0002469A">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D32391A"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3AC5975A" w14:textId="77777777" w:rsidR="002860B3" w:rsidRPr="009B04FC" w:rsidRDefault="002860B3" w:rsidP="0002469A">
            <w:pPr>
              <w:pStyle w:val="TAC"/>
              <w:rPr>
                <w:lang w:val="en-US" w:eastAsia="zh-CN" w:bidi="ar"/>
              </w:rPr>
            </w:pPr>
          </w:p>
        </w:tc>
      </w:tr>
      <w:tr w:rsidR="002860B3" w:rsidRPr="009B04FC" w14:paraId="24421E90" w14:textId="77777777" w:rsidTr="0002469A">
        <w:trPr>
          <w:trHeight w:val="29"/>
        </w:trPr>
        <w:tc>
          <w:tcPr>
            <w:tcW w:w="1859" w:type="dxa"/>
            <w:tcBorders>
              <w:top w:val="nil"/>
              <w:left w:val="single" w:sz="4" w:space="0" w:color="auto"/>
              <w:bottom w:val="nil"/>
              <w:right w:val="single" w:sz="4" w:space="0" w:color="auto"/>
            </w:tcBorders>
          </w:tcPr>
          <w:p w14:paraId="09EA33E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8D591C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47A630" w14:textId="77777777" w:rsidR="002860B3" w:rsidRPr="009B04FC" w:rsidRDefault="002860B3" w:rsidP="0002469A">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BBF602C"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7D93E91" w14:textId="77777777" w:rsidR="002860B3" w:rsidRPr="009B04FC" w:rsidRDefault="002860B3" w:rsidP="0002469A">
            <w:pPr>
              <w:pStyle w:val="TAC"/>
              <w:rPr>
                <w:lang w:val="en-US" w:eastAsia="zh-CN" w:bidi="ar"/>
              </w:rPr>
            </w:pPr>
          </w:p>
        </w:tc>
      </w:tr>
      <w:tr w:rsidR="002860B3" w:rsidRPr="009B04FC" w14:paraId="58CA4759" w14:textId="77777777" w:rsidTr="0002469A">
        <w:trPr>
          <w:trHeight w:val="29"/>
        </w:trPr>
        <w:tc>
          <w:tcPr>
            <w:tcW w:w="1859" w:type="dxa"/>
            <w:tcBorders>
              <w:top w:val="nil"/>
              <w:left w:val="single" w:sz="4" w:space="0" w:color="auto"/>
              <w:bottom w:val="single" w:sz="4" w:space="0" w:color="auto"/>
              <w:right w:val="single" w:sz="4" w:space="0" w:color="auto"/>
            </w:tcBorders>
          </w:tcPr>
          <w:p w14:paraId="179B44A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AA5289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13CB20" w14:textId="77777777" w:rsidR="002860B3" w:rsidRPr="009B04FC" w:rsidRDefault="002860B3" w:rsidP="0002469A">
            <w:pPr>
              <w:pStyle w:val="TAC"/>
              <w:rPr>
                <w:lang w:val="en-US" w:eastAsia="zh-CN" w:bidi="ar"/>
              </w:rPr>
            </w:pPr>
            <w:r w:rsidRPr="009B04FC">
              <w:rPr>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B647E64"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9518E3B" w14:textId="77777777" w:rsidR="002860B3" w:rsidRPr="009B04FC" w:rsidRDefault="002860B3" w:rsidP="0002469A">
            <w:pPr>
              <w:pStyle w:val="TAC"/>
              <w:rPr>
                <w:lang w:val="en-US" w:eastAsia="zh-CN" w:bidi="ar"/>
              </w:rPr>
            </w:pPr>
          </w:p>
        </w:tc>
      </w:tr>
      <w:tr w:rsidR="002860B3" w:rsidRPr="009B04FC" w14:paraId="0662D3FE" w14:textId="77777777" w:rsidTr="0002469A">
        <w:trPr>
          <w:trHeight w:val="29"/>
        </w:trPr>
        <w:tc>
          <w:tcPr>
            <w:tcW w:w="1859" w:type="dxa"/>
            <w:tcBorders>
              <w:top w:val="single" w:sz="4" w:space="0" w:color="auto"/>
              <w:left w:val="single" w:sz="4" w:space="0" w:color="auto"/>
              <w:bottom w:val="nil"/>
              <w:right w:val="single" w:sz="4" w:space="0" w:color="auto"/>
            </w:tcBorders>
          </w:tcPr>
          <w:p w14:paraId="631FF9F8" w14:textId="77777777" w:rsidR="002860B3" w:rsidRPr="009B04FC" w:rsidRDefault="002860B3" w:rsidP="0002469A">
            <w:pPr>
              <w:pStyle w:val="TAC"/>
              <w:rPr>
                <w:lang w:val="en-US" w:eastAsia="zh-CN" w:bidi="ar"/>
              </w:rPr>
            </w:pPr>
            <w:r w:rsidRPr="009B04FC">
              <w:rPr>
                <w:lang w:val="en-US" w:eastAsia="zh-CN" w:bidi="ar"/>
              </w:rPr>
              <w:t>CA_n1A-n3A-n7A-n26</w:t>
            </w:r>
            <w:r>
              <w:rPr>
                <w:lang w:val="en-US" w:eastAsia="zh-CN" w:bidi="ar"/>
              </w:rPr>
              <w:t>(2A)</w:t>
            </w:r>
          </w:p>
        </w:tc>
        <w:tc>
          <w:tcPr>
            <w:tcW w:w="1903" w:type="dxa"/>
            <w:tcBorders>
              <w:top w:val="single" w:sz="4" w:space="0" w:color="auto"/>
              <w:left w:val="single" w:sz="4" w:space="0" w:color="auto"/>
              <w:bottom w:val="nil"/>
              <w:right w:val="single" w:sz="4" w:space="0" w:color="auto"/>
            </w:tcBorders>
          </w:tcPr>
          <w:p w14:paraId="5CC59AB9" w14:textId="77777777" w:rsidR="002860B3" w:rsidRPr="009B04FC" w:rsidRDefault="002860B3" w:rsidP="0002469A">
            <w:pPr>
              <w:pStyle w:val="TAC"/>
              <w:rPr>
                <w:lang w:val="en-US" w:eastAsia="zh-CN" w:bidi="ar"/>
              </w:rPr>
            </w:pPr>
            <w:r w:rsidRPr="009B04FC">
              <w:rPr>
                <w:lang w:val="en-US" w:eastAsia="zh-CN" w:bidi="ar"/>
              </w:rPr>
              <w:t>CA_n1A-n3A</w:t>
            </w:r>
          </w:p>
          <w:p w14:paraId="23CDA02C" w14:textId="77777777" w:rsidR="002860B3" w:rsidRPr="009B04FC" w:rsidRDefault="002860B3" w:rsidP="0002469A">
            <w:pPr>
              <w:pStyle w:val="TAC"/>
              <w:rPr>
                <w:lang w:val="en-US" w:eastAsia="zh-CN" w:bidi="ar"/>
              </w:rPr>
            </w:pPr>
            <w:r w:rsidRPr="009B04FC">
              <w:rPr>
                <w:lang w:val="en-US" w:eastAsia="zh-CN" w:bidi="ar"/>
              </w:rPr>
              <w:t>CA_n1A-n7A</w:t>
            </w:r>
          </w:p>
          <w:p w14:paraId="22868038" w14:textId="77777777" w:rsidR="002860B3" w:rsidRPr="009B04FC" w:rsidRDefault="002860B3" w:rsidP="0002469A">
            <w:pPr>
              <w:pStyle w:val="TAC"/>
              <w:rPr>
                <w:lang w:val="en-US" w:eastAsia="zh-CN" w:bidi="ar"/>
              </w:rPr>
            </w:pPr>
            <w:r w:rsidRPr="009B04FC">
              <w:rPr>
                <w:lang w:val="en-US" w:eastAsia="zh-CN" w:bidi="ar"/>
              </w:rPr>
              <w:t>CA_n1A-n26A</w:t>
            </w:r>
          </w:p>
          <w:p w14:paraId="1CF19BB8" w14:textId="77777777" w:rsidR="002860B3" w:rsidRPr="009B04FC" w:rsidRDefault="002860B3" w:rsidP="0002469A">
            <w:pPr>
              <w:pStyle w:val="TAC"/>
              <w:rPr>
                <w:lang w:val="en-US" w:eastAsia="zh-CN" w:bidi="ar"/>
              </w:rPr>
            </w:pPr>
            <w:r w:rsidRPr="009B04FC">
              <w:rPr>
                <w:lang w:val="en-US" w:eastAsia="zh-CN" w:bidi="ar"/>
              </w:rPr>
              <w:t>CA_n3A-n7A</w:t>
            </w:r>
          </w:p>
          <w:p w14:paraId="7BEF9E3C" w14:textId="77777777" w:rsidR="002860B3" w:rsidRPr="009B04FC" w:rsidRDefault="002860B3" w:rsidP="0002469A">
            <w:pPr>
              <w:pStyle w:val="TAC"/>
              <w:rPr>
                <w:lang w:val="en-US" w:eastAsia="zh-CN" w:bidi="ar"/>
              </w:rPr>
            </w:pPr>
            <w:r w:rsidRPr="009B04FC">
              <w:rPr>
                <w:lang w:val="en-US" w:eastAsia="zh-CN" w:bidi="ar"/>
              </w:rPr>
              <w:t>CA_n3A-n26A</w:t>
            </w:r>
          </w:p>
          <w:p w14:paraId="32964D13" w14:textId="77777777" w:rsidR="002860B3" w:rsidRPr="009B04FC" w:rsidRDefault="002860B3" w:rsidP="0002469A">
            <w:pPr>
              <w:pStyle w:val="TAC"/>
              <w:rPr>
                <w:lang w:val="en-US" w:eastAsia="zh-CN" w:bidi="ar"/>
              </w:rPr>
            </w:pPr>
            <w:r w:rsidRPr="009B04FC">
              <w:rPr>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4B178D52" w14:textId="77777777" w:rsidR="002860B3" w:rsidRPr="009B04FC" w:rsidRDefault="002860B3" w:rsidP="0002469A">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1955E33"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A4BBB72"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74002152" w14:textId="77777777" w:rsidTr="0002469A">
        <w:trPr>
          <w:trHeight w:val="29"/>
        </w:trPr>
        <w:tc>
          <w:tcPr>
            <w:tcW w:w="1859" w:type="dxa"/>
            <w:tcBorders>
              <w:top w:val="nil"/>
              <w:left w:val="single" w:sz="4" w:space="0" w:color="auto"/>
              <w:bottom w:val="nil"/>
              <w:right w:val="single" w:sz="4" w:space="0" w:color="auto"/>
            </w:tcBorders>
          </w:tcPr>
          <w:p w14:paraId="186B670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B5B5FE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7A6F18" w14:textId="77777777" w:rsidR="002860B3" w:rsidRPr="009B04FC" w:rsidRDefault="002860B3" w:rsidP="0002469A">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304A74A"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49284DF" w14:textId="77777777" w:rsidR="002860B3" w:rsidRPr="009B04FC" w:rsidRDefault="002860B3" w:rsidP="0002469A">
            <w:pPr>
              <w:pStyle w:val="TAC"/>
              <w:rPr>
                <w:lang w:val="en-US" w:eastAsia="zh-CN" w:bidi="ar"/>
              </w:rPr>
            </w:pPr>
          </w:p>
        </w:tc>
      </w:tr>
      <w:tr w:rsidR="002860B3" w:rsidRPr="009B04FC" w14:paraId="5464D8D1" w14:textId="77777777" w:rsidTr="0002469A">
        <w:trPr>
          <w:trHeight w:val="29"/>
        </w:trPr>
        <w:tc>
          <w:tcPr>
            <w:tcW w:w="1859" w:type="dxa"/>
            <w:tcBorders>
              <w:top w:val="nil"/>
              <w:left w:val="single" w:sz="4" w:space="0" w:color="auto"/>
              <w:bottom w:val="nil"/>
              <w:right w:val="single" w:sz="4" w:space="0" w:color="auto"/>
            </w:tcBorders>
          </w:tcPr>
          <w:p w14:paraId="440B3D7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E42405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AC4830" w14:textId="77777777" w:rsidR="002860B3" w:rsidRPr="009B04FC" w:rsidRDefault="002860B3" w:rsidP="0002469A">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25A44F6"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C145DF2" w14:textId="77777777" w:rsidR="002860B3" w:rsidRPr="009B04FC" w:rsidRDefault="002860B3" w:rsidP="0002469A">
            <w:pPr>
              <w:pStyle w:val="TAC"/>
              <w:rPr>
                <w:lang w:val="en-US" w:eastAsia="zh-CN" w:bidi="ar"/>
              </w:rPr>
            </w:pPr>
          </w:p>
        </w:tc>
      </w:tr>
      <w:tr w:rsidR="002860B3" w:rsidRPr="009B04FC" w14:paraId="265BC45E" w14:textId="77777777" w:rsidTr="0002469A">
        <w:trPr>
          <w:trHeight w:val="29"/>
        </w:trPr>
        <w:tc>
          <w:tcPr>
            <w:tcW w:w="1859" w:type="dxa"/>
            <w:tcBorders>
              <w:top w:val="nil"/>
              <w:left w:val="single" w:sz="4" w:space="0" w:color="auto"/>
              <w:bottom w:val="single" w:sz="4" w:space="0" w:color="auto"/>
              <w:right w:val="single" w:sz="4" w:space="0" w:color="auto"/>
            </w:tcBorders>
          </w:tcPr>
          <w:p w14:paraId="3BDEA3D7"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74047B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D3FA8" w14:textId="77777777" w:rsidR="002860B3" w:rsidRPr="009B04FC" w:rsidRDefault="002860B3" w:rsidP="0002469A">
            <w:pPr>
              <w:pStyle w:val="TAC"/>
              <w:rPr>
                <w:lang w:val="en-US" w:eastAsia="zh-CN" w:bidi="ar"/>
              </w:rPr>
            </w:pPr>
            <w:r w:rsidRPr="009B04FC">
              <w:rPr>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F4FDEA2" w14:textId="77777777" w:rsidR="002860B3" w:rsidRPr="009B04FC" w:rsidRDefault="002860B3" w:rsidP="0002469A">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561CB515" w14:textId="77777777" w:rsidR="002860B3" w:rsidRPr="009B04FC" w:rsidRDefault="002860B3" w:rsidP="0002469A">
            <w:pPr>
              <w:pStyle w:val="TAC"/>
              <w:rPr>
                <w:lang w:val="en-US" w:eastAsia="zh-CN" w:bidi="ar"/>
              </w:rPr>
            </w:pPr>
          </w:p>
        </w:tc>
      </w:tr>
      <w:tr w:rsidR="002860B3" w:rsidRPr="009B04FC" w14:paraId="1DEFFBAB" w14:textId="77777777" w:rsidTr="0002469A">
        <w:trPr>
          <w:trHeight w:val="29"/>
        </w:trPr>
        <w:tc>
          <w:tcPr>
            <w:tcW w:w="1859" w:type="dxa"/>
            <w:tcBorders>
              <w:top w:val="single" w:sz="4" w:space="0" w:color="auto"/>
              <w:left w:val="single" w:sz="4" w:space="0" w:color="auto"/>
              <w:bottom w:val="nil"/>
              <w:right w:val="single" w:sz="4" w:space="0" w:color="auto"/>
            </w:tcBorders>
          </w:tcPr>
          <w:p w14:paraId="2989068B" w14:textId="77777777" w:rsidR="002860B3" w:rsidRPr="009B04FC" w:rsidRDefault="002860B3" w:rsidP="0002469A">
            <w:pPr>
              <w:pStyle w:val="TAC"/>
              <w:rPr>
                <w:lang w:val="en-US" w:eastAsia="zh-CN" w:bidi="ar"/>
              </w:rPr>
            </w:pPr>
            <w:r w:rsidRPr="009B04FC">
              <w:rPr>
                <w:lang w:val="en-US" w:eastAsia="zh-CN" w:bidi="ar"/>
              </w:rPr>
              <w:lastRenderedPageBreak/>
              <w:t>CA_n1A-n3</w:t>
            </w:r>
            <w:r>
              <w:rPr>
                <w:lang w:val="en-US" w:eastAsia="zh-CN" w:bidi="ar"/>
              </w:rPr>
              <w:t>B</w:t>
            </w:r>
            <w:r w:rsidRPr="009B04FC">
              <w:rPr>
                <w:lang w:val="en-US" w:eastAsia="zh-CN" w:bidi="ar"/>
              </w:rPr>
              <w:t>-n7</w:t>
            </w:r>
            <w:r>
              <w:rPr>
                <w:lang w:val="en-US" w:eastAsia="zh-CN" w:bidi="ar"/>
              </w:rPr>
              <w:t>A</w:t>
            </w:r>
            <w:r w:rsidRPr="009B04FC">
              <w:rPr>
                <w:lang w:val="en-US" w:eastAsia="zh-CN" w:bidi="ar"/>
              </w:rPr>
              <w:t>-n26</w:t>
            </w:r>
            <w:r>
              <w:rPr>
                <w:lang w:val="en-US" w:eastAsia="zh-CN" w:bidi="ar"/>
              </w:rPr>
              <w:t>(2A)</w:t>
            </w:r>
          </w:p>
        </w:tc>
        <w:tc>
          <w:tcPr>
            <w:tcW w:w="1903" w:type="dxa"/>
            <w:tcBorders>
              <w:top w:val="single" w:sz="4" w:space="0" w:color="auto"/>
              <w:left w:val="single" w:sz="4" w:space="0" w:color="auto"/>
              <w:bottom w:val="nil"/>
              <w:right w:val="single" w:sz="4" w:space="0" w:color="auto"/>
            </w:tcBorders>
          </w:tcPr>
          <w:p w14:paraId="08CCC569" w14:textId="77777777" w:rsidR="002860B3" w:rsidRPr="00FB5055" w:rsidRDefault="002860B3" w:rsidP="0002469A">
            <w:pPr>
              <w:pStyle w:val="TAC"/>
              <w:rPr>
                <w:rFonts w:cs="Arial"/>
                <w:lang w:val="es-US" w:eastAsia="zh-CN"/>
              </w:rPr>
            </w:pPr>
            <w:r w:rsidRPr="00FB5055">
              <w:rPr>
                <w:rFonts w:cs="Arial"/>
                <w:lang w:val="es-US" w:eastAsia="zh-CN"/>
              </w:rPr>
              <w:t>CA_n3B</w:t>
            </w:r>
          </w:p>
          <w:p w14:paraId="32BE087D" w14:textId="77777777" w:rsidR="002860B3" w:rsidRPr="009B04FC" w:rsidRDefault="002860B3" w:rsidP="0002469A">
            <w:pPr>
              <w:pStyle w:val="TAC"/>
              <w:rPr>
                <w:lang w:val="en-US" w:eastAsia="zh-CN" w:bidi="ar"/>
              </w:rPr>
            </w:pPr>
            <w:r w:rsidRPr="009B04FC">
              <w:rPr>
                <w:lang w:val="en-US" w:eastAsia="zh-CN" w:bidi="ar"/>
              </w:rPr>
              <w:t>CA_n1A-n3A</w:t>
            </w:r>
          </w:p>
          <w:p w14:paraId="3F5877DB" w14:textId="77777777" w:rsidR="002860B3" w:rsidRPr="009B04FC" w:rsidRDefault="002860B3" w:rsidP="0002469A">
            <w:pPr>
              <w:pStyle w:val="TAC"/>
              <w:rPr>
                <w:lang w:val="en-US" w:eastAsia="zh-CN" w:bidi="ar"/>
              </w:rPr>
            </w:pPr>
            <w:r w:rsidRPr="009B04FC">
              <w:rPr>
                <w:lang w:val="en-US" w:eastAsia="zh-CN" w:bidi="ar"/>
              </w:rPr>
              <w:t>CA_n1A-n7A</w:t>
            </w:r>
          </w:p>
          <w:p w14:paraId="3FFADB3C" w14:textId="77777777" w:rsidR="002860B3" w:rsidRPr="009B04FC" w:rsidRDefault="002860B3" w:rsidP="0002469A">
            <w:pPr>
              <w:pStyle w:val="TAC"/>
              <w:rPr>
                <w:lang w:val="en-US" w:eastAsia="zh-CN" w:bidi="ar"/>
              </w:rPr>
            </w:pPr>
            <w:r w:rsidRPr="009B04FC">
              <w:rPr>
                <w:lang w:val="en-US" w:eastAsia="zh-CN" w:bidi="ar"/>
              </w:rPr>
              <w:t>CA_n1A-n26A</w:t>
            </w:r>
          </w:p>
          <w:p w14:paraId="15B95C00" w14:textId="77777777" w:rsidR="002860B3" w:rsidRPr="009B04FC" w:rsidRDefault="002860B3" w:rsidP="0002469A">
            <w:pPr>
              <w:pStyle w:val="TAC"/>
              <w:rPr>
                <w:lang w:val="en-US" w:eastAsia="zh-CN" w:bidi="ar"/>
              </w:rPr>
            </w:pPr>
            <w:r w:rsidRPr="009B04FC">
              <w:rPr>
                <w:lang w:val="en-US" w:eastAsia="zh-CN" w:bidi="ar"/>
              </w:rPr>
              <w:t>CA_n3A-n7A</w:t>
            </w:r>
          </w:p>
          <w:p w14:paraId="030B1F41" w14:textId="77777777" w:rsidR="002860B3" w:rsidRPr="009B04FC" w:rsidRDefault="002860B3" w:rsidP="0002469A">
            <w:pPr>
              <w:pStyle w:val="TAC"/>
              <w:rPr>
                <w:lang w:val="en-US" w:eastAsia="zh-CN" w:bidi="ar"/>
              </w:rPr>
            </w:pPr>
            <w:r w:rsidRPr="009B04FC">
              <w:rPr>
                <w:lang w:val="en-US" w:eastAsia="zh-CN" w:bidi="ar"/>
              </w:rPr>
              <w:t>CA_n3A-n26A</w:t>
            </w:r>
          </w:p>
          <w:p w14:paraId="5CBABD61" w14:textId="77777777" w:rsidR="002860B3" w:rsidRPr="009B04FC" w:rsidRDefault="002860B3" w:rsidP="0002469A">
            <w:pPr>
              <w:pStyle w:val="TAC"/>
              <w:rPr>
                <w:lang w:val="en-US" w:eastAsia="zh-CN" w:bidi="ar"/>
              </w:rPr>
            </w:pPr>
            <w:r w:rsidRPr="009B04FC">
              <w:rPr>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030017FF" w14:textId="77777777" w:rsidR="002860B3" w:rsidRPr="009B04FC" w:rsidRDefault="002860B3" w:rsidP="0002469A">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35A54F6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1E3097E"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AFCFD41" w14:textId="77777777" w:rsidTr="0002469A">
        <w:trPr>
          <w:trHeight w:val="29"/>
        </w:trPr>
        <w:tc>
          <w:tcPr>
            <w:tcW w:w="1859" w:type="dxa"/>
            <w:tcBorders>
              <w:top w:val="nil"/>
              <w:left w:val="single" w:sz="4" w:space="0" w:color="auto"/>
              <w:bottom w:val="nil"/>
              <w:right w:val="single" w:sz="4" w:space="0" w:color="auto"/>
            </w:tcBorders>
          </w:tcPr>
          <w:p w14:paraId="1A96A13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FB4A45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123948" w14:textId="77777777" w:rsidR="002860B3" w:rsidRPr="009B04FC" w:rsidRDefault="002860B3" w:rsidP="0002469A">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62C7386"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72589299" w14:textId="77777777" w:rsidR="002860B3" w:rsidRPr="009B04FC" w:rsidRDefault="002860B3" w:rsidP="0002469A">
            <w:pPr>
              <w:pStyle w:val="TAC"/>
              <w:rPr>
                <w:lang w:val="en-US" w:eastAsia="zh-CN" w:bidi="ar"/>
              </w:rPr>
            </w:pPr>
          </w:p>
        </w:tc>
      </w:tr>
      <w:tr w:rsidR="002860B3" w:rsidRPr="009B04FC" w14:paraId="08325627" w14:textId="77777777" w:rsidTr="0002469A">
        <w:trPr>
          <w:trHeight w:val="29"/>
        </w:trPr>
        <w:tc>
          <w:tcPr>
            <w:tcW w:w="1859" w:type="dxa"/>
            <w:tcBorders>
              <w:top w:val="nil"/>
              <w:left w:val="single" w:sz="4" w:space="0" w:color="auto"/>
              <w:bottom w:val="nil"/>
              <w:right w:val="single" w:sz="4" w:space="0" w:color="auto"/>
            </w:tcBorders>
          </w:tcPr>
          <w:p w14:paraId="668C824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76DB0B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20F955" w14:textId="77777777" w:rsidR="002860B3" w:rsidRPr="009B04FC" w:rsidRDefault="002860B3" w:rsidP="0002469A">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A09E2BC"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84C0A42" w14:textId="77777777" w:rsidR="002860B3" w:rsidRPr="009B04FC" w:rsidRDefault="002860B3" w:rsidP="0002469A">
            <w:pPr>
              <w:pStyle w:val="TAC"/>
              <w:rPr>
                <w:lang w:val="en-US" w:eastAsia="zh-CN" w:bidi="ar"/>
              </w:rPr>
            </w:pPr>
          </w:p>
        </w:tc>
      </w:tr>
      <w:tr w:rsidR="002860B3" w:rsidRPr="009B04FC" w14:paraId="2301A97F" w14:textId="77777777" w:rsidTr="0002469A">
        <w:trPr>
          <w:trHeight w:val="29"/>
        </w:trPr>
        <w:tc>
          <w:tcPr>
            <w:tcW w:w="1859" w:type="dxa"/>
            <w:tcBorders>
              <w:top w:val="nil"/>
              <w:left w:val="single" w:sz="4" w:space="0" w:color="auto"/>
              <w:bottom w:val="single" w:sz="4" w:space="0" w:color="auto"/>
              <w:right w:val="single" w:sz="4" w:space="0" w:color="auto"/>
            </w:tcBorders>
          </w:tcPr>
          <w:p w14:paraId="0E1FD74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692B91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D2F886" w14:textId="77777777" w:rsidR="002860B3" w:rsidRPr="009B04FC" w:rsidRDefault="002860B3" w:rsidP="0002469A">
            <w:pPr>
              <w:pStyle w:val="TAC"/>
              <w:rPr>
                <w:lang w:val="en-US" w:eastAsia="zh-CN" w:bidi="ar"/>
              </w:rPr>
            </w:pPr>
            <w:r w:rsidRPr="009B04FC">
              <w:rPr>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99518CD" w14:textId="77777777" w:rsidR="002860B3" w:rsidRPr="009B04FC" w:rsidRDefault="002860B3" w:rsidP="0002469A">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27E54E82" w14:textId="77777777" w:rsidR="002860B3" w:rsidRPr="009B04FC" w:rsidRDefault="002860B3" w:rsidP="0002469A">
            <w:pPr>
              <w:pStyle w:val="TAC"/>
              <w:rPr>
                <w:lang w:val="en-US" w:eastAsia="zh-CN" w:bidi="ar"/>
              </w:rPr>
            </w:pPr>
          </w:p>
        </w:tc>
      </w:tr>
      <w:tr w:rsidR="002860B3" w:rsidRPr="009B04FC" w14:paraId="425A5466" w14:textId="77777777" w:rsidTr="0002469A">
        <w:trPr>
          <w:trHeight w:val="29"/>
        </w:trPr>
        <w:tc>
          <w:tcPr>
            <w:tcW w:w="1859" w:type="dxa"/>
            <w:tcBorders>
              <w:top w:val="single" w:sz="4" w:space="0" w:color="auto"/>
              <w:left w:val="single" w:sz="4" w:space="0" w:color="auto"/>
              <w:bottom w:val="nil"/>
              <w:right w:val="single" w:sz="4" w:space="0" w:color="auto"/>
            </w:tcBorders>
          </w:tcPr>
          <w:p w14:paraId="11D01F91" w14:textId="77777777" w:rsidR="002860B3" w:rsidRPr="009B04FC" w:rsidRDefault="002860B3" w:rsidP="0002469A">
            <w:pPr>
              <w:pStyle w:val="TAC"/>
              <w:rPr>
                <w:lang w:val="en-US" w:eastAsia="zh-CN" w:bidi="ar"/>
              </w:rPr>
            </w:pPr>
            <w:r w:rsidRPr="009B04FC">
              <w:rPr>
                <w:lang w:val="en-US" w:eastAsia="zh-CN" w:bidi="ar"/>
              </w:rPr>
              <w:t>CA_n1A-n3A-n7</w:t>
            </w:r>
            <w:r>
              <w:rPr>
                <w:lang w:val="en-US" w:eastAsia="zh-CN" w:bidi="ar"/>
              </w:rPr>
              <w:t>B</w:t>
            </w:r>
            <w:r w:rsidRPr="009B04FC">
              <w:rPr>
                <w:lang w:val="en-US" w:eastAsia="zh-CN" w:bidi="ar"/>
              </w:rPr>
              <w:t>-n26</w:t>
            </w:r>
            <w:r>
              <w:rPr>
                <w:lang w:val="en-US" w:eastAsia="zh-CN" w:bidi="ar"/>
              </w:rPr>
              <w:t>(2A)</w:t>
            </w:r>
          </w:p>
        </w:tc>
        <w:tc>
          <w:tcPr>
            <w:tcW w:w="1903" w:type="dxa"/>
            <w:tcBorders>
              <w:top w:val="single" w:sz="4" w:space="0" w:color="auto"/>
              <w:left w:val="single" w:sz="4" w:space="0" w:color="auto"/>
              <w:bottom w:val="nil"/>
              <w:right w:val="single" w:sz="4" w:space="0" w:color="auto"/>
            </w:tcBorders>
          </w:tcPr>
          <w:p w14:paraId="7857BA84" w14:textId="77777777" w:rsidR="002860B3" w:rsidRPr="00FB5055" w:rsidRDefault="002860B3" w:rsidP="0002469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589B46AC" w14:textId="77777777" w:rsidR="002860B3" w:rsidRPr="009B04FC" w:rsidRDefault="002860B3" w:rsidP="0002469A">
            <w:pPr>
              <w:pStyle w:val="TAC"/>
              <w:rPr>
                <w:lang w:val="en-US" w:eastAsia="zh-CN" w:bidi="ar"/>
              </w:rPr>
            </w:pPr>
            <w:r w:rsidRPr="009B04FC">
              <w:rPr>
                <w:lang w:val="en-US" w:eastAsia="zh-CN" w:bidi="ar"/>
              </w:rPr>
              <w:t>CA_n1A-n3A</w:t>
            </w:r>
          </w:p>
          <w:p w14:paraId="57F323E7" w14:textId="77777777" w:rsidR="002860B3" w:rsidRPr="009B04FC" w:rsidRDefault="002860B3" w:rsidP="0002469A">
            <w:pPr>
              <w:pStyle w:val="TAC"/>
              <w:rPr>
                <w:lang w:val="en-US" w:eastAsia="zh-CN" w:bidi="ar"/>
              </w:rPr>
            </w:pPr>
            <w:r w:rsidRPr="009B04FC">
              <w:rPr>
                <w:lang w:val="en-US" w:eastAsia="zh-CN" w:bidi="ar"/>
              </w:rPr>
              <w:t>CA_n1A-n7A</w:t>
            </w:r>
          </w:p>
          <w:p w14:paraId="25B53295" w14:textId="77777777" w:rsidR="002860B3" w:rsidRPr="009B04FC" w:rsidRDefault="002860B3" w:rsidP="0002469A">
            <w:pPr>
              <w:pStyle w:val="TAC"/>
              <w:rPr>
                <w:lang w:val="en-US" w:eastAsia="zh-CN" w:bidi="ar"/>
              </w:rPr>
            </w:pPr>
            <w:r w:rsidRPr="009B04FC">
              <w:rPr>
                <w:lang w:val="en-US" w:eastAsia="zh-CN" w:bidi="ar"/>
              </w:rPr>
              <w:t>CA_n1A-n26A</w:t>
            </w:r>
          </w:p>
          <w:p w14:paraId="3362338E" w14:textId="77777777" w:rsidR="002860B3" w:rsidRPr="009B04FC" w:rsidRDefault="002860B3" w:rsidP="0002469A">
            <w:pPr>
              <w:pStyle w:val="TAC"/>
              <w:rPr>
                <w:lang w:val="en-US" w:eastAsia="zh-CN" w:bidi="ar"/>
              </w:rPr>
            </w:pPr>
            <w:r w:rsidRPr="009B04FC">
              <w:rPr>
                <w:lang w:val="en-US" w:eastAsia="zh-CN" w:bidi="ar"/>
              </w:rPr>
              <w:t>CA_n3A-n7A</w:t>
            </w:r>
          </w:p>
          <w:p w14:paraId="5960959E" w14:textId="77777777" w:rsidR="002860B3" w:rsidRPr="009B04FC" w:rsidRDefault="002860B3" w:rsidP="0002469A">
            <w:pPr>
              <w:pStyle w:val="TAC"/>
              <w:rPr>
                <w:lang w:val="en-US" w:eastAsia="zh-CN" w:bidi="ar"/>
              </w:rPr>
            </w:pPr>
            <w:r w:rsidRPr="009B04FC">
              <w:rPr>
                <w:lang w:val="en-US" w:eastAsia="zh-CN" w:bidi="ar"/>
              </w:rPr>
              <w:t>CA_n3A-n26A</w:t>
            </w:r>
          </w:p>
          <w:p w14:paraId="6958AFBA" w14:textId="77777777" w:rsidR="002860B3" w:rsidRPr="009B04FC" w:rsidRDefault="002860B3" w:rsidP="0002469A">
            <w:pPr>
              <w:pStyle w:val="TAC"/>
              <w:rPr>
                <w:lang w:val="en-US" w:eastAsia="zh-CN" w:bidi="ar"/>
              </w:rPr>
            </w:pPr>
            <w:r w:rsidRPr="009B04FC">
              <w:rPr>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0A5A70E7" w14:textId="77777777" w:rsidR="002860B3" w:rsidRPr="009B04FC" w:rsidRDefault="002860B3" w:rsidP="0002469A">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AAA0AD6"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86E8111"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15F3A60" w14:textId="77777777" w:rsidTr="0002469A">
        <w:trPr>
          <w:trHeight w:val="29"/>
        </w:trPr>
        <w:tc>
          <w:tcPr>
            <w:tcW w:w="1859" w:type="dxa"/>
            <w:tcBorders>
              <w:top w:val="nil"/>
              <w:left w:val="single" w:sz="4" w:space="0" w:color="auto"/>
              <w:bottom w:val="nil"/>
              <w:right w:val="single" w:sz="4" w:space="0" w:color="auto"/>
            </w:tcBorders>
          </w:tcPr>
          <w:p w14:paraId="1E64A43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5FBF58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06C39B" w14:textId="77777777" w:rsidR="002860B3" w:rsidRPr="009B04FC" w:rsidRDefault="002860B3" w:rsidP="0002469A">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48B1EC5"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28695F" w14:textId="77777777" w:rsidR="002860B3" w:rsidRPr="009B04FC" w:rsidRDefault="002860B3" w:rsidP="0002469A">
            <w:pPr>
              <w:pStyle w:val="TAC"/>
              <w:rPr>
                <w:lang w:val="en-US" w:eastAsia="zh-CN" w:bidi="ar"/>
              </w:rPr>
            </w:pPr>
          </w:p>
        </w:tc>
      </w:tr>
      <w:tr w:rsidR="002860B3" w:rsidRPr="009B04FC" w14:paraId="3A539BEB" w14:textId="77777777" w:rsidTr="0002469A">
        <w:trPr>
          <w:trHeight w:val="29"/>
        </w:trPr>
        <w:tc>
          <w:tcPr>
            <w:tcW w:w="1859" w:type="dxa"/>
            <w:tcBorders>
              <w:top w:val="nil"/>
              <w:left w:val="single" w:sz="4" w:space="0" w:color="auto"/>
              <w:bottom w:val="nil"/>
              <w:right w:val="single" w:sz="4" w:space="0" w:color="auto"/>
            </w:tcBorders>
          </w:tcPr>
          <w:p w14:paraId="4D4F5F0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8FE37F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B5A1B9" w14:textId="77777777" w:rsidR="002860B3" w:rsidRPr="009B04FC" w:rsidRDefault="002860B3" w:rsidP="0002469A">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20A0975"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619796A" w14:textId="77777777" w:rsidR="002860B3" w:rsidRPr="009B04FC" w:rsidRDefault="002860B3" w:rsidP="0002469A">
            <w:pPr>
              <w:pStyle w:val="TAC"/>
              <w:rPr>
                <w:lang w:val="en-US" w:eastAsia="zh-CN" w:bidi="ar"/>
              </w:rPr>
            </w:pPr>
          </w:p>
        </w:tc>
      </w:tr>
      <w:tr w:rsidR="002860B3" w:rsidRPr="009B04FC" w14:paraId="6C25FDC3" w14:textId="77777777" w:rsidTr="0002469A">
        <w:trPr>
          <w:trHeight w:val="29"/>
        </w:trPr>
        <w:tc>
          <w:tcPr>
            <w:tcW w:w="1859" w:type="dxa"/>
            <w:tcBorders>
              <w:top w:val="nil"/>
              <w:left w:val="single" w:sz="4" w:space="0" w:color="auto"/>
              <w:bottom w:val="single" w:sz="4" w:space="0" w:color="auto"/>
              <w:right w:val="single" w:sz="4" w:space="0" w:color="auto"/>
            </w:tcBorders>
          </w:tcPr>
          <w:p w14:paraId="349159FE"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736340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6A05A" w14:textId="77777777" w:rsidR="002860B3" w:rsidRPr="009B04FC" w:rsidRDefault="002860B3" w:rsidP="0002469A">
            <w:pPr>
              <w:pStyle w:val="TAC"/>
              <w:rPr>
                <w:lang w:val="en-US" w:eastAsia="zh-CN" w:bidi="ar"/>
              </w:rPr>
            </w:pPr>
            <w:r w:rsidRPr="009B04FC">
              <w:rPr>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2F24BD4" w14:textId="77777777" w:rsidR="002860B3" w:rsidRPr="009B04FC" w:rsidRDefault="002860B3" w:rsidP="0002469A">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1453C129" w14:textId="77777777" w:rsidR="002860B3" w:rsidRPr="009B04FC" w:rsidRDefault="002860B3" w:rsidP="0002469A">
            <w:pPr>
              <w:pStyle w:val="TAC"/>
              <w:rPr>
                <w:lang w:val="en-US" w:eastAsia="zh-CN" w:bidi="ar"/>
              </w:rPr>
            </w:pPr>
          </w:p>
        </w:tc>
      </w:tr>
      <w:tr w:rsidR="002860B3" w:rsidRPr="009B04FC" w14:paraId="7B17B865" w14:textId="77777777" w:rsidTr="0002469A">
        <w:trPr>
          <w:trHeight w:val="29"/>
        </w:trPr>
        <w:tc>
          <w:tcPr>
            <w:tcW w:w="1859" w:type="dxa"/>
            <w:tcBorders>
              <w:top w:val="single" w:sz="4" w:space="0" w:color="auto"/>
              <w:left w:val="single" w:sz="4" w:space="0" w:color="auto"/>
              <w:bottom w:val="nil"/>
              <w:right w:val="single" w:sz="4" w:space="0" w:color="auto"/>
            </w:tcBorders>
          </w:tcPr>
          <w:p w14:paraId="088500B4" w14:textId="77777777" w:rsidR="002860B3" w:rsidRPr="009B04FC" w:rsidRDefault="002860B3" w:rsidP="0002469A">
            <w:pPr>
              <w:pStyle w:val="TAC"/>
              <w:rPr>
                <w:lang w:val="en-US" w:eastAsia="zh-CN" w:bidi="ar"/>
              </w:rPr>
            </w:pPr>
            <w:r w:rsidRPr="009B04FC">
              <w:rPr>
                <w:lang w:val="en-US" w:eastAsia="zh-CN" w:bidi="ar"/>
              </w:rPr>
              <w:t>CA_n1A-n3</w:t>
            </w:r>
            <w:r>
              <w:rPr>
                <w:lang w:val="en-US" w:eastAsia="zh-CN" w:bidi="ar"/>
              </w:rPr>
              <w:t>B</w:t>
            </w:r>
            <w:r w:rsidRPr="009B04FC">
              <w:rPr>
                <w:lang w:val="en-US" w:eastAsia="zh-CN" w:bidi="ar"/>
              </w:rPr>
              <w:t>-n7</w:t>
            </w:r>
            <w:r>
              <w:rPr>
                <w:lang w:val="en-US" w:eastAsia="zh-CN" w:bidi="ar"/>
              </w:rPr>
              <w:t>B</w:t>
            </w:r>
            <w:r w:rsidRPr="009B04FC">
              <w:rPr>
                <w:lang w:val="en-US" w:eastAsia="zh-CN" w:bidi="ar"/>
              </w:rPr>
              <w:t>-n26</w:t>
            </w:r>
            <w:r>
              <w:rPr>
                <w:lang w:val="en-US" w:eastAsia="zh-CN" w:bidi="ar"/>
              </w:rPr>
              <w:t>(2A)</w:t>
            </w:r>
          </w:p>
        </w:tc>
        <w:tc>
          <w:tcPr>
            <w:tcW w:w="1903" w:type="dxa"/>
            <w:tcBorders>
              <w:top w:val="single" w:sz="4" w:space="0" w:color="auto"/>
              <w:left w:val="single" w:sz="4" w:space="0" w:color="auto"/>
              <w:bottom w:val="nil"/>
              <w:right w:val="single" w:sz="4" w:space="0" w:color="auto"/>
            </w:tcBorders>
          </w:tcPr>
          <w:p w14:paraId="7178AB5D" w14:textId="77777777" w:rsidR="002860B3" w:rsidRPr="00FB5055" w:rsidRDefault="002860B3" w:rsidP="0002469A">
            <w:pPr>
              <w:pStyle w:val="TAC"/>
              <w:rPr>
                <w:rFonts w:cs="Arial"/>
                <w:lang w:val="es-US" w:eastAsia="zh-CN"/>
              </w:rPr>
            </w:pPr>
            <w:r w:rsidRPr="00FB5055">
              <w:rPr>
                <w:rFonts w:cs="Arial"/>
                <w:lang w:val="es-US" w:eastAsia="zh-CN"/>
              </w:rPr>
              <w:t>CA_n3B</w:t>
            </w:r>
          </w:p>
          <w:p w14:paraId="3D5314E8" w14:textId="77777777" w:rsidR="002860B3" w:rsidRPr="00FB5055" w:rsidRDefault="002860B3" w:rsidP="0002469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3755E784" w14:textId="77777777" w:rsidR="002860B3" w:rsidRPr="009B04FC" w:rsidRDefault="002860B3" w:rsidP="0002469A">
            <w:pPr>
              <w:pStyle w:val="TAC"/>
              <w:rPr>
                <w:lang w:val="en-US" w:eastAsia="zh-CN" w:bidi="ar"/>
              </w:rPr>
            </w:pPr>
            <w:r w:rsidRPr="009B04FC">
              <w:rPr>
                <w:lang w:val="en-US" w:eastAsia="zh-CN" w:bidi="ar"/>
              </w:rPr>
              <w:t>CA_n1A-n3A</w:t>
            </w:r>
          </w:p>
          <w:p w14:paraId="759F879F" w14:textId="77777777" w:rsidR="002860B3" w:rsidRPr="009B04FC" w:rsidRDefault="002860B3" w:rsidP="0002469A">
            <w:pPr>
              <w:pStyle w:val="TAC"/>
              <w:rPr>
                <w:lang w:val="en-US" w:eastAsia="zh-CN" w:bidi="ar"/>
              </w:rPr>
            </w:pPr>
            <w:r w:rsidRPr="009B04FC">
              <w:rPr>
                <w:lang w:val="en-US" w:eastAsia="zh-CN" w:bidi="ar"/>
              </w:rPr>
              <w:t>CA_n1A-n7A</w:t>
            </w:r>
          </w:p>
          <w:p w14:paraId="0422C258" w14:textId="77777777" w:rsidR="002860B3" w:rsidRPr="009B04FC" w:rsidRDefault="002860B3" w:rsidP="0002469A">
            <w:pPr>
              <w:pStyle w:val="TAC"/>
              <w:rPr>
                <w:lang w:val="en-US" w:eastAsia="zh-CN" w:bidi="ar"/>
              </w:rPr>
            </w:pPr>
            <w:r w:rsidRPr="009B04FC">
              <w:rPr>
                <w:lang w:val="en-US" w:eastAsia="zh-CN" w:bidi="ar"/>
              </w:rPr>
              <w:t>CA_n1A-n26A</w:t>
            </w:r>
          </w:p>
          <w:p w14:paraId="44866CE1" w14:textId="77777777" w:rsidR="002860B3" w:rsidRPr="009B04FC" w:rsidRDefault="002860B3" w:rsidP="0002469A">
            <w:pPr>
              <w:pStyle w:val="TAC"/>
              <w:rPr>
                <w:lang w:val="en-US" w:eastAsia="zh-CN" w:bidi="ar"/>
              </w:rPr>
            </w:pPr>
            <w:r w:rsidRPr="009B04FC">
              <w:rPr>
                <w:lang w:val="en-US" w:eastAsia="zh-CN" w:bidi="ar"/>
              </w:rPr>
              <w:t>CA_n3A-n7A</w:t>
            </w:r>
          </w:p>
          <w:p w14:paraId="740BD571" w14:textId="77777777" w:rsidR="002860B3" w:rsidRPr="009B04FC" w:rsidRDefault="002860B3" w:rsidP="0002469A">
            <w:pPr>
              <w:pStyle w:val="TAC"/>
              <w:rPr>
                <w:lang w:val="en-US" w:eastAsia="zh-CN" w:bidi="ar"/>
              </w:rPr>
            </w:pPr>
            <w:r w:rsidRPr="009B04FC">
              <w:rPr>
                <w:lang w:val="en-US" w:eastAsia="zh-CN" w:bidi="ar"/>
              </w:rPr>
              <w:t>CA_n3A-n26A</w:t>
            </w:r>
          </w:p>
          <w:p w14:paraId="05084ADD" w14:textId="77777777" w:rsidR="002860B3" w:rsidRPr="009B04FC" w:rsidRDefault="002860B3" w:rsidP="0002469A">
            <w:pPr>
              <w:pStyle w:val="TAC"/>
              <w:rPr>
                <w:lang w:val="en-US" w:eastAsia="zh-CN" w:bidi="ar"/>
              </w:rPr>
            </w:pPr>
            <w:r w:rsidRPr="009B04FC">
              <w:rPr>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2A2CA8AC" w14:textId="77777777" w:rsidR="002860B3" w:rsidRPr="009B04FC" w:rsidRDefault="002860B3" w:rsidP="0002469A">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E4FA4A8"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06C702A"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2DD83E7" w14:textId="77777777" w:rsidTr="0002469A">
        <w:trPr>
          <w:trHeight w:val="29"/>
        </w:trPr>
        <w:tc>
          <w:tcPr>
            <w:tcW w:w="1859" w:type="dxa"/>
            <w:tcBorders>
              <w:top w:val="nil"/>
              <w:left w:val="single" w:sz="4" w:space="0" w:color="auto"/>
              <w:bottom w:val="nil"/>
              <w:right w:val="single" w:sz="4" w:space="0" w:color="auto"/>
            </w:tcBorders>
          </w:tcPr>
          <w:p w14:paraId="580A034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32CE67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91CF4D" w14:textId="77777777" w:rsidR="002860B3" w:rsidRPr="009B04FC" w:rsidRDefault="002860B3" w:rsidP="0002469A">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0CA8AAC"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3536D030" w14:textId="77777777" w:rsidR="002860B3" w:rsidRPr="009B04FC" w:rsidRDefault="002860B3" w:rsidP="0002469A">
            <w:pPr>
              <w:pStyle w:val="TAC"/>
              <w:rPr>
                <w:lang w:val="en-US" w:eastAsia="zh-CN" w:bidi="ar"/>
              </w:rPr>
            </w:pPr>
          </w:p>
        </w:tc>
      </w:tr>
      <w:tr w:rsidR="002860B3" w:rsidRPr="009B04FC" w14:paraId="5039B1FD" w14:textId="77777777" w:rsidTr="0002469A">
        <w:trPr>
          <w:trHeight w:val="29"/>
        </w:trPr>
        <w:tc>
          <w:tcPr>
            <w:tcW w:w="1859" w:type="dxa"/>
            <w:tcBorders>
              <w:top w:val="nil"/>
              <w:left w:val="single" w:sz="4" w:space="0" w:color="auto"/>
              <w:bottom w:val="nil"/>
              <w:right w:val="single" w:sz="4" w:space="0" w:color="auto"/>
            </w:tcBorders>
          </w:tcPr>
          <w:p w14:paraId="5719ECD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89ED4B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53FCBA" w14:textId="77777777" w:rsidR="002860B3" w:rsidRPr="009B04FC" w:rsidRDefault="002860B3" w:rsidP="0002469A">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1132989"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72D4EEC" w14:textId="77777777" w:rsidR="002860B3" w:rsidRPr="009B04FC" w:rsidRDefault="002860B3" w:rsidP="0002469A">
            <w:pPr>
              <w:pStyle w:val="TAC"/>
              <w:rPr>
                <w:lang w:val="en-US" w:eastAsia="zh-CN" w:bidi="ar"/>
              </w:rPr>
            </w:pPr>
          </w:p>
        </w:tc>
      </w:tr>
      <w:tr w:rsidR="002860B3" w:rsidRPr="009B04FC" w14:paraId="1F3D16AB" w14:textId="77777777" w:rsidTr="0002469A">
        <w:trPr>
          <w:trHeight w:val="29"/>
        </w:trPr>
        <w:tc>
          <w:tcPr>
            <w:tcW w:w="1859" w:type="dxa"/>
            <w:tcBorders>
              <w:top w:val="nil"/>
              <w:left w:val="single" w:sz="4" w:space="0" w:color="auto"/>
              <w:bottom w:val="single" w:sz="4" w:space="0" w:color="auto"/>
              <w:right w:val="single" w:sz="4" w:space="0" w:color="auto"/>
            </w:tcBorders>
          </w:tcPr>
          <w:p w14:paraId="506E133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9E4432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F11A04" w14:textId="77777777" w:rsidR="002860B3" w:rsidRPr="009B04FC" w:rsidRDefault="002860B3" w:rsidP="0002469A">
            <w:pPr>
              <w:pStyle w:val="TAC"/>
              <w:rPr>
                <w:lang w:val="en-US" w:eastAsia="zh-CN" w:bidi="ar"/>
              </w:rPr>
            </w:pPr>
            <w:r w:rsidRPr="009B04FC">
              <w:rPr>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07FE60B" w14:textId="77777777" w:rsidR="002860B3" w:rsidRPr="009B04FC" w:rsidRDefault="002860B3" w:rsidP="0002469A">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65A8FE9F" w14:textId="77777777" w:rsidR="002860B3" w:rsidRPr="009B04FC" w:rsidRDefault="002860B3" w:rsidP="0002469A">
            <w:pPr>
              <w:pStyle w:val="TAC"/>
              <w:rPr>
                <w:lang w:val="en-US" w:eastAsia="zh-CN" w:bidi="ar"/>
              </w:rPr>
            </w:pPr>
          </w:p>
        </w:tc>
      </w:tr>
      <w:tr w:rsidR="002860B3" w:rsidRPr="009B04FC" w14:paraId="07A53AB9" w14:textId="77777777" w:rsidTr="0002469A">
        <w:trPr>
          <w:trHeight w:val="29"/>
        </w:trPr>
        <w:tc>
          <w:tcPr>
            <w:tcW w:w="1859" w:type="dxa"/>
            <w:tcBorders>
              <w:top w:val="single" w:sz="4" w:space="0" w:color="auto"/>
              <w:left w:val="single" w:sz="4" w:space="0" w:color="auto"/>
              <w:bottom w:val="nil"/>
              <w:right w:val="single" w:sz="4" w:space="0" w:color="auto"/>
            </w:tcBorders>
          </w:tcPr>
          <w:p w14:paraId="059B7019" w14:textId="77777777" w:rsidR="002860B3" w:rsidRPr="009B04FC" w:rsidRDefault="002860B3" w:rsidP="0002469A">
            <w:pPr>
              <w:pStyle w:val="TAC"/>
              <w:rPr>
                <w:lang w:val="en-US" w:eastAsia="zh-CN" w:bidi="ar"/>
              </w:rPr>
            </w:pPr>
            <w:r w:rsidRPr="009B04FC">
              <w:rPr>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3728179E" w14:textId="77777777" w:rsidR="002860B3" w:rsidRPr="009B04FC" w:rsidRDefault="002860B3" w:rsidP="0002469A">
            <w:pPr>
              <w:pStyle w:val="TAC"/>
              <w:rPr>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81EEC81" w14:textId="77777777" w:rsidR="002860B3" w:rsidRPr="009B04FC" w:rsidRDefault="002860B3" w:rsidP="0002469A">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563DE1D"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34CE2CB"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DAFF20C" w14:textId="77777777" w:rsidTr="0002469A">
        <w:trPr>
          <w:trHeight w:val="29"/>
        </w:trPr>
        <w:tc>
          <w:tcPr>
            <w:tcW w:w="1859" w:type="dxa"/>
            <w:tcBorders>
              <w:top w:val="nil"/>
              <w:left w:val="single" w:sz="4" w:space="0" w:color="auto"/>
              <w:bottom w:val="nil"/>
              <w:right w:val="single" w:sz="4" w:space="0" w:color="auto"/>
            </w:tcBorders>
          </w:tcPr>
          <w:p w14:paraId="68CA8EC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DD4D57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0D25C5" w14:textId="77777777" w:rsidR="002860B3" w:rsidRPr="009B04FC" w:rsidRDefault="002860B3" w:rsidP="0002469A">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86EC89C"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4D1304E7" w14:textId="77777777" w:rsidR="002860B3" w:rsidRPr="009B04FC" w:rsidRDefault="002860B3" w:rsidP="0002469A">
            <w:pPr>
              <w:pStyle w:val="TAC"/>
              <w:rPr>
                <w:lang w:val="en-US" w:eastAsia="zh-CN" w:bidi="ar"/>
              </w:rPr>
            </w:pPr>
          </w:p>
        </w:tc>
      </w:tr>
      <w:tr w:rsidR="002860B3" w:rsidRPr="009B04FC" w14:paraId="556969E7" w14:textId="77777777" w:rsidTr="0002469A">
        <w:trPr>
          <w:trHeight w:val="29"/>
        </w:trPr>
        <w:tc>
          <w:tcPr>
            <w:tcW w:w="1859" w:type="dxa"/>
            <w:tcBorders>
              <w:top w:val="nil"/>
              <w:left w:val="single" w:sz="4" w:space="0" w:color="auto"/>
              <w:bottom w:val="nil"/>
              <w:right w:val="single" w:sz="4" w:space="0" w:color="auto"/>
            </w:tcBorders>
          </w:tcPr>
          <w:p w14:paraId="11E5B84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4DBA12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C27729" w14:textId="77777777" w:rsidR="002860B3" w:rsidRPr="009B04FC" w:rsidRDefault="002860B3" w:rsidP="0002469A">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76254DD"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25E4427" w14:textId="77777777" w:rsidR="002860B3" w:rsidRPr="009B04FC" w:rsidRDefault="002860B3" w:rsidP="0002469A">
            <w:pPr>
              <w:pStyle w:val="TAC"/>
              <w:rPr>
                <w:lang w:val="en-US" w:eastAsia="zh-CN" w:bidi="ar"/>
              </w:rPr>
            </w:pPr>
          </w:p>
        </w:tc>
      </w:tr>
      <w:tr w:rsidR="002860B3" w:rsidRPr="009B04FC" w14:paraId="3D40A679" w14:textId="77777777" w:rsidTr="0002469A">
        <w:trPr>
          <w:trHeight w:val="29"/>
        </w:trPr>
        <w:tc>
          <w:tcPr>
            <w:tcW w:w="1859" w:type="dxa"/>
            <w:tcBorders>
              <w:top w:val="nil"/>
              <w:left w:val="single" w:sz="4" w:space="0" w:color="auto"/>
              <w:bottom w:val="nil"/>
              <w:right w:val="single" w:sz="4" w:space="0" w:color="auto"/>
            </w:tcBorders>
          </w:tcPr>
          <w:p w14:paraId="4810A5A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1B0A0C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14142F" w14:textId="77777777" w:rsidR="002860B3" w:rsidRPr="009B04FC" w:rsidRDefault="002860B3" w:rsidP="0002469A">
            <w:pPr>
              <w:pStyle w:val="TAC"/>
              <w:rPr>
                <w:lang w:val="en-US" w:eastAsia="zh-CN" w:bidi="ar"/>
              </w:rPr>
            </w:pPr>
            <w:r w:rsidRPr="009B04FC">
              <w:rPr>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D572386"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62FA73FD" w14:textId="77777777" w:rsidR="002860B3" w:rsidRPr="009B04FC" w:rsidRDefault="002860B3" w:rsidP="0002469A">
            <w:pPr>
              <w:pStyle w:val="TAC"/>
              <w:rPr>
                <w:lang w:val="en-US" w:eastAsia="zh-CN" w:bidi="ar"/>
              </w:rPr>
            </w:pPr>
          </w:p>
        </w:tc>
      </w:tr>
      <w:tr w:rsidR="002860B3" w:rsidRPr="009B04FC" w14:paraId="4214E238" w14:textId="77777777" w:rsidTr="0002469A">
        <w:trPr>
          <w:trHeight w:val="29"/>
        </w:trPr>
        <w:tc>
          <w:tcPr>
            <w:tcW w:w="1859" w:type="dxa"/>
            <w:tcBorders>
              <w:top w:val="nil"/>
              <w:left w:val="single" w:sz="4" w:space="0" w:color="auto"/>
              <w:bottom w:val="nil"/>
              <w:right w:val="single" w:sz="4" w:space="0" w:color="auto"/>
            </w:tcBorders>
          </w:tcPr>
          <w:p w14:paraId="743F4992"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3AF6492B" w14:textId="77777777" w:rsidR="002860B3" w:rsidRPr="009B04FC" w:rsidRDefault="002860B3" w:rsidP="0002469A">
            <w:pPr>
              <w:pStyle w:val="TAC"/>
              <w:rPr>
                <w:lang w:val="en-US" w:eastAsia="zh-CN" w:bidi="ar"/>
              </w:rPr>
            </w:pPr>
            <w:r w:rsidRPr="009B04FC">
              <w:rPr>
                <w:lang w:val="en-US" w:eastAsia="zh-CN" w:bidi="ar"/>
              </w:rPr>
              <w:t>CA_n1A-n3A</w:t>
            </w:r>
          </w:p>
          <w:p w14:paraId="1561DC74" w14:textId="77777777" w:rsidR="002860B3" w:rsidRPr="009B04FC" w:rsidRDefault="002860B3" w:rsidP="0002469A">
            <w:pPr>
              <w:pStyle w:val="TAC"/>
              <w:rPr>
                <w:lang w:val="en-US" w:eastAsia="zh-CN" w:bidi="ar"/>
              </w:rPr>
            </w:pPr>
            <w:r w:rsidRPr="009B04FC">
              <w:rPr>
                <w:lang w:val="en-US" w:eastAsia="zh-CN" w:bidi="ar"/>
              </w:rPr>
              <w:t>CA_n1A-n7A</w:t>
            </w:r>
          </w:p>
          <w:p w14:paraId="6652FBD8" w14:textId="77777777" w:rsidR="002860B3" w:rsidRPr="009B04FC" w:rsidRDefault="002860B3" w:rsidP="0002469A">
            <w:pPr>
              <w:pStyle w:val="TAC"/>
              <w:rPr>
                <w:lang w:val="en-US" w:eastAsia="zh-CN" w:bidi="ar"/>
              </w:rPr>
            </w:pPr>
            <w:r w:rsidRPr="009B04FC">
              <w:rPr>
                <w:lang w:val="en-US" w:eastAsia="zh-CN" w:bidi="ar"/>
              </w:rPr>
              <w:t>CA_n1A-n28A</w:t>
            </w:r>
          </w:p>
          <w:p w14:paraId="18948608" w14:textId="77777777" w:rsidR="002860B3" w:rsidRPr="009B04FC" w:rsidRDefault="002860B3" w:rsidP="0002469A">
            <w:pPr>
              <w:pStyle w:val="TAC"/>
              <w:rPr>
                <w:lang w:val="en-US" w:eastAsia="zh-CN" w:bidi="ar"/>
              </w:rPr>
            </w:pPr>
            <w:r w:rsidRPr="009B04FC">
              <w:rPr>
                <w:lang w:val="en-US" w:eastAsia="zh-CN" w:bidi="ar"/>
              </w:rPr>
              <w:t>CA_n3A-n7A</w:t>
            </w:r>
          </w:p>
          <w:p w14:paraId="14E69E5A" w14:textId="77777777" w:rsidR="002860B3" w:rsidRPr="009B04FC" w:rsidRDefault="002860B3" w:rsidP="0002469A">
            <w:pPr>
              <w:pStyle w:val="TAC"/>
              <w:rPr>
                <w:lang w:val="en-US" w:eastAsia="zh-CN" w:bidi="ar"/>
              </w:rPr>
            </w:pPr>
            <w:r w:rsidRPr="009B04FC">
              <w:rPr>
                <w:lang w:val="en-US" w:eastAsia="zh-CN" w:bidi="ar"/>
              </w:rPr>
              <w:t>CA_n3A-n28A</w:t>
            </w:r>
          </w:p>
          <w:p w14:paraId="6E559412" w14:textId="77777777" w:rsidR="002860B3" w:rsidRPr="009B04FC" w:rsidRDefault="002860B3" w:rsidP="0002469A">
            <w:pPr>
              <w:pStyle w:val="TAC"/>
              <w:rPr>
                <w:lang w:val="en-US" w:eastAsia="zh-CN" w:bidi="ar"/>
              </w:rPr>
            </w:pPr>
            <w:r w:rsidRPr="009B04FC">
              <w:rPr>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641E6B47" w14:textId="77777777" w:rsidR="002860B3" w:rsidRPr="009B04FC" w:rsidRDefault="002860B3" w:rsidP="0002469A">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E065CA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51C8486"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56AF36C4" w14:textId="77777777" w:rsidTr="0002469A">
        <w:trPr>
          <w:trHeight w:val="29"/>
        </w:trPr>
        <w:tc>
          <w:tcPr>
            <w:tcW w:w="1859" w:type="dxa"/>
            <w:tcBorders>
              <w:top w:val="nil"/>
              <w:left w:val="single" w:sz="4" w:space="0" w:color="auto"/>
              <w:bottom w:val="nil"/>
              <w:right w:val="single" w:sz="4" w:space="0" w:color="auto"/>
            </w:tcBorders>
            <w:vAlign w:val="center"/>
          </w:tcPr>
          <w:p w14:paraId="36375A8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0497F0B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FB4F63" w14:textId="77777777" w:rsidR="002860B3" w:rsidRPr="009B04FC" w:rsidRDefault="002860B3" w:rsidP="0002469A">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B2162CD"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AD84A81" w14:textId="77777777" w:rsidR="002860B3" w:rsidRPr="009B04FC" w:rsidRDefault="002860B3" w:rsidP="0002469A">
            <w:pPr>
              <w:pStyle w:val="TAC"/>
              <w:rPr>
                <w:lang w:val="en-US" w:eastAsia="zh-CN" w:bidi="ar"/>
              </w:rPr>
            </w:pPr>
          </w:p>
        </w:tc>
      </w:tr>
      <w:tr w:rsidR="002860B3" w:rsidRPr="009B04FC" w14:paraId="71DEC4F4" w14:textId="77777777" w:rsidTr="0002469A">
        <w:trPr>
          <w:trHeight w:val="29"/>
        </w:trPr>
        <w:tc>
          <w:tcPr>
            <w:tcW w:w="1859" w:type="dxa"/>
            <w:tcBorders>
              <w:top w:val="nil"/>
              <w:left w:val="single" w:sz="4" w:space="0" w:color="auto"/>
              <w:bottom w:val="nil"/>
              <w:right w:val="single" w:sz="4" w:space="0" w:color="auto"/>
            </w:tcBorders>
            <w:vAlign w:val="center"/>
          </w:tcPr>
          <w:p w14:paraId="1AD4D97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72A68E8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B6C002" w14:textId="77777777" w:rsidR="002860B3" w:rsidRPr="009B04FC" w:rsidRDefault="002860B3" w:rsidP="0002469A">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FF10D61"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D9B176E" w14:textId="77777777" w:rsidR="002860B3" w:rsidRPr="009B04FC" w:rsidRDefault="002860B3" w:rsidP="0002469A">
            <w:pPr>
              <w:pStyle w:val="TAC"/>
              <w:rPr>
                <w:lang w:val="en-US" w:eastAsia="zh-CN" w:bidi="ar"/>
              </w:rPr>
            </w:pPr>
          </w:p>
        </w:tc>
      </w:tr>
      <w:tr w:rsidR="002860B3" w:rsidRPr="009B04FC" w14:paraId="28B570F7" w14:textId="77777777" w:rsidTr="0002469A">
        <w:trPr>
          <w:trHeight w:val="29"/>
        </w:trPr>
        <w:tc>
          <w:tcPr>
            <w:tcW w:w="1859" w:type="dxa"/>
            <w:tcBorders>
              <w:top w:val="nil"/>
              <w:left w:val="single" w:sz="4" w:space="0" w:color="auto"/>
              <w:bottom w:val="single" w:sz="4" w:space="0" w:color="auto"/>
              <w:right w:val="single" w:sz="4" w:space="0" w:color="auto"/>
            </w:tcBorders>
            <w:vAlign w:val="center"/>
          </w:tcPr>
          <w:p w14:paraId="0A36B75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024FB7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D0FE05" w14:textId="77777777" w:rsidR="002860B3" w:rsidRPr="009B04FC" w:rsidRDefault="002860B3" w:rsidP="0002469A">
            <w:pPr>
              <w:pStyle w:val="TAC"/>
              <w:rPr>
                <w:lang w:val="en-US" w:eastAsia="zh-CN" w:bidi="ar"/>
              </w:rPr>
            </w:pPr>
            <w:r w:rsidRPr="009B04FC">
              <w:rPr>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DADD95C" w14:textId="77777777" w:rsidR="002860B3" w:rsidRPr="009B04FC" w:rsidRDefault="002860B3" w:rsidP="0002469A">
            <w:pPr>
              <w:pStyle w:val="TAC"/>
              <w:rPr>
                <w:lang w:val="en-US" w:eastAsia="zh-CN" w:bidi="ar"/>
              </w:rPr>
            </w:pPr>
            <w:r w:rsidRPr="009B04FC">
              <w:rPr>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21788C92" w14:textId="77777777" w:rsidR="002860B3" w:rsidRPr="009B04FC" w:rsidRDefault="002860B3" w:rsidP="0002469A">
            <w:pPr>
              <w:pStyle w:val="TAC"/>
              <w:rPr>
                <w:lang w:val="en-US" w:eastAsia="zh-CN" w:bidi="ar"/>
              </w:rPr>
            </w:pPr>
          </w:p>
        </w:tc>
      </w:tr>
      <w:tr w:rsidR="002860B3" w:rsidRPr="009B04FC" w14:paraId="1806C611" w14:textId="77777777" w:rsidTr="0002469A">
        <w:trPr>
          <w:trHeight w:val="29"/>
        </w:trPr>
        <w:tc>
          <w:tcPr>
            <w:tcW w:w="1859" w:type="dxa"/>
            <w:tcBorders>
              <w:top w:val="single" w:sz="4" w:space="0" w:color="auto"/>
              <w:left w:val="single" w:sz="4" w:space="0" w:color="auto"/>
              <w:bottom w:val="nil"/>
              <w:right w:val="single" w:sz="4" w:space="0" w:color="auto"/>
            </w:tcBorders>
          </w:tcPr>
          <w:p w14:paraId="53BB88D9" w14:textId="77777777" w:rsidR="002860B3" w:rsidRPr="009B04FC" w:rsidRDefault="002860B3" w:rsidP="0002469A">
            <w:pPr>
              <w:pStyle w:val="TAC"/>
              <w:rPr>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5C7DD3DB" w14:textId="77777777" w:rsidR="002860B3" w:rsidRPr="009B04FC" w:rsidRDefault="002860B3" w:rsidP="0002469A">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2356F65" w14:textId="77777777" w:rsidR="002860B3" w:rsidRPr="009B04FC" w:rsidRDefault="002860B3" w:rsidP="0002469A">
            <w:pPr>
              <w:pStyle w:val="TAC"/>
              <w:rPr>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6FF52AE"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C13A0A5"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5A27F5F" w14:textId="77777777" w:rsidTr="0002469A">
        <w:trPr>
          <w:trHeight w:val="29"/>
        </w:trPr>
        <w:tc>
          <w:tcPr>
            <w:tcW w:w="1859" w:type="dxa"/>
            <w:tcBorders>
              <w:top w:val="nil"/>
              <w:left w:val="single" w:sz="4" w:space="0" w:color="auto"/>
              <w:bottom w:val="nil"/>
              <w:right w:val="single" w:sz="4" w:space="0" w:color="auto"/>
            </w:tcBorders>
          </w:tcPr>
          <w:p w14:paraId="56E931D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B2A2A1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9DD9E0" w14:textId="77777777" w:rsidR="002860B3" w:rsidRPr="009B04FC" w:rsidRDefault="002860B3" w:rsidP="0002469A">
            <w:pPr>
              <w:pStyle w:val="TAC"/>
              <w:rPr>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1BC2337"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099FE1B4" w14:textId="77777777" w:rsidR="002860B3" w:rsidRPr="009B04FC" w:rsidRDefault="002860B3" w:rsidP="0002469A">
            <w:pPr>
              <w:pStyle w:val="TAC"/>
              <w:rPr>
                <w:lang w:val="en-US" w:eastAsia="zh-CN" w:bidi="ar"/>
              </w:rPr>
            </w:pPr>
          </w:p>
        </w:tc>
      </w:tr>
      <w:tr w:rsidR="002860B3" w:rsidRPr="009B04FC" w14:paraId="51939525" w14:textId="77777777" w:rsidTr="0002469A">
        <w:trPr>
          <w:trHeight w:val="29"/>
        </w:trPr>
        <w:tc>
          <w:tcPr>
            <w:tcW w:w="1859" w:type="dxa"/>
            <w:tcBorders>
              <w:top w:val="nil"/>
              <w:left w:val="single" w:sz="4" w:space="0" w:color="auto"/>
              <w:bottom w:val="nil"/>
              <w:right w:val="single" w:sz="4" w:space="0" w:color="auto"/>
            </w:tcBorders>
          </w:tcPr>
          <w:p w14:paraId="55FD363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E1548C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96A721" w14:textId="77777777" w:rsidR="002860B3" w:rsidRPr="009B04FC" w:rsidRDefault="002860B3" w:rsidP="0002469A">
            <w:pPr>
              <w:pStyle w:val="TAC"/>
              <w:rPr>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B9681EB"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802E18C" w14:textId="77777777" w:rsidR="002860B3" w:rsidRPr="009B04FC" w:rsidRDefault="002860B3" w:rsidP="0002469A">
            <w:pPr>
              <w:pStyle w:val="TAC"/>
              <w:rPr>
                <w:lang w:val="en-US" w:eastAsia="zh-CN" w:bidi="ar"/>
              </w:rPr>
            </w:pPr>
          </w:p>
        </w:tc>
      </w:tr>
      <w:tr w:rsidR="002860B3" w:rsidRPr="009B04FC" w14:paraId="7D5739D4" w14:textId="77777777" w:rsidTr="0002469A">
        <w:trPr>
          <w:trHeight w:val="29"/>
        </w:trPr>
        <w:tc>
          <w:tcPr>
            <w:tcW w:w="1859" w:type="dxa"/>
            <w:tcBorders>
              <w:top w:val="nil"/>
              <w:left w:val="single" w:sz="4" w:space="0" w:color="auto"/>
              <w:bottom w:val="nil"/>
              <w:right w:val="single" w:sz="4" w:space="0" w:color="auto"/>
            </w:tcBorders>
          </w:tcPr>
          <w:p w14:paraId="25CD8BC1"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977206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22556C" w14:textId="77777777" w:rsidR="002860B3" w:rsidRPr="009B04FC" w:rsidRDefault="002860B3" w:rsidP="0002469A">
            <w:pPr>
              <w:pStyle w:val="TAC"/>
              <w:rPr>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233F9C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F03516B" w14:textId="77777777" w:rsidR="002860B3" w:rsidRPr="009B04FC" w:rsidRDefault="002860B3" w:rsidP="0002469A">
            <w:pPr>
              <w:pStyle w:val="TAC"/>
              <w:rPr>
                <w:lang w:val="en-US" w:eastAsia="zh-CN" w:bidi="ar"/>
              </w:rPr>
            </w:pPr>
          </w:p>
        </w:tc>
      </w:tr>
      <w:tr w:rsidR="002860B3" w:rsidRPr="009B04FC" w14:paraId="7FC66CF6" w14:textId="77777777" w:rsidTr="0002469A">
        <w:trPr>
          <w:trHeight w:val="29"/>
        </w:trPr>
        <w:tc>
          <w:tcPr>
            <w:tcW w:w="1859" w:type="dxa"/>
            <w:tcBorders>
              <w:top w:val="nil"/>
              <w:left w:val="single" w:sz="4" w:space="0" w:color="auto"/>
              <w:bottom w:val="nil"/>
              <w:right w:val="single" w:sz="4" w:space="0" w:color="auto"/>
            </w:tcBorders>
          </w:tcPr>
          <w:p w14:paraId="1652708E"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73B4B8D8" w14:textId="77777777" w:rsidR="002860B3" w:rsidRPr="009B04FC" w:rsidRDefault="002860B3" w:rsidP="0002469A">
            <w:pPr>
              <w:pStyle w:val="TAC"/>
              <w:rPr>
                <w:rFonts w:eastAsia="DengXian" w:cs="Arial"/>
                <w:lang w:val="es-US" w:eastAsia="zh-CN"/>
              </w:rPr>
            </w:pPr>
            <w:r w:rsidRPr="009B04FC">
              <w:rPr>
                <w:rFonts w:eastAsia="DengXian" w:cs="Arial"/>
                <w:lang w:val="es-US" w:eastAsia="zh-CN"/>
              </w:rPr>
              <w:t>CA_n1A-n3A</w:t>
            </w:r>
          </w:p>
          <w:p w14:paraId="77243EAF" w14:textId="77777777" w:rsidR="002860B3" w:rsidRPr="009B04FC" w:rsidRDefault="002860B3" w:rsidP="0002469A">
            <w:pPr>
              <w:pStyle w:val="TAC"/>
              <w:rPr>
                <w:rFonts w:eastAsia="DengXian" w:cs="Arial"/>
                <w:lang w:val="es-US" w:eastAsia="zh-CN"/>
              </w:rPr>
            </w:pPr>
            <w:r w:rsidRPr="009B04FC">
              <w:rPr>
                <w:rFonts w:eastAsia="DengXian" w:cs="Arial"/>
                <w:lang w:val="es-US" w:eastAsia="zh-CN"/>
              </w:rPr>
              <w:t>CA_n1A-n7A</w:t>
            </w:r>
          </w:p>
          <w:p w14:paraId="4485C878" w14:textId="77777777" w:rsidR="002860B3" w:rsidRPr="009B04FC" w:rsidRDefault="002860B3" w:rsidP="0002469A">
            <w:pPr>
              <w:pStyle w:val="TAC"/>
              <w:rPr>
                <w:rFonts w:eastAsia="DengXian" w:cs="Arial"/>
                <w:lang w:val="es-US" w:eastAsia="zh-CN"/>
              </w:rPr>
            </w:pPr>
            <w:r w:rsidRPr="009B04FC">
              <w:rPr>
                <w:rFonts w:eastAsia="DengXian" w:cs="Arial"/>
                <w:lang w:val="es-US" w:eastAsia="zh-CN"/>
              </w:rPr>
              <w:t>CA_n1A-n28A</w:t>
            </w:r>
          </w:p>
          <w:p w14:paraId="5B687809" w14:textId="77777777" w:rsidR="002860B3" w:rsidRPr="009B04FC" w:rsidRDefault="002860B3" w:rsidP="0002469A">
            <w:pPr>
              <w:pStyle w:val="TAC"/>
              <w:rPr>
                <w:rFonts w:eastAsia="DengXian" w:cs="Arial"/>
                <w:lang w:val="es-US" w:eastAsia="zh-CN"/>
              </w:rPr>
            </w:pPr>
            <w:r w:rsidRPr="009B04FC">
              <w:rPr>
                <w:rFonts w:eastAsia="DengXian" w:cs="Arial"/>
                <w:lang w:val="es-US" w:eastAsia="zh-CN"/>
              </w:rPr>
              <w:t>CA_n3A-n7A</w:t>
            </w:r>
          </w:p>
          <w:p w14:paraId="51D1E64F" w14:textId="77777777" w:rsidR="002860B3" w:rsidRPr="009B04FC" w:rsidRDefault="002860B3" w:rsidP="0002469A">
            <w:pPr>
              <w:pStyle w:val="TAC"/>
              <w:rPr>
                <w:rFonts w:eastAsia="DengXian" w:cs="Arial"/>
                <w:lang w:val="es-US" w:eastAsia="zh-CN"/>
              </w:rPr>
            </w:pPr>
            <w:r w:rsidRPr="009B04FC">
              <w:rPr>
                <w:rFonts w:eastAsia="DengXian" w:cs="Arial"/>
                <w:lang w:val="es-US" w:eastAsia="zh-CN"/>
              </w:rPr>
              <w:t>CA_n3A-n28A</w:t>
            </w:r>
          </w:p>
          <w:p w14:paraId="7C7D33E5" w14:textId="77777777" w:rsidR="002860B3" w:rsidRPr="009B04FC" w:rsidRDefault="002860B3" w:rsidP="0002469A">
            <w:pPr>
              <w:pStyle w:val="TAC"/>
              <w:rPr>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6A3CD82B" w14:textId="77777777" w:rsidR="002860B3" w:rsidRPr="009B04FC" w:rsidRDefault="002860B3" w:rsidP="0002469A">
            <w:pPr>
              <w:pStyle w:val="TAC"/>
              <w:rPr>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3B3DCCC0"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CE4C781"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5B25A082" w14:textId="77777777" w:rsidTr="0002469A">
        <w:trPr>
          <w:trHeight w:val="29"/>
        </w:trPr>
        <w:tc>
          <w:tcPr>
            <w:tcW w:w="1859" w:type="dxa"/>
            <w:tcBorders>
              <w:top w:val="nil"/>
              <w:left w:val="single" w:sz="4" w:space="0" w:color="auto"/>
              <w:bottom w:val="nil"/>
              <w:right w:val="single" w:sz="4" w:space="0" w:color="auto"/>
            </w:tcBorders>
          </w:tcPr>
          <w:p w14:paraId="7A4F160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70DADCA" w14:textId="77777777" w:rsidR="002860B3" w:rsidRPr="009B04FC" w:rsidRDefault="002860B3" w:rsidP="0002469A">
            <w:pPr>
              <w:pStyle w:val="TAC"/>
              <w:rPr>
                <w:lang w:val="en-US" w:eastAsia="zh-CN" w:bidi="ar"/>
              </w:rPr>
            </w:pPr>
            <w:r>
              <w:rPr>
                <w:rFonts w:eastAsia="DengXian"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2D0F9B8" w14:textId="77777777" w:rsidR="002860B3" w:rsidRPr="009B04FC" w:rsidRDefault="002860B3" w:rsidP="0002469A">
            <w:pPr>
              <w:pStyle w:val="TAC"/>
              <w:rPr>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608F1CB"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030CC98" w14:textId="77777777" w:rsidR="002860B3" w:rsidRPr="009B04FC" w:rsidRDefault="002860B3" w:rsidP="0002469A">
            <w:pPr>
              <w:pStyle w:val="TAC"/>
              <w:rPr>
                <w:lang w:val="en-US" w:eastAsia="zh-CN" w:bidi="ar"/>
              </w:rPr>
            </w:pPr>
          </w:p>
        </w:tc>
      </w:tr>
      <w:tr w:rsidR="002860B3" w:rsidRPr="009B04FC" w14:paraId="294E1DE8" w14:textId="77777777" w:rsidTr="0002469A">
        <w:trPr>
          <w:trHeight w:val="29"/>
        </w:trPr>
        <w:tc>
          <w:tcPr>
            <w:tcW w:w="1859" w:type="dxa"/>
            <w:tcBorders>
              <w:top w:val="nil"/>
              <w:left w:val="single" w:sz="4" w:space="0" w:color="auto"/>
              <w:bottom w:val="nil"/>
              <w:right w:val="single" w:sz="4" w:space="0" w:color="auto"/>
            </w:tcBorders>
          </w:tcPr>
          <w:p w14:paraId="4D8B8B6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D6F784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6747A4" w14:textId="77777777" w:rsidR="002860B3" w:rsidRPr="009B04FC" w:rsidRDefault="002860B3" w:rsidP="0002469A">
            <w:pPr>
              <w:pStyle w:val="TAC"/>
              <w:rPr>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D34296E"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5264C69" w14:textId="77777777" w:rsidR="002860B3" w:rsidRPr="009B04FC" w:rsidRDefault="002860B3" w:rsidP="0002469A">
            <w:pPr>
              <w:pStyle w:val="TAC"/>
              <w:rPr>
                <w:lang w:val="en-US" w:eastAsia="zh-CN" w:bidi="ar"/>
              </w:rPr>
            </w:pPr>
          </w:p>
        </w:tc>
      </w:tr>
      <w:tr w:rsidR="002860B3" w:rsidRPr="009B04FC" w14:paraId="2B458076" w14:textId="77777777" w:rsidTr="0002469A">
        <w:trPr>
          <w:trHeight w:val="29"/>
        </w:trPr>
        <w:tc>
          <w:tcPr>
            <w:tcW w:w="1859" w:type="dxa"/>
            <w:tcBorders>
              <w:top w:val="nil"/>
              <w:left w:val="single" w:sz="4" w:space="0" w:color="auto"/>
              <w:bottom w:val="single" w:sz="4" w:space="0" w:color="auto"/>
              <w:right w:val="single" w:sz="4" w:space="0" w:color="auto"/>
            </w:tcBorders>
          </w:tcPr>
          <w:p w14:paraId="34DE04E1"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46DFD0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911F2E" w14:textId="77777777" w:rsidR="002860B3" w:rsidRPr="009B04FC" w:rsidRDefault="002860B3" w:rsidP="0002469A">
            <w:pPr>
              <w:pStyle w:val="TAC"/>
              <w:rPr>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C660A8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1AF4060" w14:textId="77777777" w:rsidR="002860B3" w:rsidRPr="009B04FC" w:rsidRDefault="002860B3" w:rsidP="0002469A">
            <w:pPr>
              <w:pStyle w:val="TAC"/>
              <w:rPr>
                <w:lang w:val="en-US" w:eastAsia="zh-CN" w:bidi="ar"/>
              </w:rPr>
            </w:pPr>
          </w:p>
        </w:tc>
      </w:tr>
      <w:tr w:rsidR="002860B3" w:rsidRPr="009B04FC" w14:paraId="04144DB7" w14:textId="77777777" w:rsidTr="0002469A">
        <w:trPr>
          <w:trHeight w:val="29"/>
        </w:trPr>
        <w:tc>
          <w:tcPr>
            <w:tcW w:w="1859" w:type="dxa"/>
            <w:tcBorders>
              <w:top w:val="single" w:sz="4" w:space="0" w:color="auto"/>
              <w:left w:val="single" w:sz="4" w:space="0" w:color="auto"/>
              <w:bottom w:val="nil"/>
              <w:right w:val="single" w:sz="4" w:space="0" w:color="auto"/>
            </w:tcBorders>
          </w:tcPr>
          <w:p w14:paraId="245E03B0" w14:textId="77777777" w:rsidR="002860B3" w:rsidRPr="009B04FC" w:rsidRDefault="002860B3" w:rsidP="0002469A">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45C04217" w14:textId="77777777" w:rsidR="002860B3" w:rsidRPr="009B04FC" w:rsidRDefault="002860B3" w:rsidP="0002469A">
            <w:pPr>
              <w:pStyle w:val="TAC"/>
              <w:rPr>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7BB44D4F" w14:textId="77777777" w:rsidR="002860B3" w:rsidRPr="009B04FC" w:rsidRDefault="002860B3" w:rsidP="0002469A">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F06D18D" w14:textId="77777777" w:rsidR="002860B3" w:rsidRPr="009B04FC" w:rsidRDefault="002860B3" w:rsidP="0002469A">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53A1DFD2"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0418D92E" w14:textId="77777777" w:rsidTr="0002469A">
        <w:trPr>
          <w:trHeight w:val="29"/>
        </w:trPr>
        <w:tc>
          <w:tcPr>
            <w:tcW w:w="1859" w:type="dxa"/>
            <w:tcBorders>
              <w:top w:val="nil"/>
              <w:left w:val="single" w:sz="4" w:space="0" w:color="auto"/>
              <w:bottom w:val="nil"/>
              <w:right w:val="single" w:sz="4" w:space="0" w:color="auto"/>
            </w:tcBorders>
          </w:tcPr>
          <w:p w14:paraId="19F61177"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1008CD9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C4A92C" w14:textId="77777777" w:rsidR="002860B3" w:rsidRPr="009B04FC" w:rsidRDefault="002860B3" w:rsidP="0002469A">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F9ACC1B" w14:textId="77777777" w:rsidR="002860B3" w:rsidRPr="009B04FC" w:rsidRDefault="002860B3" w:rsidP="0002469A">
            <w:pPr>
              <w:pStyle w:val="TAC"/>
              <w:rPr>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509520D1" w14:textId="77777777" w:rsidR="002860B3" w:rsidRPr="009B04FC" w:rsidRDefault="002860B3" w:rsidP="0002469A">
            <w:pPr>
              <w:pStyle w:val="TAC"/>
              <w:rPr>
                <w:lang w:val="en-US" w:eastAsia="zh-CN" w:bidi="ar"/>
              </w:rPr>
            </w:pPr>
          </w:p>
        </w:tc>
      </w:tr>
      <w:tr w:rsidR="002860B3" w:rsidRPr="009B04FC" w14:paraId="54248A08" w14:textId="77777777" w:rsidTr="0002469A">
        <w:trPr>
          <w:trHeight w:val="29"/>
        </w:trPr>
        <w:tc>
          <w:tcPr>
            <w:tcW w:w="1859" w:type="dxa"/>
            <w:tcBorders>
              <w:top w:val="nil"/>
              <w:left w:val="single" w:sz="4" w:space="0" w:color="auto"/>
              <w:bottom w:val="nil"/>
              <w:right w:val="single" w:sz="4" w:space="0" w:color="auto"/>
            </w:tcBorders>
          </w:tcPr>
          <w:p w14:paraId="485078BA"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5234483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26AB9" w14:textId="77777777" w:rsidR="002860B3" w:rsidRPr="009B04FC" w:rsidRDefault="002860B3" w:rsidP="0002469A">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F851CC3"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0AD51B6" w14:textId="77777777" w:rsidR="002860B3" w:rsidRPr="009B04FC" w:rsidRDefault="002860B3" w:rsidP="0002469A">
            <w:pPr>
              <w:pStyle w:val="TAC"/>
              <w:rPr>
                <w:lang w:val="en-US" w:eastAsia="zh-CN" w:bidi="ar"/>
              </w:rPr>
            </w:pPr>
          </w:p>
        </w:tc>
      </w:tr>
      <w:tr w:rsidR="002860B3" w:rsidRPr="009B04FC" w14:paraId="4D0B9626" w14:textId="77777777" w:rsidTr="0002469A">
        <w:trPr>
          <w:trHeight w:val="29"/>
        </w:trPr>
        <w:tc>
          <w:tcPr>
            <w:tcW w:w="1859" w:type="dxa"/>
            <w:tcBorders>
              <w:top w:val="nil"/>
              <w:left w:val="single" w:sz="4" w:space="0" w:color="auto"/>
              <w:bottom w:val="single" w:sz="4" w:space="0" w:color="auto"/>
              <w:right w:val="single" w:sz="4" w:space="0" w:color="auto"/>
            </w:tcBorders>
          </w:tcPr>
          <w:p w14:paraId="18D049B9"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09A8F88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522C7B" w14:textId="77777777" w:rsidR="002860B3" w:rsidRPr="009B04FC" w:rsidRDefault="002860B3" w:rsidP="0002469A">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15812654"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16A82E79" w14:textId="77777777" w:rsidR="002860B3" w:rsidRPr="009B04FC" w:rsidRDefault="002860B3" w:rsidP="0002469A">
            <w:pPr>
              <w:pStyle w:val="TAC"/>
              <w:rPr>
                <w:lang w:val="en-US" w:eastAsia="zh-CN" w:bidi="ar"/>
              </w:rPr>
            </w:pPr>
          </w:p>
        </w:tc>
      </w:tr>
      <w:tr w:rsidR="002860B3" w:rsidRPr="009B04FC" w14:paraId="38802C40" w14:textId="77777777" w:rsidTr="0002469A">
        <w:trPr>
          <w:trHeight w:val="29"/>
        </w:trPr>
        <w:tc>
          <w:tcPr>
            <w:tcW w:w="1859" w:type="dxa"/>
            <w:tcBorders>
              <w:top w:val="single" w:sz="4" w:space="0" w:color="auto"/>
              <w:left w:val="single" w:sz="4" w:space="0" w:color="auto"/>
              <w:bottom w:val="nil"/>
              <w:right w:val="single" w:sz="4" w:space="0" w:color="auto"/>
            </w:tcBorders>
          </w:tcPr>
          <w:p w14:paraId="508C0080" w14:textId="77777777" w:rsidR="002860B3" w:rsidRPr="009B04FC" w:rsidRDefault="002860B3" w:rsidP="0002469A">
            <w:pPr>
              <w:pStyle w:val="TAC"/>
              <w:rPr>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25FC206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7379C3" w14:textId="77777777" w:rsidR="002860B3" w:rsidRPr="009B04FC" w:rsidRDefault="002860B3" w:rsidP="0002469A">
            <w:pPr>
              <w:pStyle w:val="TAC"/>
              <w:rPr>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D131B15"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102EE6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740F8697" w14:textId="77777777" w:rsidTr="0002469A">
        <w:trPr>
          <w:trHeight w:val="29"/>
        </w:trPr>
        <w:tc>
          <w:tcPr>
            <w:tcW w:w="1859" w:type="dxa"/>
            <w:tcBorders>
              <w:top w:val="nil"/>
              <w:left w:val="single" w:sz="4" w:space="0" w:color="auto"/>
              <w:bottom w:val="nil"/>
              <w:right w:val="single" w:sz="4" w:space="0" w:color="auto"/>
            </w:tcBorders>
          </w:tcPr>
          <w:p w14:paraId="282E566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4B4E43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A3DA0F" w14:textId="77777777" w:rsidR="002860B3" w:rsidRPr="009B04FC" w:rsidRDefault="002860B3" w:rsidP="0002469A">
            <w:pPr>
              <w:pStyle w:val="TAC"/>
              <w:rPr>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AF1679C"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1A20B6BF" w14:textId="77777777" w:rsidR="002860B3" w:rsidRPr="009B04FC" w:rsidRDefault="002860B3" w:rsidP="0002469A">
            <w:pPr>
              <w:pStyle w:val="TAC"/>
              <w:rPr>
                <w:lang w:val="en-US" w:eastAsia="zh-CN" w:bidi="ar"/>
              </w:rPr>
            </w:pPr>
          </w:p>
        </w:tc>
      </w:tr>
      <w:tr w:rsidR="002860B3" w:rsidRPr="009B04FC" w14:paraId="395B4A9F" w14:textId="77777777" w:rsidTr="0002469A">
        <w:trPr>
          <w:trHeight w:val="29"/>
        </w:trPr>
        <w:tc>
          <w:tcPr>
            <w:tcW w:w="1859" w:type="dxa"/>
            <w:tcBorders>
              <w:top w:val="nil"/>
              <w:left w:val="single" w:sz="4" w:space="0" w:color="auto"/>
              <w:bottom w:val="nil"/>
              <w:right w:val="single" w:sz="4" w:space="0" w:color="auto"/>
            </w:tcBorders>
          </w:tcPr>
          <w:p w14:paraId="12AB3A7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DEE47A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40F2B8" w14:textId="77777777" w:rsidR="002860B3" w:rsidRPr="009B04FC" w:rsidRDefault="002860B3" w:rsidP="0002469A">
            <w:pPr>
              <w:pStyle w:val="TAC"/>
              <w:rPr>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BAC5722"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D978877" w14:textId="77777777" w:rsidR="002860B3" w:rsidRPr="009B04FC" w:rsidRDefault="002860B3" w:rsidP="0002469A">
            <w:pPr>
              <w:pStyle w:val="TAC"/>
              <w:rPr>
                <w:lang w:val="en-US" w:eastAsia="zh-CN" w:bidi="ar"/>
              </w:rPr>
            </w:pPr>
          </w:p>
        </w:tc>
      </w:tr>
      <w:tr w:rsidR="002860B3" w:rsidRPr="009B04FC" w14:paraId="33943695" w14:textId="77777777" w:rsidTr="0002469A">
        <w:trPr>
          <w:trHeight w:val="29"/>
        </w:trPr>
        <w:tc>
          <w:tcPr>
            <w:tcW w:w="1859" w:type="dxa"/>
            <w:tcBorders>
              <w:top w:val="nil"/>
              <w:left w:val="single" w:sz="4" w:space="0" w:color="auto"/>
              <w:bottom w:val="nil"/>
              <w:right w:val="single" w:sz="4" w:space="0" w:color="auto"/>
            </w:tcBorders>
          </w:tcPr>
          <w:p w14:paraId="7E4A864E"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C0F68A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EB47F" w14:textId="77777777" w:rsidR="002860B3" w:rsidRPr="009B04FC" w:rsidRDefault="002860B3" w:rsidP="0002469A">
            <w:pPr>
              <w:pStyle w:val="TAC"/>
              <w:rPr>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8CF4036"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1DF0374" w14:textId="77777777" w:rsidR="002860B3" w:rsidRPr="009B04FC" w:rsidRDefault="002860B3" w:rsidP="0002469A">
            <w:pPr>
              <w:pStyle w:val="TAC"/>
              <w:rPr>
                <w:lang w:val="en-US" w:eastAsia="zh-CN" w:bidi="ar"/>
              </w:rPr>
            </w:pPr>
          </w:p>
        </w:tc>
      </w:tr>
      <w:tr w:rsidR="002860B3" w:rsidRPr="009B04FC" w14:paraId="14F78D98" w14:textId="77777777" w:rsidTr="0002469A">
        <w:trPr>
          <w:trHeight w:val="29"/>
        </w:trPr>
        <w:tc>
          <w:tcPr>
            <w:tcW w:w="1859" w:type="dxa"/>
            <w:tcBorders>
              <w:top w:val="nil"/>
              <w:left w:val="single" w:sz="4" w:space="0" w:color="auto"/>
              <w:bottom w:val="nil"/>
              <w:right w:val="single" w:sz="4" w:space="0" w:color="auto"/>
            </w:tcBorders>
          </w:tcPr>
          <w:p w14:paraId="57FEC9DE"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64933E63" w14:textId="77777777" w:rsidR="002860B3" w:rsidRPr="009B04FC" w:rsidRDefault="002860B3" w:rsidP="0002469A">
            <w:pPr>
              <w:pStyle w:val="TAC"/>
              <w:rPr>
                <w:rFonts w:cs="Arial"/>
                <w:lang w:val="es-US" w:eastAsia="zh-CN"/>
              </w:rPr>
            </w:pPr>
            <w:r w:rsidRPr="009B04FC">
              <w:rPr>
                <w:rFonts w:cs="Arial"/>
                <w:lang w:val="es-US" w:eastAsia="zh-CN"/>
              </w:rPr>
              <w:t>CA_n1A-n3A</w:t>
            </w:r>
          </w:p>
          <w:p w14:paraId="7FCD35A7" w14:textId="77777777" w:rsidR="002860B3" w:rsidRPr="009B04FC" w:rsidRDefault="002860B3" w:rsidP="0002469A">
            <w:pPr>
              <w:pStyle w:val="TAC"/>
              <w:rPr>
                <w:rFonts w:cs="Arial"/>
                <w:lang w:val="es-US" w:eastAsia="zh-CN"/>
              </w:rPr>
            </w:pPr>
            <w:r w:rsidRPr="009B04FC">
              <w:rPr>
                <w:rFonts w:cs="Arial"/>
                <w:lang w:val="es-US" w:eastAsia="zh-CN"/>
              </w:rPr>
              <w:t>CA_n1A-n7A</w:t>
            </w:r>
          </w:p>
          <w:p w14:paraId="7E9031C3" w14:textId="77777777" w:rsidR="002860B3" w:rsidRPr="009B04FC" w:rsidRDefault="002860B3" w:rsidP="0002469A">
            <w:pPr>
              <w:pStyle w:val="TAC"/>
              <w:rPr>
                <w:rFonts w:cs="Arial"/>
                <w:lang w:val="es-US" w:eastAsia="zh-CN"/>
              </w:rPr>
            </w:pPr>
            <w:r w:rsidRPr="009B04FC">
              <w:rPr>
                <w:rFonts w:cs="Arial"/>
                <w:lang w:val="es-US" w:eastAsia="zh-CN"/>
              </w:rPr>
              <w:t>CA_n1A-n78A</w:t>
            </w:r>
          </w:p>
          <w:p w14:paraId="7CD20DD5" w14:textId="77777777" w:rsidR="002860B3" w:rsidRPr="009B04FC" w:rsidRDefault="002860B3" w:rsidP="0002469A">
            <w:pPr>
              <w:pStyle w:val="TAC"/>
              <w:rPr>
                <w:rFonts w:cs="Arial"/>
                <w:lang w:val="es-US" w:eastAsia="zh-CN"/>
              </w:rPr>
            </w:pPr>
            <w:r w:rsidRPr="009B04FC">
              <w:rPr>
                <w:rFonts w:cs="Arial"/>
                <w:lang w:val="es-US" w:eastAsia="zh-CN"/>
              </w:rPr>
              <w:t>CA_n3A-n7A</w:t>
            </w:r>
          </w:p>
          <w:p w14:paraId="2169984C" w14:textId="77777777" w:rsidR="002860B3" w:rsidRPr="009B04FC" w:rsidRDefault="002860B3" w:rsidP="0002469A">
            <w:pPr>
              <w:pStyle w:val="TAC"/>
              <w:rPr>
                <w:rFonts w:cs="Arial"/>
                <w:lang w:val="es-US" w:eastAsia="zh-CN"/>
              </w:rPr>
            </w:pPr>
            <w:r w:rsidRPr="009B04FC">
              <w:rPr>
                <w:rFonts w:cs="Arial"/>
                <w:lang w:val="es-US" w:eastAsia="zh-CN"/>
              </w:rPr>
              <w:t>CA_n3A-n78A</w:t>
            </w:r>
          </w:p>
          <w:p w14:paraId="6B044F15" w14:textId="77777777" w:rsidR="002860B3" w:rsidRPr="009B04FC" w:rsidRDefault="002860B3" w:rsidP="0002469A">
            <w:pPr>
              <w:pStyle w:val="TAC"/>
              <w:rPr>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1F5AD0AB" w14:textId="77777777" w:rsidR="002860B3" w:rsidRPr="009B04FC" w:rsidRDefault="002860B3" w:rsidP="0002469A">
            <w:pPr>
              <w:pStyle w:val="TAC"/>
              <w:rPr>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A03E34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233B6C6"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214F2F0C" w14:textId="77777777" w:rsidTr="0002469A">
        <w:trPr>
          <w:trHeight w:val="29"/>
        </w:trPr>
        <w:tc>
          <w:tcPr>
            <w:tcW w:w="1859" w:type="dxa"/>
            <w:tcBorders>
              <w:top w:val="nil"/>
              <w:left w:val="single" w:sz="4" w:space="0" w:color="auto"/>
              <w:bottom w:val="nil"/>
              <w:right w:val="single" w:sz="4" w:space="0" w:color="auto"/>
            </w:tcBorders>
          </w:tcPr>
          <w:p w14:paraId="77FFB48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7BD3AE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8A12BA" w14:textId="77777777" w:rsidR="002860B3" w:rsidRPr="009B04FC" w:rsidRDefault="002860B3" w:rsidP="0002469A">
            <w:pPr>
              <w:pStyle w:val="TAC"/>
              <w:rPr>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8FD3CBE"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6101054" w14:textId="77777777" w:rsidR="002860B3" w:rsidRPr="009B04FC" w:rsidRDefault="002860B3" w:rsidP="0002469A">
            <w:pPr>
              <w:pStyle w:val="TAC"/>
              <w:rPr>
                <w:lang w:val="en-US" w:eastAsia="zh-CN" w:bidi="ar"/>
              </w:rPr>
            </w:pPr>
          </w:p>
        </w:tc>
      </w:tr>
      <w:tr w:rsidR="002860B3" w:rsidRPr="009B04FC" w14:paraId="3B007DEF" w14:textId="77777777" w:rsidTr="0002469A">
        <w:trPr>
          <w:trHeight w:val="29"/>
        </w:trPr>
        <w:tc>
          <w:tcPr>
            <w:tcW w:w="1859" w:type="dxa"/>
            <w:tcBorders>
              <w:top w:val="nil"/>
              <w:left w:val="single" w:sz="4" w:space="0" w:color="auto"/>
              <w:bottom w:val="nil"/>
              <w:right w:val="single" w:sz="4" w:space="0" w:color="auto"/>
            </w:tcBorders>
          </w:tcPr>
          <w:p w14:paraId="75CCB29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8ECB69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2536B0" w14:textId="77777777" w:rsidR="002860B3" w:rsidRPr="009B04FC" w:rsidRDefault="002860B3" w:rsidP="0002469A">
            <w:pPr>
              <w:pStyle w:val="TAC"/>
              <w:rPr>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AAFDF7E"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1DD1A5" w14:textId="77777777" w:rsidR="002860B3" w:rsidRPr="009B04FC" w:rsidRDefault="002860B3" w:rsidP="0002469A">
            <w:pPr>
              <w:pStyle w:val="TAC"/>
              <w:rPr>
                <w:lang w:val="en-US" w:eastAsia="zh-CN" w:bidi="ar"/>
              </w:rPr>
            </w:pPr>
          </w:p>
        </w:tc>
      </w:tr>
      <w:tr w:rsidR="002860B3" w:rsidRPr="009B04FC" w14:paraId="5A5595E8" w14:textId="77777777" w:rsidTr="0002469A">
        <w:trPr>
          <w:trHeight w:val="29"/>
        </w:trPr>
        <w:tc>
          <w:tcPr>
            <w:tcW w:w="1859" w:type="dxa"/>
            <w:tcBorders>
              <w:top w:val="nil"/>
              <w:left w:val="single" w:sz="4" w:space="0" w:color="auto"/>
              <w:bottom w:val="nil"/>
              <w:right w:val="single" w:sz="4" w:space="0" w:color="auto"/>
            </w:tcBorders>
          </w:tcPr>
          <w:p w14:paraId="1CEC0F3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7119A1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5017CD" w14:textId="77777777" w:rsidR="002860B3" w:rsidRPr="009B04FC" w:rsidRDefault="002860B3" w:rsidP="0002469A">
            <w:pPr>
              <w:pStyle w:val="TAC"/>
              <w:rPr>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0ADF1F5"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C281FB7" w14:textId="77777777" w:rsidR="002860B3" w:rsidRPr="009B04FC" w:rsidRDefault="002860B3" w:rsidP="0002469A">
            <w:pPr>
              <w:pStyle w:val="TAC"/>
              <w:rPr>
                <w:lang w:val="en-US" w:eastAsia="zh-CN" w:bidi="ar"/>
              </w:rPr>
            </w:pPr>
          </w:p>
        </w:tc>
      </w:tr>
      <w:tr w:rsidR="002860B3" w:rsidRPr="009B04FC" w14:paraId="3B5E6E1C" w14:textId="77777777" w:rsidTr="0002469A">
        <w:trPr>
          <w:trHeight w:val="29"/>
        </w:trPr>
        <w:tc>
          <w:tcPr>
            <w:tcW w:w="1859" w:type="dxa"/>
            <w:tcBorders>
              <w:top w:val="nil"/>
              <w:left w:val="single" w:sz="4" w:space="0" w:color="auto"/>
              <w:bottom w:val="nil"/>
              <w:right w:val="single" w:sz="4" w:space="0" w:color="auto"/>
            </w:tcBorders>
          </w:tcPr>
          <w:p w14:paraId="2064CAD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5C545C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120629" w14:textId="77777777" w:rsidR="002860B3" w:rsidRPr="009B04FC" w:rsidRDefault="002860B3" w:rsidP="0002469A">
            <w:pPr>
              <w:pStyle w:val="TAC"/>
              <w:rPr>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A830ED7"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00DD0D93" w14:textId="77777777" w:rsidR="002860B3" w:rsidRPr="009B04FC" w:rsidRDefault="002860B3" w:rsidP="0002469A">
            <w:pPr>
              <w:pStyle w:val="TAC"/>
              <w:rPr>
                <w:lang w:val="en-US" w:eastAsia="zh-CN" w:bidi="ar"/>
              </w:rPr>
            </w:pPr>
            <w:r w:rsidRPr="009B04FC">
              <w:rPr>
                <w:lang w:val="en-US" w:eastAsia="zh-CN" w:bidi="ar"/>
              </w:rPr>
              <w:t>2</w:t>
            </w:r>
          </w:p>
        </w:tc>
      </w:tr>
      <w:tr w:rsidR="002860B3" w:rsidRPr="009B04FC" w14:paraId="26FB14C9" w14:textId="77777777" w:rsidTr="0002469A">
        <w:trPr>
          <w:trHeight w:val="29"/>
        </w:trPr>
        <w:tc>
          <w:tcPr>
            <w:tcW w:w="1859" w:type="dxa"/>
            <w:tcBorders>
              <w:top w:val="nil"/>
              <w:left w:val="single" w:sz="4" w:space="0" w:color="auto"/>
              <w:bottom w:val="nil"/>
              <w:right w:val="single" w:sz="4" w:space="0" w:color="auto"/>
            </w:tcBorders>
          </w:tcPr>
          <w:p w14:paraId="30B2FA5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D3BD76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C3F398" w14:textId="77777777" w:rsidR="002860B3" w:rsidRPr="009B04FC" w:rsidRDefault="002860B3" w:rsidP="0002469A">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764F240"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6AE4788" w14:textId="77777777" w:rsidR="002860B3" w:rsidRPr="009B04FC" w:rsidRDefault="002860B3" w:rsidP="0002469A">
            <w:pPr>
              <w:pStyle w:val="TAC"/>
              <w:rPr>
                <w:lang w:val="en-US" w:eastAsia="zh-CN" w:bidi="ar"/>
              </w:rPr>
            </w:pPr>
          </w:p>
        </w:tc>
      </w:tr>
      <w:tr w:rsidR="002860B3" w:rsidRPr="009B04FC" w14:paraId="27DE725D" w14:textId="77777777" w:rsidTr="0002469A">
        <w:trPr>
          <w:trHeight w:val="29"/>
        </w:trPr>
        <w:tc>
          <w:tcPr>
            <w:tcW w:w="1859" w:type="dxa"/>
            <w:tcBorders>
              <w:top w:val="nil"/>
              <w:left w:val="single" w:sz="4" w:space="0" w:color="auto"/>
              <w:bottom w:val="nil"/>
              <w:right w:val="single" w:sz="4" w:space="0" w:color="auto"/>
            </w:tcBorders>
          </w:tcPr>
          <w:p w14:paraId="0959177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9E6362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75A2B" w14:textId="77777777" w:rsidR="002860B3" w:rsidRPr="009B04FC" w:rsidRDefault="002860B3" w:rsidP="0002469A">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80AF6B7"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7A7B52D" w14:textId="77777777" w:rsidR="002860B3" w:rsidRPr="009B04FC" w:rsidRDefault="002860B3" w:rsidP="0002469A">
            <w:pPr>
              <w:pStyle w:val="TAC"/>
              <w:rPr>
                <w:lang w:val="en-US" w:eastAsia="zh-CN" w:bidi="ar"/>
              </w:rPr>
            </w:pPr>
          </w:p>
        </w:tc>
      </w:tr>
      <w:tr w:rsidR="002860B3" w:rsidRPr="009B04FC" w14:paraId="5D9F6A20" w14:textId="77777777" w:rsidTr="0002469A">
        <w:trPr>
          <w:trHeight w:val="29"/>
        </w:trPr>
        <w:tc>
          <w:tcPr>
            <w:tcW w:w="1859" w:type="dxa"/>
            <w:tcBorders>
              <w:top w:val="nil"/>
              <w:left w:val="single" w:sz="4" w:space="0" w:color="auto"/>
              <w:bottom w:val="single" w:sz="4" w:space="0" w:color="auto"/>
              <w:right w:val="single" w:sz="4" w:space="0" w:color="auto"/>
            </w:tcBorders>
          </w:tcPr>
          <w:p w14:paraId="1BD62CA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27BFED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BBDAA"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3D81AE0"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48BAE02" w14:textId="77777777" w:rsidR="002860B3" w:rsidRPr="009B04FC" w:rsidRDefault="002860B3" w:rsidP="0002469A">
            <w:pPr>
              <w:pStyle w:val="TAC"/>
              <w:rPr>
                <w:lang w:val="en-US" w:eastAsia="zh-CN" w:bidi="ar"/>
              </w:rPr>
            </w:pPr>
          </w:p>
        </w:tc>
      </w:tr>
      <w:tr w:rsidR="002860B3" w:rsidRPr="009B04FC" w14:paraId="4ADD2979" w14:textId="77777777" w:rsidTr="0002469A">
        <w:trPr>
          <w:trHeight w:val="29"/>
        </w:trPr>
        <w:tc>
          <w:tcPr>
            <w:tcW w:w="1859" w:type="dxa"/>
            <w:tcBorders>
              <w:top w:val="single" w:sz="4" w:space="0" w:color="auto"/>
              <w:left w:val="single" w:sz="4" w:space="0" w:color="auto"/>
              <w:bottom w:val="nil"/>
              <w:right w:val="single" w:sz="4" w:space="0" w:color="auto"/>
            </w:tcBorders>
          </w:tcPr>
          <w:p w14:paraId="47B740F1" w14:textId="77777777" w:rsidR="002860B3" w:rsidRPr="009B04FC" w:rsidRDefault="002860B3" w:rsidP="0002469A">
            <w:pPr>
              <w:pStyle w:val="TAC"/>
              <w:rPr>
                <w:lang w:eastAsia="zh-CN"/>
              </w:rPr>
            </w:pPr>
            <w:r w:rsidRPr="0004346D">
              <w:rPr>
                <w:lang w:eastAsia="zh-CN"/>
              </w:rPr>
              <w:t>CA_n1A-n3B-n7A-n78A</w:t>
            </w:r>
          </w:p>
        </w:tc>
        <w:tc>
          <w:tcPr>
            <w:tcW w:w="1903" w:type="dxa"/>
            <w:tcBorders>
              <w:top w:val="single" w:sz="4" w:space="0" w:color="auto"/>
              <w:left w:val="single" w:sz="4" w:space="0" w:color="auto"/>
              <w:bottom w:val="nil"/>
              <w:right w:val="single" w:sz="4" w:space="0" w:color="auto"/>
            </w:tcBorders>
          </w:tcPr>
          <w:p w14:paraId="5C4325EE" w14:textId="77777777" w:rsidR="002860B3" w:rsidRPr="00FB5055" w:rsidRDefault="002860B3" w:rsidP="0002469A">
            <w:pPr>
              <w:pStyle w:val="TAC"/>
              <w:rPr>
                <w:rFonts w:cs="Arial"/>
                <w:lang w:val="es-US" w:eastAsia="zh-CN"/>
              </w:rPr>
            </w:pPr>
            <w:r w:rsidRPr="00FB5055">
              <w:rPr>
                <w:rFonts w:cs="Arial"/>
                <w:lang w:val="es-US" w:eastAsia="zh-CN"/>
              </w:rPr>
              <w:t>CA_n3B</w:t>
            </w:r>
          </w:p>
          <w:p w14:paraId="17130723" w14:textId="77777777" w:rsidR="002860B3" w:rsidRPr="009B04FC" w:rsidRDefault="002860B3" w:rsidP="0002469A">
            <w:pPr>
              <w:pStyle w:val="TAC"/>
              <w:rPr>
                <w:rFonts w:cs="Arial"/>
                <w:lang w:val="es-US" w:eastAsia="zh-CN"/>
              </w:rPr>
            </w:pPr>
            <w:r w:rsidRPr="009B04FC">
              <w:rPr>
                <w:rFonts w:cs="Arial"/>
                <w:lang w:val="es-US" w:eastAsia="zh-CN"/>
              </w:rPr>
              <w:t>CA_n1A-n3A</w:t>
            </w:r>
          </w:p>
          <w:p w14:paraId="50057DDD" w14:textId="77777777" w:rsidR="002860B3" w:rsidRPr="009B04FC" w:rsidRDefault="002860B3" w:rsidP="0002469A">
            <w:pPr>
              <w:pStyle w:val="TAC"/>
              <w:rPr>
                <w:rFonts w:cs="Arial"/>
                <w:lang w:val="es-US" w:eastAsia="zh-CN"/>
              </w:rPr>
            </w:pPr>
            <w:r w:rsidRPr="009B04FC">
              <w:rPr>
                <w:rFonts w:cs="Arial"/>
                <w:lang w:val="es-US" w:eastAsia="zh-CN"/>
              </w:rPr>
              <w:t>CA_n1A-n7A</w:t>
            </w:r>
          </w:p>
          <w:p w14:paraId="7DBA714E" w14:textId="77777777" w:rsidR="002860B3" w:rsidRPr="009B04FC" w:rsidRDefault="002860B3" w:rsidP="0002469A">
            <w:pPr>
              <w:pStyle w:val="TAC"/>
              <w:rPr>
                <w:rFonts w:cs="Arial"/>
                <w:lang w:val="es-US" w:eastAsia="zh-CN"/>
              </w:rPr>
            </w:pPr>
            <w:r w:rsidRPr="009B04FC">
              <w:rPr>
                <w:rFonts w:cs="Arial"/>
                <w:lang w:val="es-US" w:eastAsia="zh-CN"/>
              </w:rPr>
              <w:t>CA_n1A-n78A</w:t>
            </w:r>
          </w:p>
          <w:p w14:paraId="7499BE5C" w14:textId="77777777" w:rsidR="002860B3" w:rsidRPr="009B04FC" w:rsidRDefault="002860B3" w:rsidP="0002469A">
            <w:pPr>
              <w:pStyle w:val="TAC"/>
              <w:rPr>
                <w:rFonts w:cs="Arial"/>
                <w:lang w:val="es-US" w:eastAsia="zh-CN"/>
              </w:rPr>
            </w:pPr>
            <w:r w:rsidRPr="009B04FC">
              <w:rPr>
                <w:rFonts w:cs="Arial"/>
                <w:lang w:val="es-US" w:eastAsia="zh-CN"/>
              </w:rPr>
              <w:t>CA_n3A-n7A</w:t>
            </w:r>
          </w:p>
          <w:p w14:paraId="4928C788" w14:textId="77777777" w:rsidR="002860B3" w:rsidRPr="00FB5055" w:rsidRDefault="002860B3" w:rsidP="0002469A">
            <w:pPr>
              <w:pStyle w:val="TAC"/>
              <w:rPr>
                <w:rFonts w:cs="Arial"/>
                <w:lang w:val="es-US" w:eastAsia="zh-CN"/>
              </w:rPr>
            </w:pPr>
            <w:r w:rsidRPr="009B04FC">
              <w:rPr>
                <w:rFonts w:cs="Arial"/>
                <w:lang w:val="es-US" w:eastAsia="zh-CN"/>
              </w:rPr>
              <w:t>CA_n3A-n78A</w:t>
            </w:r>
          </w:p>
          <w:p w14:paraId="3C7B8CD7" w14:textId="77777777" w:rsidR="002860B3" w:rsidRPr="009B04FC" w:rsidRDefault="002860B3" w:rsidP="0002469A">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AD6E52D" w14:textId="77777777" w:rsidR="002860B3" w:rsidRPr="009B04FC" w:rsidRDefault="002860B3" w:rsidP="0002469A">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122DDB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1A0A4C0" w14:textId="77777777" w:rsidR="002860B3" w:rsidRPr="009B04FC" w:rsidRDefault="002860B3" w:rsidP="0002469A">
            <w:pPr>
              <w:pStyle w:val="TAC"/>
              <w:rPr>
                <w:kern w:val="2"/>
                <w:szCs w:val="22"/>
                <w:lang w:val="en-US"/>
              </w:rPr>
            </w:pPr>
            <w:r w:rsidRPr="009B04FC">
              <w:rPr>
                <w:lang w:val="en-US" w:eastAsia="zh-CN" w:bidi="ar"/>
              </w:rPr>
              <w:t>0</w:t>
            </w:r>
          </w:p>
        </w:tc>
      </w:tr>
      <w:tr w:rsidR="002860B3" w:rsidRPr="009B04FC" w14:paraId="6ED96D23" w14:textId="77777777" w:rsidTr="0002469A">
        <w:trPr>
          <w:trHeight w:val="29"/>
        </w:trPr>
        <w:tc>
          <w:tcPr>
            <w:tcW w:w="1859" w:type="dxa"/>
            <w:tcBorders>
              <w:top w:val="nil"/>
              <w:left w:val="single" w:sz="4" w:space="0" w:color="auto"/>
              <w:bottom w:val="nil"/>
              <w:right w:val="single" w:sz="4" w:space="0" w:color="auto"/>
            </w:tcBorders>
          </w:tcPr>
          <w:p w14:paraId="218CEAFD"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361FB232" w14:textId="77777777" w:rsidR="002860B3" w:rsidRPr="009B04FC" w:rsidRDefault="002860B3" w:rsidP="0002469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903EA2C" w14:textId="77777777" w:rsidR="002860B3" w:rsidRPr="009B04FC" w:rsidRDefault="002860B3" w:rsidP="0002469A">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63B9B2A"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57BC536D" w14:textId="77777777" w:rsidR="002860B3" w:rsidRPr="009B04FC" w:rsidRDefault="002860B3" w:rsidP="0002469A">
            <w:pPr>
              <w:pStyle w:val="TAC"/>
              <w:rPr>
                <w:kern w:val="2"/>
                <w:szCs w:val="22"/>
                <w:lang w:val="en-US"/>
              </w:rPr>
            </w:pPr>
          </w:p>
        </w:tc>
      </w:tr>
      <w:tr w:rsidR="002860B3" w:rsidRPr="009B04FC" w14:paraId="71A7BF5A" w14:textId="77777777" w:rsidTr="0002469A">
        <w:trPr>
          <w:trHeight w:val="29"/>
        </w:trPr>
        <w:tc>
          <w:tcPr>
            <w:tcW w:w="1859" w:type="dxa"/>
            <w:tcBorders>
              <w:top w:val="nil"/>
              <w:left w:val="single" w:sz="4" w:space="0" w:color="auto"/>
              <w:bottom w:val="nil"/>
              <w:right w:val="single" w:sz="4" w:space="0" w:color="auto"/>
            </w:tcBorders>
          </w:tcPr>
          <w:p w14:paraId="263CD12D"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06316FC3" w14:textId="77777777" w:rsidR="002860B3" w:rsidRPr="009B04FC" w:rsidRDefault="002860B3" w:rsidP="0002469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1993919" w14:textId="77777777" w:rsidR="002860B3" w:rsidRPr="009B04FC" w:rsidRDefault="002860B3" w:rsidP="0002469A">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E3042D5"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C80BB8B" w14:textId="77777777" w:rsidR="002860B3" w:rsidRPr="009B04FC" w:rsidRDefault="002860B3" w:rsidP="0002469A">
            <w:pPr>
              <w:pStyle w:val="TAC"/>
              <w:rPr>
                <w:kern w:val="2"/>
                <w:szCs w:val="22"/>
                <w:lang w:val="en-US"/>
              </w:rPr>
            </w:pPr>
          </w:p>
        </w:tc>
      </w:tr>
      <w:tr w:rsidR="002860B3" w:rsidRPr="009B04FC" w14:paraId="508C05FD" w14:textId="77777777" w:rsidTr="0002469A">
        <w:trPr>
          <w:trHeight w:val="29"/>
        </w:trPr>
        <w:tc>
          <w:tcPr>
            <w:tcW w:w="1859" w:type="dxa"/>
            <w:tcBorders>
              <w:top w:val="nil"/>
              <w:left w:val="single" w:sz="4" w:space="0" w:color="auto"/>
              <w:bottom w:val="single" w:sz="4" w:space="0" w:color="auto"/>
              <w:right w:val="single" w:sz="4" w:space="0" w:color="auto"/>
            </w:tcBorders>
          </w:tcPr>
          <w:p w14:paraId="4B64C346"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73A43DB3" w14:textId="77777777" w:rsidR="002860B3" w:rsidRPr="009B04FC" w:rsidRDefault="002860B3" w:rsidP="0002469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EE00418" w14:textId="77777777" w:rsidR="002860B3" w:rsidRPr="009B04FC" w:rsidRDefault="002860B3" w:rsidP="0002469A">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30A0786"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2CF94CA" w14:textId="77777777" w:rsidR="002860B3" w:rsidRPr="009B04FC" w:rsidRDefault="002860B3" w:rsidP="0002469A">
            <w:pPr>
              <w:pStyle w:val="TAC"/>
              <w:rPr>
                <w:kern w:val="2"/>
                <w:szCs w:val="22"/>
                <w:lang w:val="en-US"/>
              </w:rPr>
            </w:pPr>
          </w:p>
        </w:tc>
      </w:tr>
      <w:tr w:rsidR="002860B3" w:rsidRPr="009B04FC" w14:paraId="534D2EBA" w14:textId="77777777" w:rsidTr="0002469A">
        <w:trPr>
          <w:trHeight w:val="29"/>
        </w:trPr>
        <w:tc>
          <w:tcPr>
            <w:tcW w:w="1859" w:type="dxa"/>
            <w:tcBorders>
              <w:top w:val="single" w:sz="4" w:space="0" w:color="auto"/>
              <w:left w:val="single" w:sz="4" w:space="0" w:color="auto"/>
              <w:bottom w:val="nil"/>
              <w:right w:val="single" w:sz="4" w:space="0" w:color="auto"/>
            </w:tcBorders>
          </w:tcPr>
          <w:p w14:paraId="26CE9760" w14:textId="77777777" w:rsidR="002860B3" w:rsidRPr="009B04FC" w:rsidRDefault="002860B3" w:rsidP="0002469A">
            <w:pPr>
              <w:pStyle w:val="TAC"/>
              <w:rPr>
                <w:lang w:eastAsia="zh-CN"/>
              </w:rPr>
            </w:pPr>
            <w:r w:rsidRPr="0004346D">
              <w:rPr>
                <w:lang w:eastAsia="zh-CN"/>
              </w:rPr>
              <w:lastRenderedPageBreak/>
              <w:t>CA_n1A-n3B-n7</w:t>
            </w:r>
            <w:r>
              <w:rPr>
                <w:lang w:eastAsia="zh-CN"/>
              </w:rPr>
              <w:t>B</w:t>
            </w:r>
            <w:r w:rsidRPr="0004346D">
              <w:rPr>
                <w:lang w:eastAsia="zh-CN"/>
              </w:rPr>
              <w:t>-n78A</w:t>
            </w:r>
          </w:p>
        </w:tc>
        <w:tc>
          <w:tcPr>
            <w:tcW w:w="1903" w:type="dxa"/>
            <w:tcBorders>
              <w:top w:val="single" w:sz="4" w:space="0" w:color="auto"/>
              <w:left w:val="single" w:sz="4" w:space="0" w:color="auto"/>
              <w:bottom w:val="nil"/>
              <w:right w:val="single" w:sz="4" w:space="0" w:color="auto"/>
            </w:tcBorders>
          </w:tcPr>
          <w:p w14:paraId="5E91F6E5" w14:textId="77777777" w:rsidR="002860B3" w:rsidRPr="00FB5055" w:rsidRDefault="002860B3" w:rsidP="0002469A">
            <w:pPr>
              <w:pStyle w:val="TAC"/>
              <w:rPr>
                <w:rFonts w:cs="Arial"/>
                <w:lang w:val="es-US" w:eastAsia="zh-CN"/>
              </w:rPr>
            </w:pPr>
            <w:r w:rsidRPr="00FB5055">
              <w:rPr>
                <w:rFonts w:cs="Arial"/>
                <w:lang w:val="es-US" w:eastAsia="zh-CN"/>
              </w:rPr>
              <w:t>CA_n3B</w:t>
            </w:r>
          </w:p>
          <w:p w14:paraId="20B991CD" w14:textId="77777777" w:rsidR="002860B3" w:rsidRPr="00FB5055" w:rsidRDefault="002860B3" w:rsidP="0002469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0A1B1A73" w14:textId="77777777" w:rsidR="002860B3" w:rsidRPr="009B04FC" w:rsidRDefault="002860B3" w:rsidP="0002469A">
            <w:pPr>
              <w:pStyle w:val="TAC"/>
              <w:rPr>
                <w:rFonts w:cs="Arial"/>
                <w:lang w:val="es-US" w:eastAsia="zh-CN"/>
              </w:rPr>
            </w:pPr>
            <w:r w:rsidRPr="009B04FC">
              <w:rPr>
                <w:rFonts w:cs="Arial"/>
                <w:lang w:val="es-US" w:eastAsia="zh-CN"/>
              </w:rPr>
              <w:t>CA_n1A-n3A</w:t>
            </w:r>
          </w:p>
          <w:p w14:paraId="4CD2715D" w14:textId="77777777" w:rsidR="002860B3" w:rsidRPr="009B04FC" w:rsidRDefault="002860B3" w:rsidP="0002469A">
            <w:pPr>
              <w:pStyle w:val="TAC"/>
              <w:rPr>
                <w:rFonts w:cs="Arial"/>
                <w:lang w:val="es-US" w:eastAsia="zh-CN"/>
              </w:rPr>
            </w:pPr>
            <w:r w:rsidRPr="009B04FC">
              <w:rPr>
                <w:rFonts w:cs="Arial"/>
                <w:lang w:val="es-US" w:eastAsia="zh-CN"/>
              </w:rPr>
              <w:t>CA_n1A-n7A</w:t>
            </w:r>
          </w:p>
          <w:p w14:paraId="4053D07B" w14:textId="77777777" w:rsidR="002860B3" w:rsidRPr="009B04FC" w:rsidRDefault="002860B3" w:rsidP="0002469A">
            <w:pPr>
              <w:pStyle w:val="TAC"/>
              <w:rPr>
                <w:rFonts w:cs="Arial"/>
                <w:lang w:val="es-US" w:eastAsia="zh-CN"/>
              </w:rPr>
            </w:pPr>
            <w:r w:rsidRPr="009B04FC">
              <w:rPr>
                <w:rFonts w:cs="Arial"/>
                <w:lang w:val="es-US" w:eastAsia="zh-CN"/>
              </w:rPr>
              <w:t>CA_n1A-n78A</w:t>
            </w:r>
          </w:p>
          <w:p w14:paraId="6A71D466" w14:textId="77777777" w:rsidR="002860B3" w:rsidRPr="009B04FC" w:rsidRDefault="002860B3" w:rsidP="0002469A">
            <w:pPr>
              <w:pStyle w:val="TAC"/>
              <w:rPr>
                <w:rFonts w:cs="Arial"/>
                <w:lang w:val="es-US" w:eastAsia="zh-CN"/>
              </w:rPr>
            </w:pPr>
            <w:r w:rsidRPr="009B04FC">
              <w:rPr>
                <w:rFonts w:cs="Arial"/>
                <w:lang w:val="es-US" w:eastAsia="zh-CN"/>
              </w:rPr>
              <w:t>CA_n3A-n7A</w:t>
            </w:r>
          </w:p>
          <w:p w14:paraId="2BEE4577" w14:textId="77777777" w:rsidR="002860B3" w:rsidRPr="00FB5055" w:rsidRDefault="002860B3" w:rsidP="0002469A">
            <w:pPr>
              <w:pStyle w:val="TAC"/>
              <w:rPr>
                <w:rFonts w:cs="Arial"/>
                <w:lang w:val="es-US" w:eastAsia="zh-CN"/>
              </w:rPr>
            </w:pPr>
            <w:r w:rsidRPr="009B04FC">
              <w:rPr>
                <w:rFonts w:cs="Arial"/>
                <w:lang w:val="es-US" w:eastAsia="zh-CN"/>
              </w:rPr>
              <w:t>CA_n3A-n78A</w:t>
            </w:r>
          </w:p>
          <w:p w14:paraId="6EEBBC19" w14:textId="77777777" w:rsidR="002860B3" w:rsidRPr="009B04FC" w:rsidRDefault="002860B3" w:rsidP="0002469A">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49BEB10" w14:textId="77777777" w:rsidR="002860B3" w:rsidRPr="009B04FC" w:rsidRDefault="002860B3" w:rsidP="0002469A">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C95B8E0"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6E25114" w14:textId="77777777" w:rsidR="002860B3" w:rsidRPr="009B04FC" w:rsidRDefault="002860B3" w:rsidP="0002469A">
            <w:pPr>
              <w:pStyle w:val="TAC"/>
              <w:rPr>
                <w:kern w:val="2"/>
                <w:szCs w:val="22"/>
                <w:lang w:val="en-US"/>
              </w:rPr>
            </w:pPr>
            <w:r w:rsidRPr="009B04FC">
              <w:rPr>
                <w:lang w:val="en-US" w:eastAsia="zh-CN" w:bidi="ar"/>
              </w:rPr>
              <w:t>0</w:t>
            </w:r>
          </w:p>
        </w:tc>
      </w:tr>
      <w:tr w:rsidR="002860B3" w:rsidRPr="009B04FC" w14:paraId="0611A0D8" w14:textId="77777777" w:rsidTr="0002469A">
        <w:trPr>
          <w:trHeight w:val="29"/>
        </w:trPr>
        <w:tc>
          <w:tcPr>
            <w:tcW w:w="1859" w:type="dxa"/>
            <w:tcBorders>
              <w:top w:val="nil"/>
              <w:left w:val="single" w:sz="4" w:space="0" w:color="auto"/>
              <w:bottom w:val="nil"/>
              <w:right w:val="single" w:sz="4" w:space="0" w:color="auto"/>
            </w:tcBorders>
          </w:tcPr>
          <w:p w14:paraId="530673D4"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39967930" w14:textId="77777777" w:rsidR="002860B3" w:rsidRPr="009B04FC" w:rsidRDefault="002860B3" w:rsidP="0002469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CB3F2DD" w14:textId="77777777" w:rsidR="002860B3" w:rsidRPr="009B04FC" w:rsidRDefault="002860B3" w:rsidP="0002469A">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E78EC9C"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001A2532" w14:textId="77777777" w:rsidR="002860B3" w:rsidRPr="009B04FC" w:rsidRDefault="002860B3" w:rsidP="0002469A">
            <w:pPr>
              <w:pStyle w:val="TAC"/>
              <w:rPr>
                <w:kern w:val="2"/>
                <w:szCs w:val="22"/>
                <w:lang w:val="en-US"/>
              </w:rPr>
            </w:pPr>
          </w:p>
        </w:tc>
      </w:tr>
      <w:tr w:rsidR="002860B3" w:rsidRPr="009B04FC" w14:paraId="7DC7E81B" w14:textId="77777777" w:rsidTr="0002469A">
        <w:trPr>
          <w:trHeight w:val="29"/>
        </w:trPr>
        <w:tc>
          <w:tcPr>
            <w:tcW w:w="1859" w:type="dxa"/>
            <w:tcBorders>
              <w:top w:val="nil"/>
              <w:left w:val="single" w:sz="4" w:space="0" w:color="auto"/>
              <w:bottom w:val="nil"/>
              <w:right w:val="single" w:sz="4" w:space="0" w:color="auto"/>
            </w:tcBorders>
          </w:tcPr>
          <w:p w14:paraId="6D54425A"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548274A3" w14:textId="77777777" w:rsidR="002860B3" w:rsidRPr="009B04FC" w:rsidRDefault="002860B3" w:rsidP="0002469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C1612A" w14:textId="77777777" w:rsidR="002860B3" w:rsidRPr="009B04FC" w:rsidRDefault="002860B3" w:rsidP="0002469A">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B95AD4"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7</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45DE574C" w14:textId="77777777" w:rsidR="002860B3" w:rsidRPr="009B04FC" w:rsidRDefault="002860B3" w:rsidP="0002469A">
            <w:pPr>
              <w:pStyle w:val="TAC"/>
              <w:rPr>
                <w:kern w:val="2"/>
                <w:szCs w:val="22"/>
                <w:lang w:val="en-US"/>
              </w:rPr>
            </w:pPr>
          </w:p>
        </w:tc>
      </w:tr>
      <w:tr w:rsidR="002860B3" w:rsidRPr="009B04FC" w14:paraId="71D1A354" w14:textId="77777777" w:rsidTr="0002469A">
        <w:trPr>
          <w:trHeight w:val="29"/>
        </w:trPr>
        <w:tc>
          <w:tcPr>
            <w:tcW w:w="1859" w:type="dxa"/>
            <w:tcBorders>
              <w:top w:val="nil"/>
              <w:left w:val="single" w:sz="4" w:space="0" w:color="auto"/>
              <w:bottom w:val="single" w:sz="4" w:space="0" w:color="auto"/>
              <w:right w:val="single" w:sz="4" w:space="0" w:color="auto"/>
            </w:tcBorders>
          </w:tcPr>
          <w:p w14:paraId="79204A6B"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66D3D963" w14:textId="77777777" w:rsidR="002860B3" w:rsidRPr="009B04FC" w:rsidRDefault="002860B3" w:rsidP="0002469A">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47A82B" w14:textId="77777777" w:rsidR="002860B3" w:rsidRPr="009B04FC" w:rsidRDefault="002860B3" w:rsidP="0002469A">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00B6778"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08D2502" w14:textId="77777777" w:rsidR="002860B3" w:rsidRPr="009B04FC" w:rsidRDefault="002860B3" w:rsidP="0002469A">
            <w:pPr>
              <w:pStyle w:val="TAC"/>
              <w:rPr>
                <w:kern w:val="2"/>
                <w:szCs w:val="22"/>
                <w:lang w:val="en-US"/>
              </w:rPr>
            </w:pPr>
          </w:p>
        </w:tc>
      </w:tr>
      <w:tr w:rsidR="002860B3" w:rsidRPr="009B04FC" w14:paraId="135FC69A" w14:textId="77777777" w:rsidTr="0002469A">
        <w:trPr>
          <w:trHeight w:val="29"/>
        </w:trPr>
        <w:tc>
          <w:tcPr>
            <w:tcW w:w="1859" w:type="dxa"/>
            <w:tcBorders>
              <w:top w:val="single" w:sz="4" w:space="0" w:color="auto"/>
              <w:left w:val="single" w:sz="4" w:space="0" w:color="auto"/>
              <w:bottom w:val="nil"/>
              <w:right w:val="single" w:sz="4" w:space="0" w:color="auto"/>
            </w:tcBorders>
          </w:tcPr>
          <w:p w14:paraId="1273B30C" w14:textId="77777777" w:rsidR="002860B3" w:rsidRPr="009B04FC" w:rsidRDefault="002860B3" w:rsidP="0002469A">
            <w:pPr>
              <w:pStyle w:val="TAC"/>
              <w:rPr>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7BA88BA1" w14:textId="77777777" w:rsidR="002860B3" w:rsidRPr="009B04FC" w:rsidRDefault="002860B3" w:rsidP="0002469A">
            <w:pPr>
              <w:pStyle w:val="TAC"/>
              <w:rPr>
                <w:rFonts w:cs="Arial"/>
                <w:lang w:val="en-US" w:eastAsia="zh-CN"/>
              </w:rPr>
            </w:pPr>
            <w:r w:rsidRPr="009B04FC">
              <w:rPr>
                <w:rFonts w:cs="Arial"/>
                <w:lang w:val="en-US" w:eastAsia="zh-CN"/>
              </w:rPr>
              <w:t>CA_n78(2A)</w:t>
            </w:r>
          </w:p>
          <w:p w14:paraId="0C018924" w14:textId="77777777" w:rsidR="002860B3" w:rsidRPr="009B04FC" w:rsidRDefault="002860B3" w:rsidP="0002469A">
            <w:pPr>
              <w:pStyle w:val="TAC"/>
              <w:rPr>
                <w:rFonts w:cs="Arial"/>
                <w:lang w:val="es-US" w:eastAsia="zh-CN"/>
              </w:rPr>
            </w:pPr>
            <w:r w:rsidRPr="009B04FC">
              <w:rPr>
                <w:rFonts w:cs="Arial"/>
                <w:lang w:val="es-US" w:eastAsia="zh-CN"/>
              </w:rPr>
              <w:t>CA_n1A-n3A</w:t>
            </w:r>
          </w:p>
          <w:p w14:paraId="31F6E20D" w14:textId="77777777" w:rsidR="002860B3" w:rsidRPr="009B04FC" w:rsidRDefault="002860B3" w:rsidP="0002469A">
            <w:pPr>
              <w:pStyle w:val="TAC"/>
              <w:rPr>
                <w:rFonts w:cs="Arial"/>
                <w:lang w:val="es-US" w:eastAsia="zh-CN"/>
              </w:rPr>
            </w:pPr>
            <w:r w:rsidRPr="009B04FC">
              <w:rPr>
                <w:rFonts w:cs="Arial"/>
                <w:lang w:val="es-US" w:eastAsia="zh-CN"/>
              </w:rPr>
              <w:t>CA_n1A-n7A</w:t>
            </w:r>
          </w:p>
          <w:p w14:paraId="674ADA7F" w14:textId="77777777" w:rsidR="002860B3" w:rsidRPr="009B04FC" w:rsidRDefault="002860B3" w:rsidP="0002469A">
            <w:pPr>
              <w:pStyle w:val="TAC"/>
              <w:rPr>
                <w:rFonts w:cs="Arial"/>
                <w:lang w:val="es-US" w:eastAsia="zh-CN"/>
              </w:rPr>
            </w:pPr>
            <w:r w:rsidRPr="009B04FC">
              <w:rPr>
                <w:rFonts w:cs="Arial"/>
                <w:lang w:val="es-US" w:eastAsia="zh-CN"/>
              </w:rPr>
              <w:t>CA_n1A-n78A</w:t>
            </w:r>
          </w:p>
          <w:p w14:paraId="3DAD28CE" w14:textId="77777777" w:rsidR="002860B3" w:rsidRPr="009B04FC" w:rsidRDefault="002860B3" w:rsidP="0002469A">
            <w:pPr>
              <w:pStyle w:val="TAC"/>
              <w:rPr>
                <w:rFonts w:cs="Arial"/>
                <w:lang w:val="es-US" w:eastAsia="zh-CN"/>
              </w:rPr>
            </w:pPr>
            <w:r w:rsidRPr="009B04FC">
              <w:rPr>
                <w:rFonts w:cs="Arial"/>
                <w:lang w:val="es-US" w:eastAsia="zh-CN"/>
              </w:rPr>
              <w:t>CA_n3A-n7A</w:t>
            </w:r>
          </w:p>
          <w:p w14:paraId="37034B8A" w14:textId="77777777" w:rsidR="002860B3" w:rsidRPr="009B04FC" w:rsidRDefault="002860B3" w:rsidP="0002469A">
            <w:pPr>
              <w:pStyle w:val="TAC"/>
              <w:rPr>
                <w:rFonts w:cs="Arial"/>
                <w:lang w:val="es-US" w:eastAsia="zh-CN"/>
              </w:rPr>
            </w:pPr>
            <w:r w:rsidRPr="009B04FC">
              <w:rPr>
                <w:rFonts w:cs="Arial"/>
                <w:lang w:val="es-US" w:eastAsia="zh-CN"/>
              </w:rPr>
              <w:t>CA_n3A-n78A</w:t>
            </w:r>
          </w:p>
          <w:p w14:paraId="1475CBC5" w14:textId="77777777" w:rsidR="002860B3" w:rsidRPr="009B04FC" w:rsidRDefault="002860B3" w:rsidP="0002469A">
            <w:pPr>
              <w:pStyle w:val="TAC"/>
              <w:rPr>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61707DB"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C95146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3BB371"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7C7E8DDB" w14:textId="77777777" w:rsidTr="0002469A">
        <w:trPr>
          <w:trHeight w:val="29"/>
        </w:trPr>
        <w:tc>
          <w:tcPr>
            <w:tcW w:w="1859" w:type="dxa"/>
            <w:tcBorders>
              <w:top w:val="nil"/>
              <w:left w:val="single" w:sz="4" w:space="0" w:color="auto"/>
              <w:bottom w:val="nil"/>
              <w:right w:val="single" w:sz="4" w:space="0" w:color="auto"/>
            </w:tcBorders>
          </w:tcPr>
          <w:p w14:paraId="5C52BF8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D8AD07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6B91EA"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C9721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92A72AF" w14:textId="77777777" w:rsidR="002860B3" w:rsidRPr="009B04FC" w:rsidRDefault="002860B3" w:rsidP="0002469A">
            <w:pPr>
              <w:pStyle w:val="TAC"/>
              <w:rPr>
                <w:kern w:val="2"/>
                <w:szCs w:val="22"/>
                <w:lang w:val="en-US" w:eastAsia="zh-CN"/>
              </w:rPr>
            </w:pPr>
          </w:p>
        </w:tc>
      </w:tr>
      <w:tr w:rsidR="002860B3" w:rsidRPr="009B04FC" w14:paraId="66A34AF4" w14:textId="77777777" w:rsidTr="0002469A">
        <w:trPr>
          <w:trHeight w:val="29"/>
        </w:trPr>
        <w:tc>
          <w:tcPr>
            <w:tcW w:w="1859" w:type="dxa"/>
            <w:tcBorders>
              <w:top w:val="nil"/>
              <w:left w:val="single" w:sz="4" w:space="0" w:color="auto"/>
              <w:bottom w:val="nil"/>
              <w:right w:val="single" w:sz="4" w:space="0" w:color="auto"/>
            </w:tcBorders>
          </w:tcPr>
          <w:p w14:paraId="1E1510D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933820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107820"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ADD29D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19AB1C9" w14:textId="77777777" w:rsidR="002860B3" w:rsidRPr="009B04FC" w:rsidRDefault="002860B3" w:rsidP="0002469A">
            <w:pPr>
              <w:pStyle w:val="TAC"/>
              <w:rPr>
                <w:kern w:val="2"/>
                <w:szCs w:val="22"/>
                <w:lang w:val="en-US" w:eastAsia="zh-CN"/>
              </w:rPr>
            </w:pPr>
          </w:p>
        </w:tc>
      </w:tr>
      <w:tr w:rsidR="002860B3" w:rsidRPr="009B04FC" w14:paraId="2756A53C" w14:textId="77777777" w:rsidTr="0002469A">
        <w:trPr>
          <w:trHeight w:val="29"/>
        </w:trPr>
        <w:tc>
          <w:tcPr>
            <w:tcW w:w="1859" w:type="dxa"/>
            <w:tcBorders>
              <w:top w:val="nil"/>
              <w:left w:val="single" w:sz="4" w:space="0" w:color="auto"/>
              <w:bottom w:val="single" w:sz="4" w:space="0" w:color="auto"/>
              <w:right w:val="single" w:sz="4" w:space="0" w:color="auto"/>
            </w:tcBorders>
          </w:tcPr>
          <w:p w14:paraId="217F51C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C71F32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8AC6B0"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8F51067"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5C82F750" w14:textId="77777777" w:rsidR="002860B3" w:rsidRPr="009B04FC" w:rsidRDefault="002860B3" w:rsidP="0002469A">
            <w:pPr>
              <w:pStyle w:val="TAC"/>
              <w:rPr>
                <w:kern w:val="2"/>
                <w:szCs w:val="22"/>
                <w:lang w:val="en-US" w:eastAsia="zh-CN"/>
              </w:rPr>
            </w:pPr>
          </w:p>
        </w:tc>
      </w:tr>
      <w:tr w:rsidR="002860B3" w:rsidRPr="009B04FC" w14:paraId="45BF9FA7" w14:textId="77777777" w:rsidTr="0002469A">
        <w:trPr>
          <w:trHeight w:val="29"/>
        </w:trPr>
        <w:tc>
          <w:tcPr>
            <w:tcW w:w="1859" w:type="dxa"/>
            <w:tcBorders>
              <w:top w:val="single" w:sz="4" w:space="0" w:color="auto"/>
              <w:left w:val="single" w:sz="4" w:space="0" w:color="auto"/>
              <w:bottom w:val="nil"/>
              <w:right w:val="single" w:sz="4" w:space="0" w:color="auto"/>
            </w:tcBorders>
          </w:tcPr>
          <w:p w14:paraId="420DBB39" w14:textId="77777777" w:rsidR="002860B3" w:rsidRPr="009B04FC" w:rsidRDefault="002860B3" w:rsidP="0002469A">
            <w:pPr>
              <w:pStyle w:val="TAC"/>
              <w:rPr>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23D45E0A" w14:textId="77777777" w:rsidR="002860B3" w:rsidRPr="009B04FC" w:rsidRDefault="002860B3" w:rsidP="0002469A">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528616D" w14:textId="77777777" w:rsidR="002860B3" w:rsidRPr="009B04FC" w:rsidRDefault="002860B3" w:rsidP="0002469A">
            <w:pPr>
              <w:pStyle w:val="TAC"/>
              <w:rPr>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92E6A7E"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4B819B9"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93C2045" w14:textId="77777777" w:rsidTr="0002469A">
        <w:trPr>
          <w:trHeight w:val="29"/>
        </w:trPr>
        <w:tc>
          <w:tcPr>
            <w:tcW w:w="1859" w:type="dxa"/>
            <w:tcBorders>
              <w:top w:val="nil"/>
              <w:left w:val="single" w:sz="4" w:space="0" w:color="auto"/>
              <w:bottom w:val="nil"/>
              <w:right w:val="single" w:sz="4" w:space="0" w:color="auto"/>
            </w:tcBorders>
          </w:tcPr>
          <w:p w14:paraId="635CB48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686068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B5CD21" w14:textId="77777777" w:rsidR="002860B3" w:rsidRPr="009B04FC" w:rsidRDefault="002860B3" w:rsidP="0002469A">
            <w:pPr>
              <w:pStyle w:val="TAC"/>
              <w:rPr>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F8B1B2A"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469E1298" w14:textId="77777777" w:rsidR="002860B3" w:rsidRPr="009B04FC" w:rsidRDefault="002860B3" w:rsidP="0002469A">
            <w:pPr>
              <w:pStyle w:val="TAC"/>
              <w:rPr>
                <w:lang w:val="en-US" w:eastAsia="zh-CN" w:bidi="ar"/>
              </w:rPr>
            </w:pPr>
          </w:p>
        </w:tc>
      </w:tr>
      <w:tr w:rsidR="002860B3" w:rsidRPr="009B04FC" w14:paraId="3CCE5678" w14:textId="77777777" w:rsidTr="0002469A">
        <w:trPr>
          <w:trHeight w:val="29"/>
        </w:trPr>
        <w:tc>
          <w:tcPr>
            <w:tcW w:w="1859" w:type="dxa"/>
            <w:tcBorders>
              <w:top w:val="nil"/>
              <w:left w:val="single" w:sz="4" w:space="0" w:color="auto"/>
              <w:bottom w:val="nil"/>
              <w:right w:val="single" w:sz="4" w:space="0" w:color="auto"/>
            </w:tcBorders>
          </w:tcPr>
          <w:p w14:paraId="52AEC2B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571DE6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DADB2" w14:textId="77777777" w:rsidR="002860B3" w:rsidRPr="009B04FC" w:rsidRDefault="002860B3" w:rsidP="0002469A">
            <w:pPr>
              <w:pStyle w:val="TAC"/>
              <w:rPr>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AD59CF"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35B335D" w14:textId="77777777" w:rsidR="002860B3" w:rsidRPr="009B04FC" w:rsidRDefault="002860B3" w:rsidP="0002469A">
            <w:pPr>
              <w:pStyle w:val="TAC"/>
              <w:rPr>
                <w:lang w:val="en-US" w:eastAsia="zh-CN" w:bidi="ar"/>
              </w:rPr>
            </w:pPr>
          </w:p>
        </w:tc>
      </w:tr>
      <w:tr w:rsidR="002860B3" w:rsidRPr="009B04FC" w14:paraId="20ED73EC" w14:textId="77777777" w:rsidTr="0002469A">
        <w:trPr>
          <w:trHeight w:val="29"/>
        </w:trPr>
        <w:tc>
          <w:tcPr>
            <w:tcW w:w="1859" w:type="dxa"/>
            <w:tcBorders>
              <w:top w:val="nil"/>
              <w:left w:val="single" w:sz="4" w:space="0" w:color="auto"/>
              <w:bottom w:val="nil"/>
              <w:right w:val="single" w:sz="4" w:space="0" w:color="auto"/>
            </w:tcBorders>
          </w:tcPr>
          <w:p w14:paraId="52D811B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62C3DF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523E8B" w14:textId="77777777" w:rsidR="002860B3" w:rsidRPr="009B04FC" w:rsidRDefault="002860B3" w:rsidP="0002469A">
            <w:pPr>
              <w:pStyle w:val="TAC"/>
              <w:rPr>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036201B"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77A7BD5" w14:textId="77777777" w:rsidR="002860B3" w:rsidRPr="009B04FC" w:rsidRDefault="002860B3" w:rsidP="0002469A">
            <w:pPr>
              <w:pStyle w:val="TAC"/>
              <w:rPr>
                <w:lang w:val="en-US" w:eastAsia="zh-CN" w:bidi="ar"/>
              </w:rPr>
            </w:pPr>
          </w:p>
        </w:tc>
      </w:tr>
      <w:tr w:rsidR="002860B3" w:rsidRPr="009B04FC" w14:paraId="49974DFE" w14:textId="77777777" w:rsidTr="0002469A">
        <w:trPr>
          <w:trHeight w:val="29"/>
        </w:trPr>
        <w:tc>
          <w:tcPr>
            <w:tcW w:w="1859" w:type="dxa"/>
            <w:tcBorders>
              <w:top w:val="nil"/>
              <w:left w:val="single" w:sz="4" w:space="0" w:color="auto"/>
              <w:bottom w:val="nil"/>
              <w:right w:val="single" w:sz="4" w:space="0" w:color="auto"/>
            </w:tcBorders>
          </w:tcPr>
          <w:p w14:paraId="5084DA88"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13C07D48" w14:textId="77777777" w:rsidR="002860B3" w:rsidRPr="009B04FC" w:rsidRDefault="002860B3" w:rsidP="0002469A">
            <w:pPr>
              <w:pStyle w:val="TAC"/>
              <w:rPr>
                <w:rFonts w:cs="Arial"/>
                <w:lang w:val="en-US" w:eastAsia="zh-CN"/>
              </w:rPr>
            </w:pPr>
            <w:r w:rsidRPr="009B04FC">
              <w:rPr>
                <w:rFonts w:cs="Arial"/>
                <w:lang w:val="en-US" w:eastAsia="zh-CN"/>
              </w:rPr>
              <w:t>CA_n1A-n3A</w:t>
            </w:r>
          </w:p>
          <w:p w14:paraId="5A92FFE2" w14:textId="77777777" w:rsidR="002860B3" w:rsidRPr="009B04FC" w:rsidRDefault="002860B3" w:rsidP="0002469A">
            <w:pPr>
              <w:pStyle w:val="TAC"/>
              <w:rPr>
                <w:rFonts w:cs="Arial"/>
                <w:lang w:val="en-US" w:eastAsia="zh-CN"/>
              </w:rPr>
            </w:pPr>
            <w:r w:rsidRPr="009B04FC">
              <w:rPr>
                <w:rFonts w:cs="Arial"/>
                <w:lang w:val="en-US" w:eastAsia="zh-CN"/>
              </w:rPr>
              <w:t>CA_n1A-n7A</w:t>
            </w:r>
          </w:p>
          <w:p w14:paraId="546F5AF1" w14:textId="77777777" w:rsidR="002860B3" w:rsidRPr="009B04FC" w:rsidRDefault="002860B3" w:rsidP="0002469A">
            <w:pPr>
              <w:pStyle w:val="TAC"/>
              <w:rPr>
                <w:rFonts w:cs="Arial"/>
                <w:lang w:val="en-US" w:eastAsia="zh-CN"/>
              </w:rPr>
            </w:pPr>
            <w:r w:rsidRPr="009B04FC">
              <w:rPr>
                <w:rFonts w:cs="Arial"/>
                <w:lang w:val="en-US" w:eastAsia="zh-CN"/>
              </w:rPr>
              <w:t>CA_n1A-n78A</w:t>
            </w:r>
          </w:p>
          <w:p w14:paraId="4F00A139" w14:textId="77777777" w:rsidR="002860B3" w:rsidRPr="009B04FC" w:rsidRDefault="002860B3" w:rsidP="0002469A">
            <w:pPr>
              <w:pStyle w:val="TAC"/>
              <w:rPr>
                <w:rFonts w:cs="Arial"/>
                <w:lang w:val="en-US" w:eastAsia="zh-CN"/>
              </w:rPr>
            </w:pPr>
            <w:r w:rsidRPr="009B04FC">
              <w:rPr>
                <w:rFonts w:cs="Arial"/>
                <w:lang w:val="en-US" w:eastAsia="zh-CN"/>
              </w:rPr>
              <w:t>CA_n3A-n7A</w:t>
            </w:r>
          </w:p>
          <w:p w14:paraId="6635E118" w14:textId="77777777" w:rsidR="002860B3" w:rsidRPr="009B04FC" w:rsidRDefault="002860B3" w:rsidP="0002469A">
            <w:pPr>
              <w:pStyle w:val="TAC"/>
              <w:rPr>
                <w:rFonts w:cs="Arial"/>
                <w:lang w:val="en-US" w:eastAsia="zh-CN"/>
              </w:rPr>
            </w:pPr>
            <w:r w:rsidRPr="009B04FC">
              <w:rPr>
                <w:rFonts w:cs="Arial"/>
                <w:lang w:val="en-US" w:eastAsia="zh-CN"/>
              </w:rPr>
              <w:t>CA_n3A-n78A</w:t>
            </w:r>
          </w:p>
          <w:p w14:paraId="3C094A4F" w14:textId="77777777" w:rsidR="002860B3" w:rsidRPr="009B04FC" w:rsidRDefault="002860B3" w:rsidP="0002469A">
            <w:pPr>
              <w:pStyle w:val="TAC"/>
              <w:rPr>
                <w:rFonts w:cs="Arial"/>
                <w:lang w:val="en-US" w:eastAsia="zh-CN"/>
              </w:rPr>
            </w:pPr>
            <w:r w:rsidRPr="009B04FC">
              <w:rPr>
                <w:rFonts w:cs="Arial"/>
                <w:lang w:val="en-US" w:eastAsia="zh-CN"/>
              </w:rPr>
              <w:t>CA_n7A-n78A</w:t>
            </w:r>
          </w:p>
          <w:p w14:paraId="4B748474" w14:textId="77777777" w:rsidR="002860B3" w:rsidRPr="009B04FC" w:rsidRDefault="002860B3" w:rsidP="0002469A">
            <w:pPr>
              <w:pStyle w:val="TAC"/>
              <w:rPr>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00A221E" w14:textId="77777777" w:rsidR="002860B3" w:rsidRPr="009B04FC" w:rsidRDefault="002860B3" w:rsidP="0002469A">
            <w:pPr>
              <w:pStyle w:val="TAC"/>
              <w:rPr>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FCBB9C8"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35A3022D"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54C70649" w14:textId="77777777" w:rsidTr="0002469A">
        <w:trPr>
          <w:trHeight w:val="29"/>
        </w:trPr>
        <w:tc>
          <w:tcPr>
            <w:tcW w:w="1859" w:type="dxa"/>
            <w:tcBorders>
              <w:top w:val="nil"/>
              <w:left w:val="single" w:sz="4" w:space="0" w:color="auto"/>
              <w:bottom w:val="nil"/>
              <w:right w:val="single" w:sz="4" w:space="0" w:color="auto"/>
            </w:tcBorders>
          </w:tcPr>
          <w:p w14:paraId="4C97D45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7BA5AA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35CB2F" w14:textId="77777777" w:rsidR="002860B3" w:rsidRPr="009B04FC" w:rsidRDefault="002860B3" w:rsidP="0002469A">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1C09B3A"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50FA8AE" w14:textId="77777777" w:rsidR="002860B3" w:rsidRPr="009B04FC" w:rsidRDefault="002860B3" w:rsidP="0002469A">
            <w:pPr>
              <w:pStyle w:val="TAC"/>
              <w:rPr>
                <w:lang w:val="en-US" w:eastAsia="zh-CN" w:bidi="ar"/>
              </w:rPr>
            </w:pPr>
          </w:p>
        </w:tc>
      </w:tr>
      <w:tr w:rsidR="002860B3" w:rsidRPr="009B04FC" w14:paraId="2242709E" w14:textId="77777777" w:rsidTr="0002469A">
        <w:trPr>
          <w:trHeight w:val="29"/>
        </w:trPr>
        <w:tc>
          <w:tcPr>
            <w:tcW w:w="1859" w:type="dxa"/>
            <w:tcBorders>
              <w:top w:val="nil"/>
              <w:left w:val="single" w:sz="4" w:space="0" w:color="auto"/>
              <w:bottom w:val="nil"/>
              <w:right w:val="single" w:sz="4" w:space="0" w:color="auto"/>
            </w:tcBorders>
          </w:tcPr>
          <w:p w14:paraId="7248FEA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55E283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3A3813" w14:textId="77777777" w:rsidR="002860B3" w:rsidRPr="009B04FC" w:rsidRDefault="002860B3" w:rsidP="0002469A">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C86063F"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CAA7475" w14:textId="77777777" w:rsidR="002860B3" w:rsidRPr="009B04FC" w:rsidRDefault="002860B3" w:rsidP="0002469A">
            <w:pPr>
              <w:pStyle w:val="TAC"/>
              <w:rPr>
                <w:lang w:val="en-US" w:eastAsia="zh-CN" w:bidi="ar"/>
              </w:rPr>
            </w:pPr>
          </w:p>
        </w:tc>
      </w:tr>
      <w:tr w:rsidR="002860B3" w:rsidRPr="009B04FC" w14:paraId="0FAFFA0D" w14:textId="77777777" w:rsidTr="0002469A">
        <w:trPr>
          <w:trHeight w:val="29"/>
        </w:trPr>
        <w:tc>
          <w:tcPr>
            <w:tcW w:w="1859" w:type="dxa"/>
            <w:tcBorders>
              <w:top w:val="nil"/>
              <w:left w:val="single" w:sz="4" w:space="0" w:color="auto"/>
              <w:bottom w:val="single" w:sz="4" w:space="0" w:color="auto"/>
              <w:right w:val="single" w:sz="4" w:space="0" w:color="auto"/>
            </w:tcBorders>
          </w:tcPr>
          <w:p w14:paraId="69E7152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1230BA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83C085"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17D6B89"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393299C" w14:textId="77777777" w:rsidR="002860B3" w:rsidRPr="009B04FC" w:rsidRDefault="002860B3" w:rsidP="0002469A">
            <w:pPr>
              <w:pStyle w:val="TAC"/>
              <w:rPr>
                <w:lang w:val="en-US" w:eastAsia="zh-CN" w:bidi="ar"/>
              </w:rPr>
            </w:pPr>
          </w:p>
        </w:tc>
      </w:tr>
      <w:tr w:rsidR="002860B3" w:rsidRPr="009B04FC" w14:paraId="6B1AE181" w14:textId="77777777" w:rsidTr="0002469A">
        <w:trPr>
          <w:trHeight w:val="29"/>
        </w:trPr>
        <w:tc>
          <w:tcPr>
            <w:tcW w:w="1859" w:type="dxa"/>
            <w:tcBorders>
              <w:top w:val="single" w:sz="4" w:space="0" w:color="auto"/>
              <w:left w:val="single" w:sz="4" w:space="0" w:color="auto"/>
              <w:bottom w:val="nil"/>
              <w:right w:val="single" w:sz="4" w:space="0" w:color="auto"/>
            </w:tcBorders>
          </w:tcPr>
          <w:p w14:paraId="6D1876EC" w14:textId="77777777" w:rsidR="002860B3" w:rsidRPr="009B04FC" w:rsidRDefault="002860B3" w:rsidP="0002469A">
            <w:pPr>
              <w:pStyle w:val="TAC"/>
            </w:pPr>
            <w:r w:rsidRPr="009B04FC">
              <w:rPr>
                <w:lang w:eastAsia="zh-CN"/>
              </w:rPr>
              <w:t>CA_n1A-n3</w:t>
            </w:r>
            <w:r>
              <w:rPr>
                <w:lang w:eastAsia="zh-CN"/>
              </w:rPr>
              <w:t>B</w:t>
            </w:r>
            <w:r w:rsidRPr="009B04FC">
              <w:rPr>
                <w:lang w:eastAsia="zh-CN"/>
              </w:rPr>
              <w:t>-n7</w:t>
            </w:r>
            <w:r>
              <w:rPr>
                <w:lang w:eastAsia="zh-CN"/>
              </w:rPr>
              <w:t>A</w:t>
            </w:r>
            <w:r w:rsidRPr="009B04FC">
              <w:rPr>
                <w:lang w:eastAsia="zh-CN"/>
              </w:rPr>
              <w:t>-n78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5E973065" w14:textId="77777777" w:rsidR="002860B3" w:rsidRDefault="002860B3" w:rsidP="0002469A">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69288BD9" w14:textId="77777777" w:rsidR="002860B3" w:rsidRPr="009B04FC" w:rsidRDefault="002860B3" w:rsidP="0002469A">
            <w:pPr>
              <w:pStyle w:val="TAC"/>
              <w:rPr>
                <w:rFonts w:cs="Arial"/>
                <w:lang w:val="en-US" w:eastAsia="zh-CN"/>
              </w:rPr>
            </w:pPr>
            <w:r w:rsidRPr="009B04FC">
              <w:rPr>
                <w:rFonts w:cs="Arial"/>
                <w:lang w:val="en-US" w:eastAsia="zh-CN"/>
              </w:rPr>
              <w:t>CA_n1A-n3A</w:t>
            </w:r>
          </w:p>
          <w:p w14:paraId="5389F905" w14:textId="77777777" w:rsidR="002860B3" w:rsidRPr="009B04FC" w:rsidRDefault="002860B3" w:rsidP="0002469A">
            <w:pPr>
              <w:pStyle w:val="TAC"/>
              <w:rPr>
                <w:rFonts w:cs="Arial"/>
                <w:lang w:val="en-US" w:eastAsia="zh-CN"/>
              </w:rPr>
            </w:pPr>
            <w:r w:rsidRPr="009B04FC">
              <w:rPr>
                <w:rFonts w:cs="Arial"/>
                <w:lang w:val="en-US" w:eastAsia="zh-CN"/>
              </w:rPr>
              <w:t>CA_n1A-n7A</w:t>
            </w:r>
          </w:p>
          <w:p w14:paraId="6F2311F3" w14:textId="77777777" w:rsidR="002860B3" w:rsidRPr="009B04FC" w:rsidRDefault="002860B3" w:rsidP="0002469A">
            <w:pPr>
              <w:pStyle w:val="TAC"/>
              <w:rPr>
                <w:rFonts w:cs="Arial"/>
                <w:lang w:val="en-US" w:eastAsia="zh-CN"/>
              </w:rPr>
            </w:pPr>
            <w:r w:rsidRPr="009B04FC">
              <w:rPr>
                <w:rFonts w:cs="Arial"/>
                <w:lang w:val="en-US" w:eastAsia="zh-CN"/>
              </w:rPr>
              <w:t>CA_n1A-n78A</w:t>
            </w:r>
          </w:p>
          <w:p w14:paraId="2F748F04" w14:textId="77777777" w:rsidR="002860B3" w:rsidRPr="009B04FC" w:rsidRDefault="002860B3" w:rsidP="0002469A">
            <w:pPr>
              <w:pStyle w:val="TAC"/>
              <w:rPr>
                <w:rFonts w:cs="Arial"/>
                <w:lang w:val="en-US" w:eastAsia="zh-CN"/>
              </w:rPr>
            </w:pPr>
            <w:r w:rsidRPr="009B04FC">
              <w:rPr>
                <w:rFonts w:cs="Arial"/>
                <w:lang w:val="en-US" w:eastAsia="zh-CN"/>
              </w:rPr>
              <w:t>CA_n3A-n7A</w:t>
            </w:r>
          </w:p>
          <w:p w14:paraId="259F4A1F" w14:textId="77777777" w:rsidR="002860B3" w:rsidRPr="009B04FC" w:rsidRDefault="002860B3" w:rsidP="0002469A">
            <w:pPr>
              <w:pStyle w:val="TAC"/>
              <w:rPr>
                <w:rFonts w:cs="Arial"/>
                <w:lang w:val="en-US" w:eastAsia="zh-CN"/>
              </w:rPr>
            </w:pPr>
            <w:r w:rsidRPr="009B04FC">
              <w:rPr>
                <w:rFonts w:cs="Arial"/>
                <w:lang w:val="en-US" w:eastAsia="zh-CN"/>
              </w:rPr>
              <w:t>CA_n3A-n78A</w:t>
            </w:r>
          </w:p>
          <w:p w14:paraId="6AEB4D8B" w14:textId="77777777" w:rsidR="002860B3" w:rsidRPr="009B04FC" w:rsidRDefault="002860B3" w:rsidP="0002469A">
            <w:pPr>
              <w:pStyle w:val="TAC"/>
              <w:rPr>
                <w:rFonts w:cs="Arial"/>
              </w:rPr>
            </w:pPr>
            <w:r w:rsidRPr="009B04FC">
              <w:rPr>
                <w:rFonts w:cs="Arial"/>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00AB5DF" w14:textId="77777777" w:rsidR="002860B3" w:rsidRPr="009B04FC" w:rsidRDefault="002860B3" w:rsidP="0002469A">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5F006E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4458C0F" w14:textId="77777777" w:rsidR="002860B3" w:rsidRPr="009B04FC" w:rsidRDefault="002860B3" w:rsidP="0002469A">
            <w:pPr>
              <w:pStyle w:val="TAC"/>
              <w:rPr>
                <w:kern w:val="2"/>
                <w:szCs w:val="22"/>
                <w:lang w:val="en-US"/>
              </w:rPr>
            </w:pPr>
            <w:r w:rsidRPr="009B04FC">
              <w:rPr>
                <w:lang w:val="en-US" w:eastAsia="zh-CN" w:bidi="ar"/>
              </w:rPr>
              <w:t>0</w:t>
            </w:r>
          </w:p>
        </w:tc>
      </w:tr>
      <w:tr w:rsidR="002860B3" w:rsidRPr="009B04FC" w14:paraId="2F489096" w14:textId="77777777" w:rsidTr="0002469A">
        <w:trPr>
          <w:trHeight w:val="29"/>
        </w:trPr>
        <w:tc>
          <w:tcPr>
            <w:tcW w:w="1859" w:type="dxa"/>
            <w:tcBorders>
              <w:top w:val="nil"/>
              <w:left w:val="single" w:sz="4" w:space="0" w:color="auto"/>
              <w:bottom w:val="nil"/>
              <w:right w:val="single" w:sz="4" w:space="0" w:color="auto"/>
            </w:tcBorders>
          </w:tcPr>
          <w:p w14:paraId="014A0BB3"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10AF92FE" w14:textId="77777777" w:rsidR="002860B3" w:rsidRPr="009B04FC" w:rsidRDefault="002860B3" w:rsidP="0002469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3AA6E042" w14:textId="77777777" w:rsidR="002860B3" w:rsidRPr="009B04FC" w:rsidRDefault="002860B3" w:rsidP="0002469A">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EF61BFB"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329C3FCE" w14:textId="77777777" w:rsidR="002860B3" w:rsidRPr="009B04FC" w:rsidRDefault="002860B3" w:rsidP="0002469A">
            <w:pPr>
              <w:pStyle w:val="TAC"/>
              <w:rPr>
                <w:kern w:val="2"/>
                <w:szCs w:val="22"/>
                <w:lang w:val="en-US"/>
              </w:rPr>
            </w:pPr>
          </w:p>
        </w:tc>
      </w:tr>
      <w:tr w:rsidR="002860B3" w:rsidRPr="009B04FC" w14:paraId="5D4B9526" w14:textId="77777777" w:rsidTr="0002469A">
        <w:trPr>
          <w:trHeight w:val="29"/>
        </w:trPr>
        <w:tc>
          <w:tcPr>
            <w:tcW w:w="1859" w:type="dxa"/>
            <w:tcBorders>
              <w:top w:val="nil"/>
              <w:left w:val="single" w:sz="4" w:space="0" w:color="auto"/>
              <w:bottom w:val="nil"/>
              <w:right w:val="single" w:sz="4" w:space="0" w:color="auto"/>
            </w:tcBorders>
          </w:tcPr>
          <w:p w14:paraId="0DDFA0AA"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572348E3" w14:textId="77777777" w:rsidR="002860B3" w:rsidRPr="009B04FC" w:rsidRDefault="002860B3" w:rsidP="0002469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7FB00FF7" w14:textId="77777777" w:rsidR="002860B3" w:rsidRPr="009B04FC" w:rsidRDefault="002860B3" w:rsidP="0002469A">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0617F54"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75E7216" w14:textId="77777777" w:rsidR="002860B3" w:rsidRPr="009B04FC" w:rsidRDefault="002860B3" w:rsidP="0002469A">
            <w:pPr>
              <w:pStyle w:val="TAC"/>
              <w:rPr>
                <w:kern w:val="2"/>
                <w:szCs w:val="22"/>
                <w:lang w:val="en-US"/>
              </w:rPr>
            </w:pPr>
          </w:p>
        </w:tc>
      </w:tr>
      <w:tr w:rsidR="002860B3" w:rsidRPr="009B04FC" w14:paraId="33C1D8E8" w14:textId="77777777" w:rsidTr="0002469A">
        <w:trPr>
          <w:trHeight w:val="29"/>
        </w:trPr>
        <w:tc>
          <w:tcPr>
            <w:tcW w:w="1859" w:type="dxa"/>
            <w:tcBorders>
              <w:top w:val="nil"/>
              <w:left w:val="single" w:sz="4" w:space="0" w:color="auto"/>
              <w:bottom w:val="single" w:sz="4" w:space="0" w:color="auto"/>
              <w:right w:val="single" w:sz="4" w:space="0" w:color="auto"/>
            </w:tcBorders>
          </w:tcPr>
          <w:p w14:paraId="37A5C6DF"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6DCB1A59" w14:textId="77777777" w:rsidR="002860B3" w:rsidRPr="009B04FC" w:rsidRDefault="002860B3" w:rsidP="0002469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23BEB129" w14:textId="77777777" w:rsidR="002860B3" w:rsidRPr="009B04FC" w:rsidRDefault="002860B3" w:rsidP="0002469A">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59F29DD" w14:textId="77777777" w:rsidR="002860B3" w:rsidRPr="009B04FC" w:rsidRDefault="002860B3" w:rsidP="0002469A">
            <w:pPr>
              <w:pStyle w:val="TAC"/>
              <w:rPr>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615F76D" w14:textId="77777777" w:rsidR="002860B3" w:rsidRPr="009B04FC" w:rsidRDefault="002860B3" w:rsidP="0002469A">
            <w:pPr>
              <w:pStyle w:val="TAC"/>
              <w:rPr>
                <w:kern w:val="2"/>
                <w:szCs w:val="22"/>
                <w:lang w:val="en-US"/>
              </w:rPr>
            </w:pPr>
          </w:p>
        </w:tc>
      </w:tr>
      <w:tr w:rsidR="002860B3" w:rsidRPr="009B04FC" w14:paraId="36D34151" w14:textId="77777777" w:rsidTr="0002469A">
        <w:trPr>
          <w:trHeight w:val="29"/>
        </w:trPr>
        <w:tc>
          <w:tcPr>
            <w:tcW w:w="1859" w:type="dxa"/>
            <w:tcBorders>
              <w:top w:val="single" w:sz="4" w:space="0" w:color="auto"/>
              <w:left w:val="single" w:sz="4" w:space="0" w:color="auto"/>
              <w:bottom w:val="nil"/>
              <w:right w:val="single" w:sz="4" w:space="0" w:color="auto"/>
            </w:tcBorders>
          </w:tcPr>
          <w:p w14:paraId="2EAAFA9F" w14:textId="77777777" w:rsidR="002860B3" w:rsidRPr="009B04FC" w:rsidRDefault="002860B3" w:rsidP="0002469A">
            <w:pPr>
              <w:pStyle w:val="TAC"/>
            </w:pPr>
            <w:r w:rsidRPr="009B04FC">
              <w:rPr>
                <w:lang w:eastAsia="zh-CN"/>
              </w:rPr>
              <w:lastRenderedPageBreak/>
              <w:t>CA_n1A-n3A-n7B-n78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705D8465" w14:textId="77777777" w:rsidR="002860B3" w:rsidRPr="009B04FC" w:rsidRDefault="002860B3" w:rsidP="0002469A">
            <w:pPr>
              <w:pStyle w:val="TAC"/>
              <w:rPr>
                <w:rFonts w:cs="Arial"/>
                <w:lang w:val="en-US" w:eastAsia="zh-CN"/>
              </w:rPr>
            </w:pPr>
            <w:r w:rsidRPr="009B04FC">
              <w:rPr>
                <w:rFonts w:cs="Arial"/>
                <w:lang w:val="en-US" w:eastAsia="zh-CN"/>
              </w:rPr>
              <w:t>CA_n1A-n3A</w:t>
            </w:r>
          </w:p>
          <w:p w14:paraId="4EAD0057" w14:textId="77777777" w:rsidR="002860B3" w:rsidRPr="009B04FC" w:rsidRDefault="002860B3" w:rsidP="0002469A">
            <w:pPr>
              <w:pStyle w:val="TAC"/>
              <w:rPr>
                <w:rFonts w:cs="Arial"/>
                <w:lang w:val="en-US" w:eastAsia="zh-CN"/>
              </w:rPr>
            </w:pPr>
            <w:r w:rsidRPr="009B04FC">
              <w:rPr>
                <w:rFonts w:cs="Arial"/>
                <w:lang w:val="en-US" w:eastAsia="zh-CN"/>
              </w:rPr>
              <w:t>CA_n1A-n7A</w:t>
            </w:r>
          </w:p>
          <w:p w14:paraId="5DF2E7F0" w14:textId="77777777" w:rsidR="002860B3" w:rsidRPr="009B04FC" w:rsidRDefault="002860B3" w:rsidP="0002469A">
            <w:pPr>
              <w:pStyle w:val="TAC"/>
              <w:rPr>
                <w:rFonts w:cs="Arial"/>
                <w:lang w:val="en-US" w:eastAsia="zh-CN"/>
              </w:rPr>
            </w:pPr>
            <w:r w:rsidRPr="009B04FC">
              <w:rPr>
                <w:rFonts w:cs="Arial"/>
                <w:lang w:val="en-US" w:eastAsia="zh-CN"/>
              </w:rPr>
              <w:t>CA_n1A-n78A</w:t>
            </w:r>
          </w:p>
          <w:p w14:paraId="4AB8D653" w14:textId="77777777" w:rsidR="002860B3" w:rsidRPr="009B04FC" w:rsidRDefault="002860B3" w:rsidP="0002469A">
            <w:pPr>
              <w:pStyle w:val="TAC"/>
              <w:rPr>
                <w:rFonts w:cs="Arial"/>
                <w:lang w:val="en-US" w:eastAsia="zh-CN"/>
              </w:rPr>
            </w:pPr>
            <w:r w:rsidRPr="009B04FC">
              <w:rPr>
                <w:rFonts w:cs="Arial"/>
                <w:lang w:val="en-US" w:eastAsia="zh-CN"/>
              </w:rPr>
              <w:t>CA_n3A-n7A</w:t>
            </w:r>
          </w:p>
          <w:p w14:paraId="30031CD3" w14:textId="77777777" w:rsidR="002860B3" w:rsidRPr="009B04FC" w:rsidRDefault="002860B3" w:rsidP="0002469A">
            <w:pPr>
              <w:pStyle w:val="TAC"/>
              <w:rPr>
                <w:rFonts w:cs="Arial"/>
                <w:lang w:val="en-US" w:eastAsia="zh-CN"/>
              </w:rPr>
            </w:pPr>
            <w:r w:rsidRPr="009B04FC">
              <w:rPr>
                <w:rFonts w:cs="Arial"/>
                <w:lang w:val="en-US" w:eastAsia="zh-CN"/>
              </w:rPr>
              <w:t>CA_n3A-n78A</w:t>
            </w:r>
          </w:p>
          <w:p w14:paraId="027588FF" w14:textId="77777777" w:rsidR="002860B3" w:rsidRDefault="002860B3" w:rsidP="0002469A">
            <w:pPr>
              <w:pStyle w:val="TAC"/>
              <w:rPr>
                <w:rFonts w:cs="Arial"/>
                <w:lang w:val="en-US" w:eastAsia="zh-CN"/>
              </w:rPr>
            </w:pPr>
            <w:r w:rsidRPr="009B04FC">
              <w:rPr>
                <w:rFonts w:cs="Arial"/>
                <w:lang w:val="en-US" w:eastAsia="zh-CN"/>
              </w:rPr>
              <w:t>CA_n7A-n78A</w:t>
            </w:r>
          </w:p>
          <w:p w14:paraId="721556E8" w14:textId="77777777" w:rsidR="002860B3" w:rsidRPr="009B04FC" w:rsidRDefault="002860B3" w:rsidP="0002469A">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7B3EBEF" w14:textId="77777777" w:rsidR="002860B3" w:rsidRPr="009B04FC" w:rsidRDefault="002860B3" w:rsidP="0002469A">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C6EFEBA"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92EE350" w14:textId="77777777" w:rsidR="002860B3" w:rsidRPr="009B04FC" w:rsidRDefault="002860B3" w:rsidP="0002469A">
            <w:pPr>
              <w:pStyle w:val="TAC"/>
              <w:rPr>
                <w:kern w:val="2"/>
                <w:szCs w:val="22"/>
                <w:lang w:val="en-US"/>
              </w:rPr>
            </w:pPr>
            <w:r w:rsidRPr="009B04FC">
              <w:rPr>
                <w:lang w:val="en-US" w:eastAsia="zh-CN" w:bidi="ar"/>
              </w:rPr>
              <w:t>0</w:t>
            </w:r>
          </w:p>
        </w:tc>
      </w:tr>
      <w:tr w:rsidR="002860B3" w:rsidRPr="009B04FC" w14:paraId="7D2639DA" w14:textId="77777777" w:rsidTr="0002469A">
        <w:trPr>
          <w:trHeight w:val="29"/>
        </w:trPr>
        <w:tc>
          <w:tcPr>
            <w:tcW w:w="1859" w:type="dxa"/>
            <w:tcBorders>
              <w:top w:val="nil"/>
              <w:left w:val="single" w:sz="4" w:space="0" w:color="auto"/>
              <w:bottom w:val="nil"/>
              <w:right w:val="single" w:sz="4" w:space="0" w:color="auto"/>
            </w:tcBorders>
          </w:tcPr>
          <w:p w14:paraId="617D7E51"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2663C49E" w14:textId="77777777" w:rsidR="002860B3" w:rsidRPr="009B04FC" w:rsidRDefault="002860B3" w:rsidP="0002469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5C7A970C" w14:textId="77777777" w:rsidR="002860B3" w:rsidRPr="009B04FC" w:rsidRDefault="002860B3" w:rsidP="0002469A">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601834B"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6316CF94" w14:textId="77777777" w:rsidR="002860B3" w:rsidRPr="009B04FC" w:rsidRDefault="002860B3" w:rsidP="0002469A">
            <w:pPr>
              <w:pStyle w:val="TAC"/>
              <w:rPr>
                <w:kern w:val="2"/>
                <w:szCs w:val="22"/>
                <w:lang w:val="en-US"/>
              </w:rPr>
            </w:pPr>
          </w:p>
        </w:tc>
      </w:tr>
      <w:tr w:rsidR="002860B3" w:rsidRPr="009B04FC" w14:paraId="1BE42FD7" w14:textId="77777777" w:rsidTr="0002469A">
        <w:trPr>
          <w:trHeight w:val="29"/>
        </w:trPr>
        <w:tc>
          <w:tcPr>
            <w:tcW w:w="1859" w:type="dxa"/>
            <w:tcBorders>
              <w:top w:val="nil"/>
              <w:left w:val="single" w:sz="4" w:space="0" w:color="auto"/>
              <w:bottom w:val="nil"/>
              <w:right w:val="single" w:sz="4" w:space="0" w:color="auto"/>
            </w:tcBorders>
          </w:tcPr>
          <w:p w14:paraId="3E865F46"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4401DCAB" w14:textId="77777777" w:rsidR="002860B3" w:rsidRPr="009B04FC" w:rsidRDefault="002860B3" w:rsidP="0002469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167B569A" w14:textId="77777777" w:rsidR="002860B3" w:rsidRPr="009B04FC" w:rsidRDefault="002860B3" w:rsidP="0002469A">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4B61A8E"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9256D70" w14:textId="77777777" w:rsidR="002860B3" w:rsidRPr="009B04FC" w:rsidRDefault="002860B3" w:rsidP="0002469A">
            <w:pPr>
              <w:pStyle w:val="TAC"/>
              <w:rPr>
                <w:kern w:val="2"/>
                <w:szCs w:val="22"/>
                <w:lang w:val="en-US"/>
              </w:rPr>
            </w:pPr>
          </w:p>
        </w:tc>
      </w:tr>
      <w:tr w:rsidR="002860B3" w:rsidRPr="009B04FC" w14:paraId="55F87055" w14:textId="77777777" w:rsidTr="0002469A">
        <w:trPr>
          <w:trHeight w:val="29"/>
        </w:trPr>
        <w:tc>
          <w:tcPr>
            <w:tcW w:w="1859" w:type="dxa"/>
            <w:tcBorders>
              <w:top w:val="nil"/>
              <w:left w:val="single" w:sz="4" w:space="0" w:color="auto"/>
              <w:bottom w:val="single" w:sz="4" w:space="0" w:color="auto"/>
              <w:right w:val="single" w:sz="4" w:space="0" w:color="auto"/>
            </w:tcBorders>
          </w:tcPr>
          <w:p w14:paraId="1C0C0FE4"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15CA6DEE" w14:textId="77777777" w:rsidR="002860B3" w:rsidRPr="009B04FC" w:rsidRDefault="002860B3" w:rsidP="0002469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11E7FD9C" w14:textId="77777777" w:rsidR="002860B3" w:rsidRPr="009B04FC" w:rsidRDefault="002860B3" w:rsidP="0002469A">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BF8FB5A" w14:textId="77777777" w:rsidR="002860B3" w:rsidRPr="009B04FC" w:rsidRDefault="002860B3" w:rsidP="0002469A">
            <w:pPr>
              <w:pStyle w:val="TAC"/>
              <w:rPr>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9CF6F94" w14:textId="77777777" w:rsidR="002860B3" w:rsidRPr="009B04FC" w:rsidRDefault="002860B3" w:rsidP="0002469A">
            <w:pPr>
              <w:pStyle w:val="TAC"/>
              <w:rPr>
                <w:kern w:val="2"/>
                <w:szCs w:val="22"/>
                <w:lang w:val="en-US"/>
              </w:rPr>
            </w:pPr>
          </w:p>
        </w:tc>
      </w:tr>
      <w:tr w:rsidR="002860B3" w:rsidRPr="009B04FC" w14:paraId="466067A0" w14:textId="77777777" w:rsidTr="0002469A">
        <w:trPr>
          <w:trHeight w:val="29"/>
        </w:trPr>
        <w:tc>
          <w:tcPr>
            <w:tcW w:w="1859" w:type="dxa"/>
            <w:tcBorders>
              <w:top w:val="single" w:sz="4" w:space="0" w:color="auto"/>
              <w:left w:val="single" w:sz="4" w:space="0" w:color="auto"/>
              <w:bottom w:val="nil"/>
              <w:right w:val="single" w:sz="4" w:space="0" w:color="auto"/>
            </w:tcBorders>
          </w:tcPr>
          <w:p w14:paraId="36FA587A" w14:textId="77777777" w:rsidR="002860B3" w:rsidRPr="009B04FC" w:rsidRDefault="002860B3" w:rsidP="0002469A">
            <w:pPr>
              <w:pStyle w:val="TAC"/>
            </w:pPr>
            <w:r w:rsidRPr="009B04FC">
              <w:rPr>
                <w:lang w:eastAsia="zh-CN"/>
              </w:rPr>
              <w:t>CA_n1A-n3</w:t>
            </w:r>
            <w:r>
              <w:rPr>
                <w:lang w:eastAsia="zh-CN"/>
              </w:rPr>
              <w:t>B</w:t>
            </w:r>
            <w:r w:rsidRPr="009B04FC">
              <w:rPr>
                <w:lang w:eastAsia="zh-CN"/>
              </w:rPr>
              <w:t>-n7B-n78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3D2113DE" w14:textId="77777777" w:rsidR="002860B3" w:rsidRPr="009B04FC" w:rsidRDefault="002860B3" w:rsidP="0002469A">
            <w:pPr>
              <w:pStyle w:val="TAC"/>
              <w:rPr>
                <w:rFonts w:cs="Arial"/>
                <w:lang w:val="en-US" w:eastAsia="zh-CN"/>
              </w:rPr>
            </w:pPr>
            <w:r w:rsidRPr="009B04FC">
              <w:rPr>
                <w:rFonts w:cs="Arial"/>
                <w:lang w:val="en-US" w:eastAsia="zh-CN"/>
              </w:rPr>
              <w:t>CA_n1A-n3A</w:t>
            </w:r>
          </w:p>
          <w:p w14:paraId="3903F36E" w14:textId="77777777" w:rsidR="002860B3" w:rsidRPr="009B04FC" w:rsidRDefault="002860B3" w:rsidP="0002469A">
            <w:pPr>
              <w:pStyle w:val="TAC"/>
              <w:rPr>
                <w:rFonts w:cs="Arial"/>
                <w:lang w:val="en-US" w:eastAsia="zh-CN"/>
              </w:rPr>
            </w:pPr>
            <w:r w:rsidRPr="009B04FC">
              <w:rPr>
                <w:rFonts w:cs="Arial"/>
                <w:lang w:val="en-US" w:eastAsia="zh-CN"/>
              </w:rPr>
              <w:t>CA_n1A-n7A</w:t>
            </w:r>
          </w:p>
          <w:p w14:paraId="679E9D3F" w14:textId="77777777" w:rsidR="002860B3" w:rsidRPr="009B04FC" w:rsidRDefault="002860B3" w:rsidP="0002469A">
            <w:pPr>
              <w:pStyle w:val="TAC"/>
              <w:rPr>
                <w:rFonts w:cs="Arial"/>
                <w:lang w:val="en-US" w:eastAsia="zh-CN"/>
              </w:rPr>
            </w:pPr>
            <w:r w:rsidRPr="009B04FC">
              <w:rPr>
                <w:rFonts w:cs="Arial"/>
                <w:lang w:val="en-US" w:eastAsia="zh-CN"/>
              </w:rPr>
              <w:t>CA_n1A-n78A</w:t>
            </w:r>
          </w:p>
          <w:p w14:paraId="4B03755E" w14:textId="77777777" w:rsidR="002860B3" w:rsidRPr="009B04FC" w:rsidRDefault="002860B3" w:rsidP="0002469A">
            <w:pPr>
              <w:pStyle w:val="TAC"/>
              <w:rPr>
                <w:rFonts w:cs="Arial"/>
                <w:lang w:val="en-US" w:eastAsia="zh-CN"/>
              </w:rPr>
            </w:pPr>
            <w:r w:rsidRPr="009B04FC">
              <w:rPr>
                <w:rFonts w:cs="Arial"/>
                <w:lang w:val="en-US" w:eastAsia="zh-CN"/>
              </w:rPr>
              <w:t>CA_n3A-n7A</w:t>
            </w:r>
          </w:p>
          <w:p w14:paraId="5EBA7E2C" w14:textId="77777777" w:rsidR="002860B3" w:rsidRDefault="002860B3" w:rsidP="0002469A">
            <w:pPr>
              <w:pStyle w:val="TAC"/>
              <w:rPr>
                <w:rFonts w:cs="Arial"/>
                <w:lang w:val="en-US" w:eastAsia="zh-CN"/>
              </w:rPr>
            </w:pPr>
            <w:r w:rsidRPr="009B04FC">
              <w:rPr>
                <w:rFonts w:cs="Arial"/>
                <w:lang w:val="en-US" w:eastAsia="zh-CN"/>
              </w:rPr>
              <w:t>CA_n3A-n78A</w:t>
            </w:r>
          </w:p>
          <w:p w14:paraId="338754D2" w14:textId="77777777" w:rsidR="002860B3" w:rsidRDefault="002860B3" w:rsidP="0002469A">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69CDD946" w14:textId="77777777" w:rsidR="002860B3" w:rsidRDefault="002860B3" w:rsidP="0002469A">
            <w:pPr>
              <w:pStyle w:val="TAC"/>
              <w:rPr>
                <w:rFonts w:cs="Arial"/>
                <w:lang w:val="en-US" w:eastAsia="zh-CN"/>
              </w:rPr>
            </w:pPr>
            <w:r w:rsidRPr="009B04FC">
              <w:rPr>
                <w:rFonts w:cs="Arial"/>
                <w:lang w:val="en-US" w:eastAsia="zh-CN"/>
              </w:rPr>
              <w:t>CA_n7A-n78A</w:t>
            </w:r>
          </w:p>
          <w:p w14:paraId="19153C3B" w14:textId="77777777" w:rsidR="002860B3" w:rsidRPr="009B04FC" w:rsidRDefault="002860B3" w:rsidP="0002469A">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EB46931" w14:textId="77777777" w:rsidR="002860B3" w:rsidRPr="009B04FC" w:rsidRDefault="002860B3" w:rsidP="0002469A">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A345AC3"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58ABC23" w14:textId="77777777" w:rsidR="002860B3" w:rsidRPr="009B04FC" w:rsidRDefault="002860B3" w:rsidP="0002469A">
            <w:pPr>
              <w:pStyle w:val="TAC"/>
              <w:rPr>
                <w:kern w:val="2"/>
                <w:szCs w:val="22"/>
                <w:lang w:val="en-US"/>
              </w:rPr>
            </w:pPr>
            <w:r w:rsidRPr="009B04FC">
              <w:rPr>
                <w:lang w:val="en-US" w:eastAsia="zh-CN" w:bidi="ar"/>
              </w:rPr>
              <w:t>0</w:t>
            </w:r>
          </w:p>
        </w:tc>
      </w:tr>
      <w:tr w:rsidR="002860B3" w:rsidRPr="009B04FC" w14:paraId="7FA1A0D9" w14:textId="77777777" w:rsidTr="0002469A">
        <w:trPr>
          <w:trHeight w:val="29"/>
        </w:trPr>
        <w:tc>
          <w:tcPr>
            <w:tcW w:w="1859" w:type="dxa"/>
            <w:tcBorders>
              <w:top w:val="nil"/>
              <w:left w:val="single" w:sz="4" w:space="0" w:color="auto"/>
              <w:bottom w:val="nil"/>
              <w:right w:val="single" w:sz="4" w:space="0" w:color="auto"/>
            </w:tcBorders>
          </w:tcPr>
          <w:p w14:paraId="7B7447F4"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36F94BE2" w14:textId="77777777" w:rsidR="002860B3" w:rsidRPr="009B04FC" w:rsidRDefault="002860B3" w:rsidP="0002469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14E0FAD7" w14:textId="77777777" w:rsidR="002860B3" w:rsidRPr="009B04FC" w:rsidRDefault="002860B3" w:rsidP="0002469A">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03C680"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14:paraId="29E2DF6A" w14:textId="77777777" w:rsidR="002860B3" w:rsidRPr="009B04FC" w:rsidRDefault="002860B3" w:rsidP="0002469A">
            <w:pPr>
              <w:pStyle w:val="TAC"/>
              <w:rPr>
                <w:kern w:val="2"/>
                <w:szCs w:val="22"/>
                <w:lang w:val="en-US"/>
              </w:rPr>
            </w:pPr>
          </w:p>
        </w:tc>
      </w:tr>
      <w:tr w:rsidR="002860B3" w:rsidRPr="009B04FC" w14:paraId="3F43B0A5" w14:textId="77777777" w:rsidTr="0002469A">
        <w:trPr>
          <w:trHeight w:val="29"/>
        </w:trPr>
        <w:tc>
          <w:tcPr>
            <w:tcW w:w="1859" w:type="dxa"/>
            <w:tcBorders>
              <w:top w:val="nil"/>
              <w:left w:val="single" w:sz="4" w:space="0" w:color="auto"/>
              <w:bottom w:val="nil"/>
              <w:right w:val="single" w:sz="4" w:space="0" w:color="auto"/>
            </w:tcBorders>
          </w:tcPr>
          <w:p w14:paraId="76A49FA3"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248D2554" w14:textId="77777777" w:rsidR="002860B3" w:rsidRPr="009B04FC" w:rsidRDefault="002860B3" w:rsidP="0002469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55DDDDC2" w14:textId="77777777" w:rsidR="002860B3" w:rsidRPr="009B04FC" w:rsidRDefault="002860B3" w:rsidP="0002469A">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B9137F0"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4D1BD192" w14:textId="77777777" w:rsidR="002860B3" w:rsidRPr="009B04FC" w:rsidRDefault="002860B3" w:rsidP="0002469A">
            <w:pPr>
              <w:pStyle w:val="TAC"/>
              <w:rPr>
                <w:kern w:val="2"/>
                <w:szCs w:val="22"/>
                <w:lang w:val="en-US"/>
              </w:rPr>
            </w:pPr>
          </w:p>
        </w:tc>
      </w:tr>
      <w:tr w:rsidR="002860B3" w:rsidRPr="009B04FC" w14:paraId="17EDDB81" w14:textId="77777777" w:rsidTr="0002469A">
        <w:trPr>
          <w:trHeight w:val="29"/>
        </w:trPr>
        <w:tc>
          <w:tcPr>
            <w:tcW w:w="1859" w:type="dxa"/>
            <w:tcBorders>
              <w:top w:val="nil"/>
              <w:left w:val="single" w:sz="4" w:space="0" w:color="auto"/>
              <w:bottom w:val="single" w:sz="4" w:space="0" w:color="auto"/>
              <w:right w:val="single" w:sz="4" w:space="0" w:color="auto"/>
            </w:tcBorders>
          </w:tcPr>
          <w:p w14:paraId="22DC8548"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00F1DEBF" w14:textId="77777777" w:rsidR="002860B3" w:rsidRPr="009B04FC" w:rsidRDefault="002860B3" w:rsidP="0002469A">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14:paraId="59FAF2B8" w14:textId="77777777" w:rsidR="002860B3" w:rsidRPr="009B04FC" w:rsidRDefault="002860B3" w:rsidP="0002469A">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B3E5291" w14:textId="77777777" w:rsidR="002860B3" w:rsidRPr="009B04FC" w:rsidRDefault="002860B3" w:rsidP="0002469A">
            <w:pPr>
              <w:pStyle w:val="TAC"/>
              <w:rPr>
                <w:lang w:val="en-US" w:eastAsia="zh-CN" w:bidi="ar"/>
              </w:rPr>
            </w:pPr>
            <w:r w:rsidRPr="009B04FC">
              <w:rPr>
                <w:rFonts w:cs="Arial"/>
                <w:lang w:val="en-US" w:eastAsia="zh-CN"/>
              </w:rPr>
              <w:t>CA_n78(2A)_BCS</w:t>
            </w:r>
            <w:r>
              <w:rPr>
                <w:rFonts w:cs="Arial"/>
                <w:lang w:val="en-US" w:eastAsia="zh-CN"/>
              </w:rPr>
              <w:t>0</w:t>
            </w:r>
          </w:p>
        </w:tc>
        <w:tc>
          <w:tcPr>
            <w:tcW w:w="1727" w:type="dxa"/>
            <w:tcBorders>
              <w:top w:val="nil"/>
              <w:left w:val="single" w:sz="4" w:space="0" w:color="auto"/>
              <w:bottom w:val="single" w:sz="4" w:space="0" w:color="auto"/>
              <w:right w:val="single" w:sz="4" w:space="0" w:color="auto"/>
            </w:tcBorders>
            <w:vAlign w:val="center"/>
          </w:tcPr>
          <w:p w14:paraId="70F23BD2" w14:textId="77777777" w:rsidR="002860B3" w:rsidRPr="009B04FC" w:rsidRDefault="002860B3" w:rsidP="0002469A">
            <w:pPr>
              <w:pStyle w:val="TAC"/>
              <w:rPr>
                <w:kern w:val="2"/>
                <w:szCs w:val="22"/>
                <w:lang w:val="en-US"/>
              </w:rPr>
            </w:pPr>
          </w:p>
        </w:tc>
      </w:tr>
      <w:tr w:rsidR="002860B3" w:rsidRPr="009B04FC" w14:paraId="56092DBE" w14:textId="77777777" w:rsidTr="0002469A">
        <w:trPr>
          <w:trHeight w:val="29"/>
        </w:trPr>
        <w:tc>
          <w:tcPr>
            <w:tcW w:w="1859" w:type="dxa"/>
            <w:tcBorders>
              <w:top w:val="single" w:sz="4" w:space="0" w:color="auto"/>
              <w:left w:val="single" w:sz="4" w:space="0" w:color="auto"/>
              <w:bottom w:val="nil"/>
              <w:right w:val="single" w:sz="4" w:space="0" w:color="auto"/>
            </w:tcBorders>
          </w:tcPr>
          <w:p w14:paraId="1B0AB337" w14:textId="77777777" w:rsidR="002860B3" w:rsidRPr="009B04FC" w:rsidRDefault="002860B3" w:rsidP="0002469A">
            <w:pPr>
              <w:pStyle w:val="TAC"/>
              <w:rPr>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048A062C" w14:textId="77777777" w:rsidR="002860B3" w:rsidRPr="009B04FC" w:rsidRDefault="002860B3" w:rsidP="0002469A">
            <w:pPr>
              <w:pStyle w:val="TAC"/>
              <w:rPr>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3E1B7A82" w14:textId="77777777" w:rsidR="002860B3" w:rsidRPr="009B04FC" w:rsidRDefault="002860B3" w:rsidP="0002469A">
            <w:pPr>
              <w:pStyle w:val="TAC"/>
              <w:rPr>
                <w:rFonts w:ascii="Calibri"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F37B3B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6F6D2FE"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5E43A1B0" w14:textId="77777777" w:rsidTr="0002469A">
        <w:trPr>
          <w:trHeight w:val="29"/>
        </w:trPr>
        <w:tc>
          <w:tcPr>
            <w:tcW w:w="1859" w:type="dxa"/>
            <w:tcBorders>
              <w:top w:val="nil"/>
              <w:left w:val="single" w:sz="4" w:space="0" w:color="auto"/>
              <w:bottom w:val="nil"/>
              <w:right w:val="single" w:sz="4" w:space="0" w:color="auto"/>
            </w:tcBorders>
          </w:tcPr>
          <w:p w14:paraId="392CB93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3C9B7F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A246EE" w14:textId="77777777" w:rsidR="002860B3" w:rsidRPr="009B04FC" w:rsidRDefault="002860B3" w:rsidP="0002469A">
            <w:pPr>
              <w:pStyle w:val="TAC"/>
              <w:rPr>
                <w:rFonts w:ascii="Calibri"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8880303"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04E848F5" w14:textId="77777777" w:rsidR="002860B3" w:rsidRPr="009B04FC" w:rsidRDefault="002860B3" w:rsidP="0002469A">
            <w:pPr>
              <w:pStyle w:val="TAC"/>
              <w:rPr>
                <w:kern w:val="2"/>
                <w:szCs w:val="22"/>
                <w:lang w:val="en-US" w:eastAsia="zh-CN"/>
              </w:rPr>
            </w:pPr>
          </w:p>
        </w:tc>
      </w:tr>
      <w:tr w:rsidR="002860B3" w:rsidRPr="009B04FC" w14:paraId="7ECBA59C" w14:textId="77777777" w:rsidTr="0002469A">
        <w:trPr>
          <w:trHeight w:val="29"/>
        </w:trPr>
        <w:tc>
          <w:tcPr>
            <w:tcW w:w="1859" w:type="dxa"/>
            <w:tcBorders>
              <w:top w:val="nil"/>
              <w:left w:val="single" w:sz="4" w:space="0" w:color="auto"/>
              <w:bottom w:val="nil"/>
              <w:right w:val="single" w:sz="4" w:space="0" w:color="auto"/>
            </w:tcBorders>
          </w:tcPr>
          <w:p w14:paraId="639ED01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EA2564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D3C92B" w14:textId="77777777" w:rsidR="002860B3" w:rsidRPr="009B04FC" w:rsidRDefault="002860B3" w:rsidP="0002469A">
            <w:pPr>
              <w:pStyle w:val="TAC"/>
              <w:rPr>
                <w:rFonts w:ascii="Calibri"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BD92A0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752DF2E1" w14:textId="77777777" w:rsidR="002860B3" w:rsidRPr="009B04FC" w:rsidRDefault="002860B3" w:rsidP="0002469A">
            <w:pPr>
              <w:pStyle w:val="TAC"/>
              <w:rPr>
                <w:kern w:val="2"/>
                <w:szCs w:val="22"/>
                <w:lang w:val="en-US" w:eastAsia="zh-CN"/>
              </w:rPr>
            </w:pPr>
          </w:p>
        </w:tc>
      </w:tr>
      <w:tr w:rsidR="002860B3" w:rsidRPr="009B04FC" w14:paraId="451847B8" w14:textId="77777777" w:rsidTr="0002469A">
        <w:trPr>
          <w:trHeight w:val="29"/>
        </w:trPr>
        <w:tc>
          <w:tcPr>
            <w:tcW w:w="1859" w:type="dxa"/>
            <w:tcBorders>
              <w:top w:val="nil"/>
              <w:left w:val="single" w:sz="4" w:space="0" w:color="auto"/>
              <w:bottom w:val="single" w:sz="4" w:space="0" w:color="auto"/>
              <w:right w:val="single" w:sz="4" w:space="0" w:color="auto"/>
            </w:tcBorders>
          </w:tcPr>
          <w:p w14:paraId="659D45E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D8EE4D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ECE71D" w14:textId="77777777" w:rsidR="002860B3" w:rsidRPr="009B04FC" w:rsidRDefault="002860B3" w:rsidP="0002469A">
            <w:pPr>
              <w:pStyle w:val="TAC"/>
              <w:rPr>
                <w:rFonts w:ascii="Calibri"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46B1E6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6C7AFBBC" w14:textId="77777777" w:rsidR="002860B3" w:rsidRPr="009B04FC" w:rsidRDefault="002860B3" w:rsidP="0002469A">
            <w:pPr>
              <w:pStyle w:val="TAC"/>
              <w:rPr>
                <w:kern w:val="2"/>
                <w:szCs w:val="22"/>
                <w:lang w:val="en-US" w:eastAsia="zh-CN"/>
              </w:rPr>
            </w:pPr>
          </w:p>
        </w:tc>
      </w:tr>
      <w:tr w:rsidR="002860B3" w:rsidRPr="009B04FC" w14:paraId="1A0C11E1" w14:textId="77777777" w:rsidTr="0002469A">
        <w:trPr>
          <w:trHeight w:val="29"/>
        </w:trPr>
        <w:tc>
          <w:tcPr>
            <w:tcW w:w="1859" w:type="dxa"/>
            <w:tcBorders>
              <w:top w:val="single" w:sz="4" w:space="0" w:color="auto"/>
              <w:left w:val="single" w:sz="4" w:space="0" w:color="auto"/>
              <w:bottom w:val="nil"/>
              <w:right w:val="single" w:sz="4" w:space="0" w:color="auto"/>
            </w:tcBorders>
          </w:tcPr>
          <w:p w14:paraId="4F843163" w14:textId="77777777" w:rsidR="002860B3" w:rsidRPr="009B04FC" w:rsidRDefault="002860B3" w:rsidP="0002469A">
            <w:pPr>
              <w:pStyle w:val="TAC"/>
              <w:rPr>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1D67911D" w14:textId="77777777" w:rsidR="002860B3" w:rsidRPr="009B04FC" w:rsidRDefault="002860B3" w:rsidP="0002469A">
            <w:pPr>
              <w:pStyle w:val="TAC"/>
              <w:rPr>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2936B976" w14:textId="77777777" w:rsidR="002860B3" w:rsidRPr="009B04FC" w:rsidRDefault="002860B3" w:rsidP="0002469A">
            <w:pPr>
              <w:pStyle w:val="TAC"/>
              <w:rPr>
                <w:rFonts w:ascii="Calibri"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375B8F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6468293"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03383DFF" w14:textId="77777777" w:rsidTr="0002469A">
        <w:trPr>
          <w:trHeight w:val="29"/>
        </w:trPr>
        <w:tc>
          <w:tcPr>
            <w:tcW w:w="1859" w:type="dxa"/>
            <w:tcBorders>
              <w:top w:val="nil"/>
              <w:left w:val="single" w:sz="4" w:space="0" w:color="auto"/>
              <w:bottom w:val="nil"/>
              <w:right w:val="single" w:sz="4" w:space="0" w:color="auto"/>
            </w:tcBorders>
          </w:tcPr>
          <w:p w14:paraId="5C169B5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A53023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890A78" w14:textId="77777777" w:rsidR="002860B3" w:rsidRPr="009B04FC" w:rsidRDefault="002860B3" w:rsidP="0002469A">
            <w:pPr>
              <w:pStyle w:val="TAC"/>
              <w:rPr>
                <w:rFonts w:ascii="Calibri"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635530"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46C80A19" w14:textId="77777777" w:rsidR="002860B3" w:rsidRPr="009B04FC" w:rsidRDefault="002860B3" w:rsidP="0002469A">
            <w:pPr>
              <w:pStyle w:val="TAC"/>
              <w:rPr>
                <w:kern w:val="2"/>
                <w:szCs w:val="22"/>
                <w:lang w:val="en-US" w:eastAsia="zh-CN"/>
              </w:rPr>
            </w:pPr>
          </w:p>
        </w:tc>
      </w:tr>
      <w:tr w:rsidR="002860B3" w:rsidRPr="009B04FC" w14:paraId="03A65DC0" w14:textId="77777777" w:rsidTr="0002469A">
        <w:trPr>
          <w:trHeight w:val="29"/>
        </w:trPr>
        <w:tc>
          <w:tcPr>
            <w:tcW w:w="1859" w:type="dxa"/>
            <w:tcBorders>
              <w:top w:val="nil"/>
              <w:left w:val="single" w:sz="4" w:space="0" w:color="auto"/>
              <w:bottom w:val="nil"/>
              <w:right w:val="single" w:sz="4" w:space="0" w:color="auto"/>
            </w:tcBorders>
          </w:tcPr>
          <w:p w14:paraId="1FAF1C1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BD601B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0BB186" w14:textId="77777777" w:rsidR="002860B3" w:rsidRPr="009B04FC" w:rsidRDefault="002860B3" w:rsidP="0002469A">
            <w:pPr>
              <w:pStyle w:val="TAC"/>
              <w:rPr>
                <w:rFonts w:ascii="Calibri"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7A653C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72E98529" w14:textId="77777777" w:rsidR="002860B3" w:rsidRPr="009B04FC" w:rsidRDefault="002860B3" w:rsidP="0002469A">
            <w:pPr>
              <w:pStyle w:val="TAC"/>
              <w:rPr>
                <w:kern w:val="2"/>
                <w:szCs w:val="22"/>
                <w:lang w:val="en-US" w:eastAsia="zh-CN"/>
              </w:rPr>
            </w:pPr>
          </w:p>
        </w:tc>
      </w:tr>
      <w:tr w:rsidR="002860B3" w:rsidRPr="009B04FC" w14:paraId="5D7A744D" w14:textId="77777777" w:rsidTr="0002469A">
        <w:trPr>
          <w:trHeight w:val="29"/>
        </w:trPr>
        <w:tc>
          <w:tcPr>
            <w:tcW w:w="1859" w:type="dxa"/>
            <w:tcBorders>
              <w:top w:val="nil"/>
              <w:left w:val="single" w:sz="4" w:space="0" w:color="auto"/>
              <w:bottom w:val="single" w:sz="4" w:space="0" w:color="auto"/>
              <w:right w:val="single" w:sz="4" w:space="0" w:color="auto"/>
            </w:tcBorders>
          </w:tcPr>
          <w:p w14:paraId="206738F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3000CC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F713F9" w14:textId="77777777" w:rsidR="002860B3" w:rsidRPr="009B04FC" w:rsidRDefault="002860B3" w:rsidP="0002469A">
            <w:pPr>
              <w:pStyle w:val="TAC"/>
              <w:rPr>
                <w:rFonts w:ascii="Calibri"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8C5FD97"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3E9E644B" w14:textId="77777777" w:rsidR="002860B3" w:rsidRPr="009B04FC" w:rsidRDefault="002860B3" w:rsidP="0002469A">
            <w:pPr>
              <w:pStyle w:val="TAC"/>
              <w:rPr>
                <w:kern w:val="2"/>
                <w:szCs w:val="22"/>
                <w:lang w:val="en-US" w:eastAsia="zh-CN"/>
              </w:rPr>
            </w:pPr>
          </w:p>
        </w:tc>
      </w:tr>
      <w:tr w:rsidR="002860B3" w:rsidRPr="009B04FC" w14:paraId="7F761A48" w14:textId="77777777" w:rsidTr="0002469A">
        <w:trPr>
          <w:trHeight w:val="29"/>
        </w:trPr>
        <w:tc>
          <w:tcPr>
            <w:tcW w:w="1859" w:type="dxa"/>
            <w:tcBorders>
              <w:top w:val="single" w:sz="4" w:space="0" w:color="auto"/>
              <w:left w:val="single" w:sz="4" w:space="0" w:color="auto"/>
              <w:bottom w:val="nil"/>
              <w:right w:val="single" w:sz="4" w:space="0" w:color="auto"/>
            </w:tcBorders>
          </w:tcPr>
          <w:p w14:paraId="3DCC8CC2" w14:textId="77777777" w:rsidR="002860B3" w:rsidRPr="009B04FC" w:rsidRDefault="002860B3" w:rsidP="0002469A">
            <w:pPr>
              <w:pStyle w:val="TAC"/>
              <w:rPr>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6B40BFB2" w14:textId="77777777" w:rsidR="002860B3" w:rsidRPr="009B04FC" w:rsidRDefault="002860B3" w:rsidP="0002469A">
            <w:pPr>
              <w:pStyle w:val="TAC"/>
              <w:rPr>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E070BF9" w14:textId="77777777" w:rsidR="002860B3" w:rsidRPr="009B04FC" w:rsidRDefault="002860B3" w:rsidP="0002469A">
            <w:pPr>
              <w:pStyle w:val="TAC"/>
              <w:rPr>
                <w:rFonts w:ascii="Calibri"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F63101E"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66E45BB"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7E11ABB3" w14:textId="77777777" w:rsidTr="0002469A">
        <w:trPr>
          <w:trHeight w:val="29"/>
        </w:trPr>
        <w:tc>
          <w:tcPr>
            <w:tcW w:w="1859" w:type="dxa"/>
            <w:tcBorders>
              <w:top w:val="nil"/>
              <w:left w:val="single" w:sz="4" w:space="0" w:color="auto"/>
              <w:bottom w:val="nil"/>
              <w:right w:val="single" w:sz="4" w:space="0" w:color="auto"/>
            </w:tcBorders>
          </w:tcPr>
          <w:p w14:paraId="70DB260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24ECDB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3679A3" w14:textId="77777777" w:rsidR="002860B3" w:rsidRPr="009B04FC" w:rsidRDefault="002860B3" w:rsidP="0002469A">
            <w:pPr>
              <w:pStyle w:val="TAC"/>
              <w:rPr>
                <w:rFonts w:ascii="Calibri"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8E536BB"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0C719FF2" w14:textId="77777777" w:rsidR="002860B3" w:rsidRPr="009B04FC" w:rsidRDefault="002860B3" w:rsidP="0002469A">
            <w:pPr>
              <w:pStyle w:val="TAC"/>
              <w:rPr>
                <w:kern w:val="2"/>
                <w:szCs w:val="22"/>
                <w:lang w:val="en-US" w:eastAsia="zh-CN"/>
              </w:rPr>
            </w:pPr>
          </w:p>
        </w:tc>
      </w:tr>
      <w:tr w:rsidR="002860B3" w:rsidRPr="009B04FC" w14:paraId="16E1C021" w14:textId="77777777" w:rsidTr="0002469A">
        <w:trPr>
          <w:trHeight w:val="29"/>
        </w:trPr>
        <w:tc>
          <w:tcPr>
            <w:tcW w:w="1859" w:type="dxa"/>
            <w:tcBorders>
              <w:top w:val="nil"/>
              <w:left w:val="single" w:sz="4" w:space="0" w:color="auto"/>
              <w:bottom w:val="nil"/>
              <w:right w:val="single" w:sz="4" w:space="0" w:color="auto"/>
            </w:tcBorders>
          </w:tcPr>
          <w:p w14:paraId="06F4F95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F0EA6F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28578D" w14:textId="77777777" w:rsidR="002860B3" w:rsidRPr="009B04FC" w:rsidRDefault="002860B3" w:rsidP="0002469A">
            <w:pPr>
              <w:pStyle w:val="TAC"/>
              <w:rPr>
                <w:rFonts w:ascii="Calibri"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6B3A5F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44F21A24" w14:textId="77777777" w:rsidR="002860B3" w:rsidRPr="009B04FC" w:rsidRDefault="002860B3" w:rsidP="0002469A">
            <w:pPr>
              <w:pStyle w:val="TAC"/>
              <w:rPr>
                <w:kern w:val="2"/>
                <w:szCs w:val="22"/>
                <w:lang w:val="en-US" w:eastAsia="zh-CN"/>
              </w:rPr>
            </w:pPr>
          </w:p>
        </w:tc>
      </w:tr>
      <w:tr w:rsidR="002860B3" w:rsidRPr="009B04FC" w14:paraId="7D6E0896" w14:textId="77777777" w:rsidTr="0002469A">
        <w:trPr>
          <w:trHeight w:val="29"/>
        </w:trPr>
        <w:tc>
          <w:tcPr>
            <w:tcW w:w="1859" w:type="dxa"/>
            <w:tcBorders>
              <w:top w:val="nil"/>
              <w:left w:val="single" w:sz="4" w:space="0" w:color="auto"/>
              <w:bottom w:val="single" w:sz="4" w:space="0" w:color="auto"/>
              <w:right w:val="single" w:sz="4" w:space="0" w:color="auto"/>
            </w:tcBorders>
          </w:tcPr>
          <w:p w14:paraId="6D947EC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4D0EC3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01E15B" w14:textId="77777777" w:rsidR="002860B3" w:rsidRPr="009B04FC" w:rsidRDefault="002860B3" w:rsidP="0002469A">
            <w:pPr>
              <w:pStyle w:val="TAC"/>
              <w:rPr>
                <w:rFonts w:ascii="Calibri"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92F138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10, 15, 20, 40, 50, 60, 80, 90</w:t>
            </w:r>
            <w:r w:rsidRPr="009B04FC">
              <w:rPr>
                <w:rFonts w:cs="Arial"/>
                <w:vertAlign w:val="superscript"/>
                <w:lang w:val="en-US" w:eastAsia="zh-CN"/>
              </w:rPr>
              <w:t>1</w:t>
            </w:r>
            <w:r w:rsidRPr="009B04FC">
              <w:rPr>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1E0D4072" w14:textId="77777777" w:rsidR="002860B3" w:rsidRPr="009B04FC" w:rsidRDefault="002860B3" w:rsidP="0002469A">
            <w:pPr>
              <w:pStyle w:val="TAC"/>
              <w:rPr>
                <w:kern w:val="2"/>
                <w:szCs w:val="22"/>
                <w:lang w:val="en-US" w:eastAsia="zh-CN"/>
              </w:rPr>
            </w:pPr>
          </w:p>
        </w:tc>
      </w:tr>
      <w:tr w:rsidR="002860B3" w:rsidRPr="009B04FC" w14:paraId="7B7AC24C" w14:textId="77777777" w:rsidTr="0002469A">
        <w:trPr>
          <w:trHeight w:val="29"/>
        </w:trPr>
        <w:tc>
          <w:tcPr>
            <w:tcW w:w="1859" w:type="dxa"/>
            <w:tcBorders>
              <w:top w:val="single" w:sz="4" w:space="0" w:color="auto"/>
              <w:left w:val="single" w:sz="4" w:space="0" w:color="auto"/>
              <w:bottom w:val="nil"/>
              <w:right w:val="single" w:sz="4" w:space="0" w:color="auto"/>
            </w:tcBorders>
          </w:tcPr>
          <w:p w14:paraId="014C6505" w14:textId="77777777" w:rsidR="002860B3" w:rsidRPr="009B04FC" w:rsidRDefault="002860B3" w:rsidP="0002469A">
            <w:pPr>
              <w:pStyle w:val="TAC"/>
              <w:rPr>
                <w:lang w:val="en-US" w:eastAsia="zh-CN" w:bidi="ar"/>
              </w:rPr>
            </w:pPr>
            <w:r w:rsidRPr="009B04FC">
              <w:rPr>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6ACC3479" w14:textId="77777777" w:rsidR="002860B3" w:rsidRPr="009B04FC" w:rsidRDefault="002860B3" w:rsidP="0002469A">
            <w:pPr>
              <w:pStyle w:val="TAC"/>
              <w:rPr>
                <w:kern w:val="2"/>
                <w:szCs w:val="22"/>
                <w:lang w:val="en-US" w:eastAsia="zh-CN"/>
              </w:rPr>
            </w:pPr>
            <w:r w:rsidRPr="009B04FC">
              <w:rPr>
                <w:kern w:val="2"/>
                <w:szCs w:val="22"/>
                <w:lang w:val="en-US" w:eastAsia="zh-CN"/>
              </w:rPr>
              <w:t>CA_n1A-n3A</w:t>
            </w:r>
          </w:p>
          <w:p w14:paraId="370606FC" w14:textId="77777777" w:rsidR="002860B3" w:rsidRPr="009B04FC" w:rsidRDefault="002860B3" w:rsidP="0002469A">
            <w:pPr>
              <w:pStyle w:val="TAC"/>
              <w:rPr>
                <w:kern w:val="2"/>
                <w:szCs w:val="22"/>
                <w:lang w:val="en-US" w:eastAsia="zh-CN"/>
              </w:rPr>
            </w:pPr>
            <w:r w:rsidRPr="009B04FC">
              <w:rPr>
                <w:kern w:val="2"/>
                <w:szCs w:val="22"/>
                <w:lang w:val="en-US" w:eastAsia="zh-CN"/>
              </w:rPr>
              <w:t>CA_n1A-n18A</w:t>
            </w:r>
          </w:p>
          <w:p w14:paraId="7D46CEAE" w14:textId="77777777" w:rsidR="002860B3" w:rsidRPr="009B04FC" w:rsidRDefault="002860B3" w:rsidP="0002469A">
            <w:pPr>
              <w:pStyle w:val="TAC"/>
              <w:rPr>
                <w:kern w:val="2"/>
                <w:szCs w:val="22"/>
                <w:lang w:val="en-US" w:eastAsia="zh-CN"/>
              </w:rPr>
            </w:pPr>
            <w:r w:rsidRPr="009B04FC">
              <w:rPr>
                <w:kern w:val="2"/>
                <w:szCs w:val="22"/>
                <w:lang w:val="en-US" w:eastAsia="zh-CN"/>
              </w:rPr>
              <w:t>CA_n1A-n28A</w:t>
            </w:r>
          </w:p>
          <w:p w14:paraId="2073E0F3" w14:textId="77777777" w:rsidR="002860B3" w:rsidRPr="009B04FC" w:rsidRDefault="002860B3" w:rsidP="0002469A">
            <w:pPr>
              <w:pStyle w:val="TAC"/>
              <w:rPr>
                <w:kern w:val="2"/>
                <w:szCs w:val="22"/>
                <w:lang w:val="en-US" w:eastAsia="zh-CN"/>
              </w:rPr>
            </w:pPr>
            <w:r w:rsidRPr="009B04FC">
              <w:rPr>
                <w:kern w:val="2"/>
                <w:szCs w:val="22"/>
                <w:lang w:val="en-US" w:eastAsia="zh-CN"/>
              </w:rPr>
              <w:t>CA_n3A-n18A</w:t>
            </w:r>
          </w:p>
          <w:p w14:paraId="188987F2" w14:textId="77777777" w:rsidR="002860B3" w:rsidRPr="009B04FC" w:rsidRDefault="002860B3" w:rsidP="0002469A">
            <w:pPr>
              <w:pStyle w:val="TAC"/>
              <w:rPr>
                <w:lang w:val="en-US" w:eastAsia="zh-CN" w:bidi="ar"/>
              </w:rPr>
            </w:pPr>
            <w:r w:rsidRPr="009B04FC">
              <w:rPr>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6F311532"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907078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DB91406" w14:textId="77777777" w:rsidR="002860B3" w:rsidRPr="009B04FC" w:rsidRDefault="002860B3" w:rsidP="0002469A">
            <w:pPr>
              <w:pStyle w:val="TAC"/>
              <w:rPr>
                <w:kern w:val="2"/>
                <w:szCs w:val="22"/>
                <w:lang w:val="en-US" w:eastAsia="zh-CN"/>
              </w:rPr>
            </w:pPr>
            <w:r w:rsidRPr="009B04FC">
              <w:rPr>
                <w:rFonts w:hint="eastAsia"/>
                <w:kern w:val="2"/>
                <w:szCs w:val="22"/>
                <w:lang w:val="en-US" w:eastAsia="zh-CN"/>
              </w:rPr>
              <w:t>0</w:t>
            </w:r>
          </w:p>
          <w:p w14:paraId="3041EA52" w14:textId="77777777" w:rsidR="002860B3" w:rsidRPr="009B04FC" w:rsidRDefault="002860B3" w:rsidP="0002469A">
            <w:pPr>
              <w:pStyle w:val="TAC"/>
              <w:rPr>
                <w:kern w:val="2"/>
                <w:szCs w:val="22"/>
                <w:lang w:val="en-US" w:eastAsia="zh-CN"/>
              </w:rPr>
            </w:pPr>
          </w:p>
          <w:p w14:paraId="6BC711D8" w14:textId="77777777" w:rsidR="002860B3" w:rsidRPr="009B04FC" w:rsidRDefault="002860B3" w:rsidP="0002469A">
            <w:pPr>
              <w:pStyle w:val="TAC"/>
              <w:rPr>
                <w:kern w:val="2"/>
                <w:szCs w:val="22"/>
                <w:lang w:val="en-US" w:eastAsia="zh-CN"/>
              </w:rPr>
            </w:pPr>
          </w:p>
          <w:p w14:paraId="4F04854D" w14:textId="77777777" w:rsidR="002860B3" w:rsidRPr="009B04FC" w:rsidRDefault="002860B3" w:rsidP="0002469A">
            <w:pPr>
              <w:pStyle w:val="TAC"/>
              <w:rPr>
                <w:kern w:val="2"/>
                <w:szCs w:val="22"/>
                <w:lang w:val="en-US"/>
              </w:rPr>
            </w:pPr>
          </w:p>
        </w:tc>
      </w:tr>
      <w:tr w:rsidR="002860B3" w:rsidRPr="009B04FC" w14:paraId="35A07B19" w14:textId="77777777" w:rsidTr="0002469A">
        <w:trPr>
          <w:trHeight w:val="29"/>
        </w:trPr>
        <w:tc>
          <w:tcPr>
            <w:tcW w:w="1859" w:type="dxa"/>
            <w:tcBorders>
              <w:top w:val="nil"/>
              <w:left w:val="single" w:sz="4" w:space="0" w:color="auto"/>
              <w:bottom w:val="nil"/>
              <w:right w:val="single" w:sz="4" w:space="0" w:color="auto"/>
            </w:tcBorders>
          </w:tcPr>
          <w:p w14:paraId="2F7CC9F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15C88A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F367E7"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5E5DEB6"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6E9DC521" w14:textId="77777777" w:rsidR="002860B3" w:rsidRPr="009B04FC" w:rsidRDefault="002860B3" w:rsidP="0002469A">
            <w:pPr>
              <w:pStyle w:val="TAC"/>
              <w:rPr>
                <w:kern w:val="2"/>
                <w:szCs w:val="22"/>
                <w:lang w:val="en-US" w:eastAsia="zh-CN"/>
              </w:rPr>
            </w:pPr>
          </w:p>
        </w:tc>
      </w:tr>
      <w:tr w:rsidR="002860B3" w:rsidRPr="009B04FC" w14:paraId="6331DA41" w14:textId="77777777" w:rsidTr="0002469A">
        <w:trPr>
          <w:trHeight w:val="29"/>
        </w:trPr>
        <w:tc>
          <w:tcPr>
            <w:tcW w:w="1859" w:type="dxa"/>
            <w:tcBorders>
              <w:top w:val="nil"/>
              <w:left w:val="single" w:sz="4" w:space="0" w:color="auto"/>
              <w:bottom w:val="nil"/>
              <w:right w:val="single" w:sz="4" w:space="0" w:color="auto"/>
            </w:tcBorders>
          </w:tcPr>
          <w:p w14:paraId="689F4E8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293EF0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45A78D"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4B39950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w:t>
            </w:r>
          </w:p>
        </w:tc>
        <w:tc>
          <w:tcPr>
            <w:tcW w:w="1727" w:type="dxa"/>
            <w:tcBorders>
              <w:top w:val="nil"/>
              <w:left w:val="single" w:sz="4" w:space="0" w:color="auto"/>
              <w:bottom w:val="nil"/>
              <w:right w:val="single" w:sz="4" w:space="0" w:color="auto"/>
            </w:tcBorders>
            <w:vAlign w:val="center"/>
          </w:tcPr>
          <w:p w14:paraId="7B1802D7" w14:textId="77777777" w:rsidR="002860B3" w:rsidRPr="009B04FC" w:rsidRDefault="002860B3" w:rsidP="0002469A">
            <w:pPr>
              <w:pStyle w:val="TAC"/>
              <w:rPr>
                <w:kern w:val="2"/>
                <w:szCs w:val="22"/>
                <w:lang w:val="en-US" w:eastAsia="zh-CN"/>
              </w:rPr>
            </w:pPr>
          </w:p>
        </w:tc>
      </w:tr>
      <w:tr w:rsidR="002860B3" w:rsidRPr="009B04FC" w14:paraId="03667632" w14:textId="77777777" w:rsidTr="0002469A">
        <w:trPr>
          <w:trHeight w:val="29"/>
        </w:trPr>
        <w:tc>
          <w:tcPr>
            <w:tcW w:w="1859" w:type="dxa"/>
            <w:tcBorders>
              <w:top w:val="nil"/>
              <w:left w:val="single" w:sz="4" w:space="0" w:color="auto"/>
              <w:bottom w:val="single" w:sz="4" w:space="0" w:color="auto"/>
              <w:right w:val="single" w:sz="4" w:space="0" w:color="auto"/>
            </w:tcBorders>
          </w:tcPr>
          <w:p w14:paraId="0A8EDC0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59C18B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6DF1D5"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4E37D27"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664515E9" w14:textId="77777777" w:rsidR="002860B3" w:rsidRPr="009B04FC" w:rsidRDefault="002860B3" w:rsidP="0002469A">
            <w:pPr>
              <w:pStyle w:val="TAC"/>
              <w:rPr>
                <w:kern w:val="2"/>
                <w:szCs w:val="22"/>
                <w:lang w:val="en-US" w:eastAsia="zh-CN"/>
              </w:rPr>
            </w:pPr>
          </w:p>
        </w:tc>
      </w:tr>
      <w:tr w:rsidR="002860B3" w:rsidRPr="009B04FC" w14:paraId="1A1FCE59" w14:textId="77777777" w:rsidTr="0002469A">
        <w:trPr>
          <w:trHeight w:val="29"/>
        </w:trPr>
        <w:tc>
          <w:tcPr>
            <w:tcW w:w="1859" w:type="dxa"/>
            <w:tcBorders>
              <w:top w:val="single" w:sz="4" w:space="0" w:color="auto"/>
              <w:left w:val="single" w:sz="4" w:space="0" w:color="auto"/>
              <w:bottom w:val="nil"/>
              <w:right w:val="single" w:sz="4" w:space="0" w:color="auto"/>
            </w:tcBorders>
          </w:tcPr>
          <w:p w14:paraId="0CD11AE2" w14:textId="77777777" w:rsidR="002860B3" w:rsidRPr="009B04FC" w:rsidRDefault="002860B3" w:rsidP="0002469A">
            <w:pPr>
              <w:pStyle w:val="TAC"/>
              <w:rPr>
                <w:lang w:val="en-US" w:eastAsia="zh-CN" w:bidi="ar"/>
              </w:rPr>
            </w:pPr>
            <w:r w:rsidRPr="009B04FC">
              <w:rPr>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4D0104DA" w14:textId="77777777" w:rsidR="002860B3" w:rsidRPr="009B04FC" w:rsidRDefault="002860B3" w:rsidP="0002469A">
            <w:pPr>
              <w:pStyle w:val="TAC"/>
              <w:rPr>
                <w:kern w:val="2"/>
                <w:szCs w:val="22"/>
                <w:lang w:val="en-US"/>
              </w:rPr>
            </w:pPr>
            <w:r w:rsidRPr="009B04FC">
              <w:rPr>
                <w:kern w:val="2"/>
                <w:szCs w:val="22"/>
                <w:lang w:val="en-US"/>
              </w:rPr>
              <w:t>CA_n1A-n3A</w:t>
            </w:r>
          </w:p>
          <w:p w14:paraId="3B23F43D" w14:textId="77777777" w:rsidR="002860B3" w:rsidRPr="009B04FC" w:rsidRDefault="002860B3" w:rsidP="0002469A">
            <w:pPr>
              <w:pStyle w:val="TAC"/>
              <w:rPr>
                <w:kern w:val="2"/>
                <w:szCs w:val="22"/>
                <w:lang w:val="en-US"/>
              </w:rPr>
            </w:pPr>
            <w:r w:rsidRPr="009B04FC">
              <w:rPr>
                <w:kern w:val="2"/>
                <w:szCs w:val="22"/>
                <w:lang w:val="en-US"/>
              </w:rPr>
              <w:t>CA_n1A-n18A</w:t>
            </w:r>
          </w:p>
          <w:p w14:paraId="6D5DA837" w14:textId="77777777" w:rsidR="002860B3" w:rsidRPr="009B04FC" w:rsidRDefault="002860B3" w:rsidP="0002469A">
            <w:pPr>
              <w:pStyle w:val="TAC"/>
              <w:rPr>
                <w:kern w:val="2"/>
                <w:szCs w:val="22"/>
                <w:lang w:val="en-US"/>
              </w:rPr>
            </w:pPr>
            <w:r w:rsidRPr="009B04FC">
              <w:rPr>
                <w:kern w:val="2"/>
                <w:szCs w:val="22"/>
                <w:lang w:val="en-US"/>
              </w:rPr>
              <w:t>CA_n1A-n41A</w:t>
            </w:r>
          </w:p>
          <w:p w14:paraId="3D0B40F0" w14:textId="77777777" w:rsidR="002860B3" w:rsidRPr="009B04FC" w:rsidRDefault="002860B3" w:rsidP="0002469A">
            <w:pPr>
              <w:pStyle w:val="TAC"/>
              <w:rPr>
                <w:kern w:val="2"/>
                <w:szCs w:val="22"/>
                <w:lang w:val="en-US"/>
              </w:rPr>
            </w:pPr>
            <w:r w:rsidRPr="009B04FC">
              <w:rPr>
                <w:kern w:val="2"/>
                <w:szCs w:val="22"/>
                <w:lang w:val="en-US"/>
              </w:rPr>
              <w:t>CA_n3A-n18A</w:t>
            </w:r>
          </w:p>
          <w:p w14:paraId="73C713DF" w14:textId="77777777" w:rsidR="002860B3" w:rsidRPr="009B04FC" w:rsidRDefault="002860B3" w:rsidP="0002469A">
            <w:pPr>
              <w:pStyle w:val="TAC"/>
              <w:rPr>
                <w:kern w:val="2"/>
                <w:szCs w:val="22"/>
                <w:lang w:val="en-US"/>
              </w:rPr>
            </w:pPr>
            <w:r w:rsidRPr="009B04FC">
              <w:rPr>
                <w:kern w:val="2"/>
                <w:szCs w:val="22"/>
                <w:lang w:val="en-US"/>
              </w:rPr>
              <w:t>CA_n3A-n41A</w:t>
            </w:r>
          </w:p>
          <w:p w14:paraId="3752464D" w14:textId="77777777" w:rsidR="002860B3" w:rsidRPr="009B04FC" w:rsidRDefault="002860B3" w:rsidP="0002469A">
            <w:pPr>
              <w:pStyle w:val="TAC"/>
              <w:rPr>
                <w:lang w:val="en-US" w:eastAsia="zh-CN" w:bidi="ar"/>
              </w:rPr>
            </w:pPr>
            <w:r w:rsidRPr="009B04FC">
              <w:rPr>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6A5FCE36"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76F070"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5F2FE70" w14:textId="77777777" w:rsidR="002860B3" w:rsidRPr="009B04FC" w:rsidRDefault="002860B3" w:rsidP="0002469A">
            <w:pPr>
              <w:pStyle w:val="TAC"/>
              <w:rPr>
                <w:kern w:val="2"/>
                <w:szCs w:val="22"/>
                <w:lang w:val="en-US" w:eastAsia="zh-CN"/>
              </w:rPr>
            </w:pPr>
            <w:r w:rsidRPr="009B04FC">
              <w:rPr>
                <w:rFonts w:hint="eastAsia"/>
                <w:kern w:val="2"/>
                <w:szCs w:val="22"/>
                <w:lang w:val="en-US" w:eastAsia="zh-CN"/>
              </w:rPr>
              <w:t>0</w:t>
            </w:r>
          </w:p>
          <w:p w14:paraId="5617CB01" w14:textId="77777777" w:rsidR="002860B3" w:rsidRPr="009B04FC" w:rsidRDefault="002860B3" w:rsidP="0002469A">
            <w:pPr>
              <w:pStyle w:val="TAC"/>
              <w:rPr>
                <w:kern w:val="2"/>
                <w:szCs w:val="22"/>
                <w:lang w:val="en-US" w:eastAsia="zh-CN"/>
              </w:rPr>
            </w:pPr>
          </w:p>
          <w:p w14:paraId="69D3C7AB" w14:textId="77777777" w:rsidR="002860B3" w:rsidRPr="009B04FC" w:rsidRDefault="002860B3" w:rsidP="0002469A">
            <w:pPr>
              <w:pStyle w:val="TAC"/>
              <w:rPr>
                <w:kern w:val="2"/>
                <w:szCs w:val="22"/>
                <w:lang w:val="en-US" w:eastAsia="zh-CN"/>
              </w:rPr>
            </w:pPr>
          </w:p>
          <w:p w14:paraId="7C9FD0F2" w14:textId="77777777" w:rsidR="002860B3" w:rsidRPr="009B04FC" w:rsidRDefault="002860B3" w:rsidP="0002469A">
            <w:pPr>
              <w:pStyle w:val="TAC"/>
              <w:rPr>
                <w:kern w:val="2"/>
                <w:szCs w:val="22"/>
                <w:lang w:val="en-US"/>
              </w:rPr>
            </w:pPr>
          </w:p>
        </w:tc>
      </w:tr>
      <w:tr w:rsidR="002860B3" w:rsidRPr="009B04FC" w14:paraId="3C6BD918" w14:textId="77777777" w:rsidTr="0002469A">
        <w:trPr>
          <w:trHeight w:val="29"/>
        </w:trPr>
        <w:tc>
          <w:tcPr>
            <w:tcW w:w="1859" w:type="dxa"/>
            <w:tcBorders>
              <w:top w:val="nil"/>
              <w:left w:val="single" w:sz="4" w:space="0" w:color="auto"/>
              <w:bottom w:val="nil"/>
              <w:right w:val="single" w:sz="4" w:space="0" w:color="auto"/>
            </w:tcBorders>
          </w:tcPr>
          <w:p w14:paraId="513BFEA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5A6249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D6845B"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DA0662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7D7CEBB7" w14:textId="77777777" w:rsidR="002860B3" w:rsidRPr="009B04FC" w:rsidRDefault="002860B3" w:rsidP="0002469A">
            <w:pPr>
              <w:pStyle w:val="TAC"/>
              <w:rPr>
                <w:kern w:val="2"/>
                <w:szCs w:val="22"/>
                <w:lang w:val="en-US" w:eastAsia="zh-CN"/>
              </w:rPr>
            </w:pPr>
          </w:p>
        </w:tc>
      </w:tr>
      <w:tr w:rsidR="002860B3" w:rsidRPr="009B04FC" w14:paraId="0E11FDCD" w14:textId="77777777" w:rsidTr="0002469A">
        <w:trPr>
          <w:trHeight w:val="29"/>
        </w:trPr>
        <w:tc>
          <w:tcPr>
            <w:tcW w:w="1859" w:type="dxa"/>
            <w:tcBorders>
              <w:top w:val="nil"/>
              <w:left w:val="single" w:sz="4" w:space="0" w:color="auto"/>
              <w:bottom w:val="nil"/>
              <w:right w:val="single" w:sz="4" w:space="0" w:color="auto"/>
            </w:tcBorders>
          </w:tcPr>
          <w:p w14:paraId="1074534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9AA767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8ED617"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31B83907"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w:t>
            </w:r>
          </w:p>
        </w:tc>
        <w:tc>
          <w:tcPr>
            <w:tcW w:w="1727" w:type="dxa"/>
            <w:tcBorders>
              <w:top w:val="nil"/>
              <w:left w:val="single" w:sz="4" w:space="0" w:color="auto"/>
              <w:bottom w:val="nil"/>
              <w:right w:val="single" w:sz="4" w:space="0" w:color="auto"/>
            </w:tcBorders>
            <w:vAlign w:val="center"/>
          </w:tcPr>
          <w:p w14:paraId="03708103" w14:textId="77777777" w:rsidR="002860B3" w:rsidRPr="009B04FC" w:rsidRDefault="002860B3" w:rsidP="0002469A">
            <w:pPr>
              <w:pStyle w:val="TAC"/>
              <w:rPr>
                <w:kern w:val="2"/>
                <w:szCs w:val="22"/>
                <w:lang w:val="en-US" w:eastAsia="zh-CN"/>
              </w:rPr>
            </w:pPr>
          </w:p>
        </w:tc>
      </w:tr>
      <w:tr w:rsidR="002860B3" w:rsidRPr="009B04FC" w14:paraId="114D1199" w14:textId="77777777" w:rsidTr="0002469A">
        <w:trPr>
          <w:trHeight w:val="29"/>
        </w:trPr>
        <w:tc>
          <w:tcPr>
            <w:tcW w:w="1859" w:type="dxa"/>
            <w:tcBorders>
              <w:top w:val="nil"/>
              <w:left w:val="single" w:sz="4" w:space="0" w:color="auto"/>
              <w:bottom w:val="single" w:sz="4" w:space="0" w:color="auto"/>
              <w:right w:val="single" w:sz="4" w:space="0" w:color="auto"/>
            </w:tcBorders>
          </w:tcPr>
          <w:p w14:paraId="63424D4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19C8D2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DF75D1"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30B7C7A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1573A9FD" w14:textId="77777777" w:rsidR="002860B3" w:rsidRPr="009B04FC" w:rsidRDefault="002860B3" w:rsidP="0002469A">
            <w:pPr>
              <w:pStyle w:val="TAC"/>
              <w:rPr>
                <w:kern w:val="2"/>
                <w:szCs w:val="22"/>
                <w:lang w:val="en-US" w:eastAsia="zh-CN"/>
              </w:rPr>
            </w:pPr>
          </w:p>
        </w:tc>
      </w:tr>
      <w:tr w:rsidR="002860B3" w:rsidRPr="009B04FC" w14:paraId="011CC79E" w14:textId="77777777" w:rsidTr="0002469A">
        <w:trPr>
          <w:trHeight w:val="29"/>
        </w:trPr>
        <w:tc>
          <w:tcPr>
            <w:tcW w:w="1859" w:type="dxa"/>
            <w:tcBorders>
              <w:top w:val="single" w:sz="4" w:space="0" w:color="auto"/>
              <w:left w:val="single" w:sz="4" w:space="0" w:color="auto"/>
              <w:bottom w:val="nil"/>
              <w:right w:val="single" w:sz="4" w:space="0" w:color="auto"/>
            </w:tcBorders>
          </w:tcPr>
          <w:p w14:paraId="54A8E762" w14:textId="77777777" w:rsidR="002860B3" w:rsidRPr="009B04FC" w:rsidRDefault="002860B3" w:rsidP="0002469A">
            <w:pPr>
              <w:pStyle w:val="TAC"/>
              <w:rPr>
                <w:lang w:val="en-US" w:eastAsia="zh-CN" w:bidi="ar"/>
              </w:rPr>
            </w:pPr>
            <w:r w:rsidRPr="009B04FC">
              <w:rPr>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6EC17B68" w14:textId="77777777" w:rsidR="002860B3" w:rsidRPr="009B04FC" w:rsidRDefault="002860B3" w:rsidP="0002469A">
            <w:pPr>
              <w:pStyle w:val="TAC"/>
              <w:rPr>
                <w:kern w:val="2"/>
                <w:szCs w:val="22"/>
                <w:lang w:val="en-US" w:eastAsia="zh-CN"/>
              </w:rPr>
            </w:pPr>
            <w:r w:rsidRPr="009B04FC">
              <w:rPr>
                <w:kern w:val="2"/>
                <w:szCs w:val="22"/>
                <w:lang w:val="en-US" w:eastAsia="zh-CN"/>
              </w:rPr>
              <w:t>CA_n1A-n3A</w:t>
            </w:r>
          </w:p>
          <w:p w14:paraId="0FA838B3" w14:textId="77777777" w:rsidR="002860B3" w:rsidRPr="009B04FC" w:rsidRDefault="002860B3" w:rsidP="0002469A">
            <w:pPr>
              <w:pStyle w:val="TAC"/>
              <w:rPr>
                <w:kern w:val="2"/>
                <w:szCs w:val="22"/>
                <w:lang w:val="en-US" w:eastAsia="zh-CN"/>
              </w:rPr>
            </w:pPr>
            <w:r w:rsidRPr="009B04FC">
              <w:rPr>
                <w:kern w:val="2"/>
                <w:szCs w:val="22"/>
                <w:lang w:val="en-US" w:eastAsia="zh-CN"/>
              </w:rPr>
              <w:t>CA_n1A-n18A</w:t>
            </w:r>
          </w:p>
          <w:p w14:paraId="4393DE81" w14:textId="77777777" w:rsidR="002860B3" w:rsidRPr="009B04FC" w:rsidRDefault="002860B3" w:rsidP="0002469A">
            <w:pPr>
              <w:pStyle w:val="TAC"/>
              <w:rPr>
                <w:kern w:val="2"/>
                <w:szCs w:val="22"/>
                <w:lang w:val="en-US" w:eastAsia="zh-CN"/>
              </w:rPr>
            </w:pPr>
            <w:r w:rsidRPr="009B04FC">
              <w:rPr>
                <w:kern w:val="2"/>
                <w:szCs w:val="22"/>
                <w:lang w:val="en-US" w:eastAsia="zh-CN"/>
              </w:rPr>
              <w:t>CA_n1A-n77A</w:t>
            </w:r>
          </w:p>
          <w:p w14:paraId="1ACBCC8A" w14:textId="77777777" w:rsidR="002860B3" w:rsidRPr="009B04FC" w:rsidRDefault="002860B3" w:rsidP="0002469A">
            <w:pPr>
              <w:pStyle w:val="TAC"/>
              <w:rPr>
                <w:kern w:val="2"/>
                <w:szCs w:val="22"/>
                <w:lang w:val="en-US" w:eastAsia="zh-CN"/>
              </w:rPr>
            </w:pPr>
            <w:r w:rsidRPr="009B04FC">
              <w:rPr>
                <w:kern w:val="2"/>
                <w:szCs w:val="22"/>
                <w:lang w:val="en-US" w:eastAsia="zh-CN"/>
              </w:rPr>
              <w:t>CA_n3A-n18A</w:t>
            </w:r>
          </w:p>
          <w:p w14:paraId="17727D29" w14:textId="77777777" w:rsidR="002860B3" w:rsidRPr="009B04FC" w:rsidRDefault="002860B3" w:rsidP="0002469A">
            <w:pPr>
              <w:pStyle w:val="TAC"/>
              <w:rPr>
                <w:kern w:val="2"/>
                <w:szCs w:val="22"/>
                <w:lang w:val="en-US" w:eastAsia="zh-CN"/>
              </w:rPr>
            </w:pPr>
            <w:r w:rsidRPr="009B04FC">
              <w:rPr>
                <w:kern w:val="2"/>
                <w:szCs w:val="22"/>
                <w:lang w:val="en-US" w:eastAsia="zh-CN"/>
              </w:rPr>
              <w:t>CA_n3A-n77A</w:t>
            </w:r>
          </w:p>
          <w:p w14:paraId="1E385C1F" w14:textId="77777777" w:rsidR="002860B3" w:rsidRPr="009B04FC" w:rsidRDefault="002860B3" w:rsidP="0002469A">
            <w:pPr>
              <w:pStyle w:val="TAC"/>
              <w:rPr>
                <w:lang w:val="en-US" w:eastAsia="zh-CN" w:bidi="ar"/>
              </w:rPr>
            </w:pPr>
            <w:r w:rsidRPr="009B04FC">
              <w:rPr>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7332DD03"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155AE6F"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F1192FE" w14:textId="77777777" w:rsidR="002860B3" w:rsidRPr="009B04FC" w:rsidRDefault="002860B3" w:rsidP="0002469A">
            <w:pPr>
              <w:pStyle w:val="TAC"/>
              <w:rPr>
                <w:kern w:val="2"/>
                <w:szCs w:val="22"/>
                <w:lang w:val="en-US" w:eastAsia="zh-CN"/>
              </w:rPr>
            </w:pPr>
            <w:r w:rsidRPr="009B04FC">
              <w:rPr>
                <w:rFonts w:hint="eastAsia"/>
                <w:kern w:val="2"/>
                <w:szCs w:val="22"/>
                <w:lang w:val="en-US" w:eastAsia="zh-CN"/>
              </w:rPr>
              <w:t>0</w:t>
            </w:r>
          </w:p>
          <w:p w14:paraId="7040FCBA" w14:textId="77777777" w:rsidR="002860B3" w:rsidRPr="009B04FC" w:rsidRDefault="002860B3" w:rsidP="0002469A">
            <w:pPr>
              <w:pStyle w:val="TAC"/>
              <w:rPr>
                <w:kern w:val="2"/>
                <w:szCs w:val="22"/>
                <w:lang w:val="en-US" w:eastAsia="zh-CN"/>
              </w:rPr>
            </w:pPr>
          </w:p>
          <w:p w14:paraId="082C6ACD" w14:textId="77777777" w:rsidR="002860B3" w:rsidRPr="009B04FC" w:rsidRDefault="002860B3" w:rsidP="0002469A">
            <w:pPr>
              <w:pStyle w:val="TAC"/>
              <w:rPr>
                <w:kern w:val="2"/>
                <w:szCs w:val="22"/>
                <w:lang w:val="en-US" w:eastAsia="zh-CN"/>
              </w:rPr>
            </w:pPr>
          </w:p>
          <w:p w14:paraId="2B09FE6F" w14:textId="77777777" w:rsidR="002860B3" w:rsidRPr="009B04FC" w:rsidRDefault="002860B3" w:rsidP="0002469A">
            <w:pPr>
              <w:pStyle w:val="TAC"/>
              <w:rPr>
                <w:kern w:val="2"/>
                <w:szCs w:val="22"/>
                <w:lang w:val="en-US" w:eastAsia="zh-CN"/>
              </w:rPr>
            </w:pPr>
          </w:p>
          <w:p w14:paraId="3972B880" w14:textId="77777777" w:rsidR="002860B3" w:rsidRPr="009B04FC" w:rsidRDefault="002860B3" w:rsidP="0002469A">
            <w:pPr>
              <w:pStyle w:val="TAC"/>
              <w:rPr>
                <w:kern w:val="2"/>
                <w:szCs w:val="22"/>
                <w:lang w:val="en-US"/>
              </w:rPr>
            </w:pPr>
          </w:p>
        </w:tc>
      </w:tr>
      <w:tr w:rsidR="002860B3" w:rsidRPr="009B04FC" w14:paraId="5D4146D5" w14:textId="77777777" w:rsidTr="0002469A">
        <w:trPr>
          <w:trHeight w:val="29"/>
        </w:trPr>
        <w:tc>
          <w:tcPr>
            <w:tcW w:w="1859" w:type="dxa"/>
            <w:tcBorders>
              <w:top w:val="nil"/>
              <w:left w:val="single" w:sz="4" w:space="0" w:color="auto"/>
              <w:bottom w:val="nil"/>
              <w:right w:val="single" w:sz="4" w:space="0" w:color="auto"/>
            </w:tcBorders>
          </w:tcPr>
          <w:p w14:paraId="4822A5F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4456C4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573DDA"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BECA33E"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403F7391" w14:textId="77777777" w:rsidR="002860B3" w:rsidRPr="009B04FC" w:rsidRDefault="002860B3" w:rsidP="0002469A">
            <w:pPr>
              <w:pStyle w:val="TAC"/>
              <w:rPr>
                <w:kern w:val="2"/>
                <w:szCs w:val="22"/>
                <w:lang w:val="en-US" w:eastAsia="zh-CN"/>
              </w:rPr>
            </w:pPr>
          </w:p>
        </w:tc>
      </w:tr>
      <w:tr w:rsidR="002860B3" w:rsidRPr="009B04FC" w14:paraId="6AC50DA7" w14:textId="77777777" w:rsidTr="0002469A">
        <w:trPr>
          <w:trHeight w:val="29"/>
        </w:trPr>
        <w:tc>
          <w:tcPr>
            <w:tcW w:w="1859" w:type="dxa"/>
            <w:tcBorders>
              <w:top w:val="nil"/>
              <w:left w:val="single" w:sz="4" w:space="0" w:color="auto"/>
              <w:bottom w:val="nil"/>
              <w:right w:val="single" w:sz="4" w:space="0" w:color="auto"/>
            </w:tcBorders>
          </w:tcPr>
          <w:p w14:paraId="2C474C5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647B1B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78AD37"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7B99EF9E"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w:t>
            </w:r>
          </w:p>
        </w:tc>
        <w:tc>
          <w:tcPr>
            <w:tcW w:w="1727" w:type="dxa"/>
            <w:tcBorders>
              <w:top w:val="nil"/>
              <w:left w:val="single" w:sz="4" w:space="0" w:color="auto"/>
              <w:bottom w:val="nil"/>
              <w:right w:val="single" w:sz="4" w:space="0" w:color="auto"/>
            </w:tcBorders>
            <w:vAlign w:val="center"/>
          </w:tcPr>
          <w:p w14:paraId="5B8A7C07" w14:textId="77777777" w:rsidR="002860B3" w:rsidRPr="009B04FC" w:rsidRDefault="002860B3" w:rsidP="0002469A">
            <w:pPr>
              <w:pStyle w:val="TAC"/>
              <w:rPr>
                <w:kern w:val="2"/>
                <w:szCs w:val="22"/>
                <w:lang w:val="en-US" w:eastAsia="zh-CN"/>
              </w:rPr>
            </w:pPr>
          </w:p>
        </w:tc>
      </w:tr>
      <w:tr w:rsidR="002860B3" w:rsidRPr="009B04FC" w14:paraId="31AB3AC7" w14:textId="77777777" w:rsidTr="0002469A">
        <w:trPr>
          <w:trHeight w:val="29"/>
        </w:trPr>
        <w:tc>
          <w:tcPr>
            <w:tcW w:w="1859" w:type="dxa"/>
            <w:tcBorders>
              <w:top w:val="nil"/>
              <w:left w:val="single" w:sz="4" w:space="0" w:color="auto"/>
              <w:bottom w:val="single" w:sz="4" w:space="0" w:color="auto"/>
              <w:right w:val="single" w:sz="4" w:space="0" w:color="auto"/>
            </w:tcBorders>
          </w:tcPr>
          <w:p w14:paraId="24A9BC3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EA5C62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B05110"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7F22ACCC"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04C1414" w14:textId="77777777" w:rsidR="002860B3" w:rsidRPr="009B04FC" w:rsidRDefault="002860B3" w:rsidP="0002469A">
            <w:pPr>
              <w:pStyle w:val="TAC"/>
              <w:rPr>
                <w:kern w:val="2"/>
                <w:szCs w:val="22"/>
                <w:lang w:val="en-US" w:eastAsia="zh-CN"/>
              </w:rPr>
            </w:pPr>
          </w:p>
        </w:tc>
      </w:tr>
      <w:tr w:rsidR="002860B3" w:rsidRPr="009B04FC" w14:paraId="39384EF9" w14:textId="77777777" w:rsidTr="0002469A">
        <w:trPr>
          <w:trHeight w:val="29"/>
        </w:trPr>
        <w:tc>
          <w:tcPr>
            <w:tcW w:w="1859" w:type="dxa"/>
            <w:tcBorders>
              <w:top w:val="single" w:sz="4" w:space="0" w:color="auto"/>
              <w:left w:val="single" w:sz="4" w:space="0" w:color="auto"/>
              <w:bottom w:val="nil"/>
              <w:right w:val="single" w:sz="4" w:space="0" w:color="auto"/>
            </w:tcBorders>
          </w:tcPr>
          <w:p w14:paraId="10FAB358" w14:textId="77777777" w:rsidR="002860B3" w:rsidRPr="009B04FC" w:rsidRDefault="002860B3" w:rsidP="0002469A">
            <w:pPr>
              <w:pStyle w:val="TAC"/>
              <w:rPr>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7CBF02A5" w14:textId="77777777" w:rsidR="002860B3" w:rsidRPr="009B04FC" w:rsidRDefault="002860B3" w:rsidP="0002469A">
            <w:pPr>
              <w:pStyle w:val="TAC"/>
              <w:rPr>
                <w:lang w:val="en-US" w:eastAsia="zh-CN"/>
              </w:rPr>
            </w:pPr>
            <w:r w:rsidRPr="009B04FC">
              <w:rPr>
                <w:lang w:val="en-US" w:eastAsia="zh-CN"/>
              </w:rPr>
              <w:t>CA_n1A-n3A</w:t>
            </w:r>
          </w:p>
          <w:p w14:paraId="46D55F50" w14:textId="77777777" w:rsidR="002860B3" w:rsidRPr="009B04FC" w:rsidRDefault="002860B3" w:rsidP="0002469A">
            <w:pPr>
              <w:pStyle w:val="TAC"/>
              <w:rPr>
                <w:lang w:val="en-US" w:eastAsia="zh-CN"/>
              </w:rPr>
            </w:pPr>
            <w:r w:rsidRPr="009B04FC">
              <w:rPr>
                <w:lang w:val="en-US" w:eastAsia="zh-CN"/>
              </w:rPr>
              <w:t>CA_n1A-n26A</w:t>
            </w:r>
          </w:p>
          <w:p w14:paraId="02B66525" w14:textId="77777777" w:rsidR="002860B3" w:rsidRPr="009B04FC" w:rsidRDefault="002860B3" w:rsidP="0002469A">
            <w:pPr>
              <w:pStyle w:val="TAC"/>
              <w:rPr>
                <w:lang w:val="en-US" w:eastAsia="zh-CN"/>
              </w:rPr>
            </w:pPr>
            <w:r w:rsidRPr="009B04FC">
              <w:rPr>
                <w:lang w:val="en-US" w:eastAsia="zh-CN"/>
              </w:rPr>
              <w:t>CA_n1A-n78A</w:t>
            </w:r>
          </w:p>
          <w:p w14:paraId="2A52F131" w14:textId="77777777" w:rsidR="002860B3" w:rsidRPr="009B04FC" w:rsidRDefault="002860B3" w:rsidP="0002469A">
            <w:pPr>
              <w:pStyle w:val="TAC"/>
              <w:rPr>
                <w:lang w:val="en-US" w:eastAsia="zh-CN"/>
              </w:rPr>
            </w:pPr>
            <w:r w:rsidRPr="009B04FC">
              <w:rPr>
                <w:lang w:val="en-US" w:eastAsia="zh-CN"/>
              </w:rPr>
              <w:t>CA_n3A-n26A</w:t>
            </w:r>
          </w:p>
          <w:p w14:paraId="4AFBB9D9" w14:textId="77777777" w:rsidR="002860B3" w:rsidRPr="009B04FC" w:rsidRDefault="002860B3" w:rsidP="0002469A">
            <w:pPr>
              <w:pStyle w:val="TAC"/>
              <w:rPr>
                <w:lang w:val="en-US" w:eastAsia="zh-CN"/>
              </w:rPr>
            </w:pPr>
            <w:r w:rsidRPr="009B04FC">
              <w:rPr>
                <w:lang w:val="en-US" w:eastAsia="zh-CN"/>
              </w:rPr>
              <w:t>CA_n3A-n78A</w:t>
            </w:r>
          </w:p>
          <w:p w14:paraId="36158A88" w14:textId="77777777" w:rsidR="002860B3" w:rsidRPr="009B04FC" w:rsidRDefault="002860B3" w:rsidP="0002469A">
            <w:pPr>
              <w:pStyle w:val="TAC"/>
              <w:rPr>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3704EEE" w14:textId="77777777" w:rsidR="002860B3" w:rsidRPr="009B04FC" w:rsidRDefault="002860B3" w:rsidP="0002469A">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6910443"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45D454B" w14:textId="77777777" w:rsidR="002860B3" w:rsidRPr="009B04FC" w:rsidRDefault="002860B3" w:rsidP="0002469A">
            <w:pPr>
              <w:pStyle w:val="TAC"/>
              <w:rPr>
                <w:kern w:val="2"/>
                <w:szCs w:val="22"/>
                <w:lang w:val="en-US" w:eastAsia="zh-CN"/>
              </w:rPr>
            </w:pPr>
            <w:r w:rsidRPr="009B04FC">
              <w:rPr>
                <w:lang w:val="en-US" w:eastAsia="zh-CN" w:bidi="ar"/>
              </w:rPr>
              <w:t>0</w:t>
            </w:r>
          </w:p>
        </w:tc>
      </w:tr>
      <w:tr w:rsidR="002860B3" w:rsidRPr="009B04FC" w14:paraId="562CE85E" w14:textId="77777777" w:rsidTr="0002469A">
        <w:trPr>
          <w:trHeight w:val="29"/>
        </w:trPr>
        <w:tc>
          <w:tcPr>
            <w:tcW w:w="1859" w:type="dxa"/>
            <w:tcBorders>
              <w:top w:val="nil"/>
              <w:left w:val="single" w:sz="4" w:space="0" w:color="auto"/>
              <w:bottom w:val="nil"/>
              <w:right w:val="single" w:sz="4" w:space="0" w:color="auto"/>
            </w:tcBorders>
          </w:tcPr>
          <w:p w14:paraId="403A82B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FB4B12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FCA10B" w14:textId="77777777" w:rsidR="002860B3" w:rsidRPr="009B04FC" w:rsidRDefault="002860B3" w:rsidP="0002469A">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3BB2394"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D508C8E" w14:textId="77777777" w:rsidR="002860B3" w:rsidRPr="009B04FC" w:rsidRDefault="002860B3" w:rsidP="0002469A">
            <w:pPr>
              <w:pStyle w:val="TAC"/>
              <w:rPr>
                <w:kern w:val="2"/>
                <w:szCs w:val="22"/>
                <w:lang w:val="en-US" w:eastAsia="zh-CN"/>
              </w:rPr>
            </w:pPr>
          </w:p>
        </w:tc>
      </w:tr>
      <w:tr w:rsidR="002860B3" w:rsidRPr="009B04FC" w14:paraId="0FFA6C7E" w14:textId="77777777" w:rsidTr="0002469A">
        <w:trPr>
          <w:trHeight w:val="29"/>
        </w:trPr>
        <w:tc>
          <w:tcPr>
            <w:tcW w:w="1859" w:type="dxa"/>
            <w:tcBorders>
              <w:top w:val="nil"/>
              <w:left w:val="single" w:sz="4" w:space="0" w:color="auto"/>
              <w:bottom w:val="nil"/>
              <w:right w:val="single" w:sz="4" w:space="0" w:color="auto"/>
            </w:tcBorders>
          </w:tcPr>
          <w:p w14:paraId="13DB549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049C52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1E4DC1" w14:textId="77777777" w:rsidR="002860B3" w:rsidRPr="009B04FC" w:rsidRDefault="002860B3" w:rsidP="0002469A">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A99A8F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23F52E35" w14:textId="77777777" w:rsidR="002860B3" w:rsidRPr="009B04FC" w:rsidRDefault="002860B3" w:rsidP="0002469A">
            <w:pPr>
              <w:pStyle w:val="TAC"/>
              <w:rPr>
                <w:kern w:val="2"/>
                <w:szCs w:val="22"/>
                <w:lang w:val="en-US" w:eastAsia="zh-CN"/>
              </w:rPr>
            </w:pPr>
          </w:p>
        </w:tc>
      </w:tr>
      <w:tr w:rsidR="002860B3" w:rsidRPr="009B04FC" w14:paraId="3E5AB91D" w14:textId="77777777" w:rsidTr="0002469A">
        <w:trPr>
          <w:trHeight w:val="29"/>
        </w:trPr>
        <w:tc>
          <w:tcPr>
            <w:tcW w:w="1859" w:type="dxa"/>
            <w:tcBorders>
              <w:top w:val="nil"/>
              <w:left w:val="single" w:sz="4" w:space="0" w:color="auto"/>
              <w:bottom w:val="single" w:sz="4" w:space="0" w:color="auto"/>
              <w:right w:val="single" w:sz="4" w:space="0" w:color="auto"/>
            </w:tcBorders>
          </w:tcPr>
          <w:p w14:paraId="1520CAF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616E0C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BA594F" w14:textId="77777777" w:rsidR="002860B3" w:rsidRPr="009B04FC" w:rsidRDefault="002860B3" w:rsidP="0002469A">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60100D1"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F8938F4" w14:textId="77777777" w:rsidR="002860B3" w:rsidRPr="009B04FC" w:rsidRDefault="002860B3" w:rsidP="0002469A">
            <w:pPr>
              <w:pStyle w:val="TAC"/>
              <w:rPr>
                <w:kern w:val="2"/>
                <w:szCs w:val="22"/>
                <w:lang w:val="en-US" w:eastAsia="zh-CN"/>
              </w:rPr>
            </w:pPr>
          </w:p>
        </w:tc>
      </w:tr>
      <w:tr w:rsidR="002860B3" w:rsidRPr="009B04FC" w14:paraId="41461865" w14:textId="77777777" w:rsidTr="0002469A">
        <w:trPr>
          <w:trHeight w:val="29"/>
        </w:trPr>
        <w:tc>
          <w:tcPr>
            <w:tcW w:w="1859" w:type="dxa"/>
            <w:tcBorders>
              <w:top w:val="single" w:sz="4" w:space="0" w:color="auto"/>
              <w:left w:val="single" w:sz="4" w:space="0" w:color="auto"/>
              <w:bottom w:val="nil"/>
              <w:right w:val="single" w:sz="4" w:space="0" w:color="auto"/>
            </w:tcBorders>
          </w:tcPr>
          <w:p w14:paraId="397C6A86" w14:textId="77777777" w:rsidR="002860B3" w:rsidRPr="009B04FC" w:rsidRDefault="002860B3" w:rsidP="0002469A">
            <w:pPr>
              <w:pStyle w:val="TAC"/>
              <w:rPr>
                <w:lang w:val="en-US" w:eastAsia="zh-CN" w:bidi="ar"/>
              </w:rPr>
            </w:pPr>
            <w:r w:rsidRPr="009B04FC">
              <w:rPr>
                <w:lang w:val="en-US" w:eastAsia="zh-CN" w:bidi="ar"/>
              </w:rPr>
              <w:t>CA_n1A-n3A-n26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A</w:t>
            </w:r>
          </w:p>
        </w:tc>
        <w:tc>
          <w:tcPr>
            <w:tcW w:w="1903" w:type="dxa"/>
            <w:tcBorders>
              <w:top w:val="single" w:sz="4" w:space="0" w:color="auto"/>
              <w:left w:val="single" w:sz="4" w:space="0" w:color="auto"/>
              <w:bottom w:val="nil"/>
              <w:right w:val="single" w:sz="4" w:space="0" w:color="auto"/>
            </w:tcBorders>
          </w:tcPr>
          <w:p w14:paraId="750F5A1D" w14:textId="77777777" w:rsidR="002860B3" w:rsidRPr="009B04FC" w:rsidRDefault="002860B3" w:rsidP="0002469A">
            <w:pPr>
              <w:pStyle w:val="TAC"/>
              <w:rPr>
                <w:kern w:val="2"/>
                <w:lang w:val="en-US" w:eastAsia="zh-CN"/>
              </w:rPr>
            </w:pPr>
            <w:r w:rsidRPr="009B04FC">
              <w:rPr>
                <w:kern w:val="2"/>
                <w:lang w:val="en-US" w:eastAsia="zh-CN"/>
              </w:rPr>
              <w:t>CA_n1A-n3A</w:t>
            </w:r>
          </w:p>
          <w:p w14:paraId="6900F6A8" w14:textId="77777777" w:rsidR="002860B3" w:rsidRPr="009B04FC" w:rsidRDefault="002860B3" w:rsidP="0002469A">
            <w:pPr>
              <w:pStyle w:val="TAC"/>
              <w:rPr>
                <w:kern w:val="2"/>
                <w:lang w:val="en-US" w:eastAsia="zh-CN"/>
              </w:rPr>
            </w:pPr>
            <w:r w:rsidRPr="009B04FC">
              <w:rPr>
                <w:kern w:val="2"/>
                <w:lang w:val="en-US" w:eastAsia="zh-CN"/>
              </w:rPr>
              <w:t>CA_n1A-n26A</w:t>
            </w:r>
          </w:p>
          <w:p w14:paraId="65036910" w14:textId="77777777" w:rsidR="002860B3" w:rsidRPr="009B04FC" w:rsidRDefault="002860B3" w:rsidP="0002469A">
            <w:pPr>
              <w:pStyle w:val="TAC"/>
              <w:rPr>
                <w:kern w:val="2"/>
                <w:lang w:val="en-US" w:eastAsia="zh-CN"/>
              </w:rPr>
            </w:pPr>
            <w:r w:rsidRPr="009B04FC">
              <w:rPr>
                <w:kern w:val="2"/>
                <w:lang w:val="en-US" w:eastAsia="zh-CN"/>
              </w:rPr>
              <w:t>CA_n1A-n78A</w:t>
            </w:r>
          </w:p>
          <w:p w14:paraId="4EE28971" w14:textId="77777777" w:rsidR="002860B3" w:rsidRPr="009B04FC" w:rsidRDefault="002860B3" w:rsidP="0002469A">
            <w:pPr>
              <w:pStyle w:val="TAC"/>
              <w:rPr>
                <w:kern w:val="2"/>
                <w:lang w:val="en-US" w:eastAsia="zh-CN"/>
              </w:rPr>
            </w:pPr>
            <w:r w:rsidRPr="009B04FC">
              <w:rPr>
                <w:kern w:val="2"/>
                <w:lang w:val="en-US" w:eastAsia="zh-CN"/>
              </w:rPr>
              <w:t>CA_n3A-n26A</w:t>
            </w:r>
          </w:p>
          <w:p w14:paraId="63BF8CD7" w14:textId="77777777" w:rsidR="002860B3" w:rsidRPr="009B04FC" w:rsidRDefault="002860B3" w:rsidP="0002469A">
            <w:pPr>
              <w:pStyle w:val="TAC"/>
              <w:rPr>
                <w:kern w:val="2"/>
                <w:lang w:val="en-US" w:eastAsia="zh-CN"/>
              </w:rPr>
            </w:pPr>
            <w:r w:rsidRPr="009B04FC">
              <w:rPr>
                <w:kern w:val="2"/>
                <w:lang w:val="en-US" w:eastAsia="zh-CN"/>
              </w:rPr>
              <w:t>CA_n3A-n78A</w:t>
            </w:r>
          </w:p>
          <w:p w14:paraId="468AF74F" w14:textId="77777777" w:rsidR="002860B3" w:rsidRPr="009B04FC" w:rsidRDefault="002860B3" w:rsidP="0002469A">
            <w:pPr>
              <w:pStyle w:val="TAC"/>
              <w:rPr>
                <w:kern w:val="2"/>
                <w:lang w:val="en-US" w:eastAsia="zh-CN"/>
              </w:rPr>
            </w:pPr>
            <w:r w:rsidRPr="009B04FC">
              <w:rPr>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C3E7E6B" w14:textId="77777777" w:rsidR="002860B3" w:rsidRPr="009B04FC" w:rsidRDefault="002860B3" w:rsidP="0002469A">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484BE36" w14:textId="77777777" w:rsidR="002860B3" w:rsidRPr="009B04FC" w:rsidRDefault="002860B3" w:rsidP="0002469A">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53821AAC" w14:textId="77777777" w:rsidR="002860B3" w:rsidRPr="009B04FC" w:rsidRDefault="002860B3" w:rsidP="0002469A">
            <w:pPr>
              <w:pStyle w:val="TAC"/>
              <w:rPr>
                <w:kern w:val="2"/>
                <w:lang w:val="en-US" w:eastAsia="zh-CN"/>
              </w:rPr>
            </w:pPr>
            <w:r w:rsidRPr="009B04FC">
              <w:rPr>
                <w:kern w:val="2"/>
                <w:lang w:val="en-US" w:eastAsia="zh-CN"/>
              </w:rPr>
              <w:t>0</w:t>
            </w:r>
          </w:p>
        </w:tc>
      </w:tr>
      <w:tr w:rsidR="002860B3" w:rsidRPr="009B04FC" w14:paraId="16F5DB14" w14:textId="77777777" w:rsidTr="0002469A">
        <w:trPr>
          <w:trHeight w:val="29"/>
        </w:trPr>
        <w:tc>
          <w:tcPr>
            <w:tcW w:w="1859" w:type="dxa"/>
            <w:tcBorders>
              <w:top w:val="nil"/>
              <w:left w:val="single" w:sz="4" w:space="0" w:color="auto"/>
              <w:bottom w:val="nil"/>
              <w:right w:val="single" w:sz="4" w:space="0" w:color="auto"/>
            </w:tcBorders>
          </w:tcPr>
          <w:p w14:paraId="3922A15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094B831" w14:textId="77777777" w:rsidR="002860B3" w:rsidRPr="009B04FC" w:rsidRDefault="002860B3" w:rsidP="0002469A">
            <w:pPr>
              <w:pStyle w:val="TAC"/>
              <w:rPr>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46ACFA5" w14:textId="77777777" w:rsidR="002860B3" w:rsidRPr="009B04FC" w:rsidRDefault="002860B3" w:rsidP="0002469A">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0ACCE59" w14:textId="77777777" w:rsidR="002860B3" w:rsidRPr="009B04FC" w:rsidRDefault="002860B3" w:rsidP="0002469A">
            <w:pPr>
              <w:pStyle w:val="TAC"/>
              <w:rPr>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307516BB" w14:textId="77777777" w:rsidR="002860B3" w:rsidRPr="009B04FC" w:rsidRDefault="002860B3" w:rsidP="0002469A">
            <w:pPr>
              <w:pStyle w:val="TAC"/>
              <w:rPr>
                <w:kern w:val="2"/>
                <w:lang w:val="en-US" w:eastAsia="zh-CN"/>
              </w:rPr>
            </w:pPr>
          </w:p>
        </w:tc>
      </w:tr>
      <w:tr w:rsidR="002860B3" w:rsidRPr="009B04FC" w14:paraId="6245DB39" w14:textId="77777777" w:rsidTr="0002469A">
        <w:trPr>
          <w:trHeight w:val="29"/>
        </w:trPr>
        <w:tc>
          <w:tcPr>
            <w:tcW w:w="1859" w:type="dxa"/>
            <w:tcBorders>
              <w:top w:val="nil"/>
              <w:left w:val="single" w:sz="4" w:space="0" w:color="auto"/>
              <w:bottom w:val="nil"/>
              <w:right w:val="single" w:sz="4" w:space="0" w:color="auto"/>
            </w:tcBorders>
          </w:tcPr>
          <w:p w14:paraId="70E24B4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46DF746" w14:textId="77777777" w:rsidR="002860B3" w:rsidRPr="009B04FC" w:rsidRDefault="002860B3" w:rsidP="0002469A">
            <w:pPr>
              <w:pStyle w:val="TAC"/>
              <w:rPr>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9B3F93D" w14:textId="77777777" w:rsidR="002860B3" w:rsidRPr="009B04FC" w:rsidRDefault="002860B3" w:rsidP="0002469A">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86D9DF0"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vAlign w:val="center"/>
          </w:tcPr>
          <w:p w14:paraId="7050AE91" w14:textId="77777777" w:rsidR="002860B3" w:rsidRPr="009B04FC" w:rsidRDefault="002860B3" w:rsidP="0002469A">
            <w:pPr>
              <w:pStyle w:val="TAC"/>
              <w:rPr>
                <w:kern w:val="2"/>
                <w:lang w:val="en-US" w:eastAsia="zh-CN"/>
              </w:rPr>
            </w:pPr>
          </w:p>
        </w:tc>
      </w:tr>
      <w:tr w:rsidR="002860B3" w:rsidRPr="009B04FC" w14:paraId="27A2F765" w14:textId="77777777" w:rsidTr="0002469A">
        <w:trPr>
          <w:trHeight w:val="29"/>
        </w:trPr>
        <w:tc>
          <w:tcPr>
            <w:tcW w:w="1859" w:type="dxa"/>
            <w:tcBorders>
              <w:top w:val="nil"/>
              <w:left w:val="single" w:sz="4" w:space="0" w:color="auto"/>
              <w:bottom w:val="single" w:sz="4" w:space="0" w:color="auto"/>
              <w:right w:val="single" w:sz="4" w:space="0" w:color="auto"/>
            </w:tcBorders>
          </w:tcPr>
          <w:p w14:paraId="2CF7FEF0"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0FBFFE0" w14:textId="77777777" w:rsidR="002860B3" w:rsidRPr="009B04FC" w:rsidRDefault="002860B3" w:rsidP="0002469A">
            <w:pPr>
              <w:pStyle w:val="TAC"/>
              <w:rPr>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E94012E" w14:textId="77777777" w:rsidR="002860B3" w:rsidRPr="009B04FC" w:rsidRDefault="002860B3" w:rsidP="0002469A">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EFDFC28"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0BF5815" w14:textId="77777777" w:rsidR="002860B3" w:rsidRPr="009B04FC" w:rsidRDefault="002860B3" w:rsidP="0002469A">
            <w:pPr>
              <w:pStyle w:val="TAC"/>
              <w:rPr>
                <w:kern w:val="2"/>
                <w:lang w:val="en-US" w:eastAsia="zh-CN"/>
              </w:rPr>
            </w:pPr>
          </w:p>
        </w:tc>
      </w:tr>
      <w:tr w:rsidR="002860B3" w:rsidRPr="009B04FC" w14:paraId="7A23AAA7" w14:textId="77777777" w:rsidTr="0002469A">
        <w:trPr>
          <w:trHeight w:val="29"/>
        </w:trPr>
        <w:tc>
          <w:tcPr>
            <w:tcW w:w="1859" w:type="dxa"/>
            <w:tcBorders>
              <w:top w:val="single" w:sz="4" w:space="0" w:color="auto"/>
              <w:left w:val="single" w:sz="4" w:space="0" w:color="auto"/>
              <w:bottom w:val="nil"/>
              <w:right w:val="single" w:sz="4" w:space="0" w:color="auto"/>
            </w:tcBorders>
          </w:tcPr>
          <w:p w14:paraId="31F9A865" w14:textId="77777777" w:rsidR="002860B3" w:rsidRPr="009B04FC" w:rsidRDefault="002860B3" w:rsidP="0002469A">
            <w:pPr>
              <w:pStyle w:val="TAC"/>
              <w:rPr>
                <w:kern w:val="2"/>
                <w:lang w:val="en-US"/>
              </w:rPr>
            </w:pPr>
            <w:r w:rsidRPr="009B04FC">
              <w:rPr>
                <w:lang w:val="en-US" w:eastAsia="zh-CN" w:bidi="ar"/>
              </w:rPr>
              <w:t>CA_n1A-n3A-n26A-n78(2A)</w:t>
            </w:r>
          </w:p>
        </w:tc>
        <w:tc>
          <w:tcPr>
            <w:tcW w:w="1903" w:type="dxa"/>
            <w:tcBorders>
              <w:top w:val="single" w:sz="4" w:space="0" w:color="auto"/>
              <w:left w:val="single" w:sz="4" w:space="0" w:color="auto"/>
              <w:bottom w:val="nil"/>
              <w:right w:val="single" w:sz="4" w:space="0" w:color="auto"/>
            </w:tcBorders>
          </w:tcPr>
          <w:p w14:paraId="51BE0833" w14:textId="77777777" w:rsidR="002860B3" w:rsidRPr="009B04FC" w:rsidRDefault="002860B3" w:rsidP="0002469A">
            <w:pPr>
              <w:pStyle w:val="TAC"/>
              <w:rPr>
                <w:kern w:val="2"/>
                <w:lang w:val="en-US" w:eastAsia="zh-CN"/>
              </w:rPr>
            </w:pPr>
            <w:r w:rsidRPr="009B04FC">
              <w:rPr>
                <w:kern w:val="2"/>
                <w:lang w:val="en-US" w:eastAsia="zh-CN"/>
              </w:rPr>
              <w:t>CA_n1A-n3A</w:t>
            </w:r>
          </w:p>
          <w:p w14:paraId="024D80BF" w14:textId="77777777" w:rsidR="002860B3" w:rsidRPr="009B04FC" w:rsidRDefault="002860B3" w:rsidP="0002469A">
            <w:pPr>
              <w:pStyle w:val="TAC"/>
              <w:rPr>
                <w:kern w:val="2"/>
                <w:lang w:val="en-US" w:eastAsia="zh-CN"/>
              </w:rPr>
            </w:pPr>
            <w:r w:rsidRPr="009B04FC">
              <w:rPr>
                <w:kern w:val="2"/>
                <w:lang w:val="en-US" w:eastAsia="zh-CN"/>
              </w:rPr>
              <w:t>CA_n1A-n26A</w:t>
            </w:r>
          </w:p>
          <w:p w14:paraId="7250C84B" w14:textId="77777777" w:rsidR="002860B3" w:rsidRPr="009B04FC" w:rsidRDefault="002860B3" w:rsidP="0002469A">
            <w:pPr>
              <w:pStyle w:val="TAC"/>
              <w:rPr>
                <w:kern w:val="2"/>
                <w:lang w:val="en-US" w:eastAsia="zh-CN"/>
              </w:rPr>
            </w:pPr>
            <w:r w:rsidRPr="009B04FC">
              <w:rPr>
                <w:kern w:val="2"/>
                <w:lang w:val="en-US" w:eastAsia="zh-CN"/>
              </w:rPr>
              <w:t>CA_n1A-n78A</w:t>
            </w:r>
          </w:p>
          <w:p w14:paraId="2020EC32" w14:textId="77777777" w:rsidR="002860B3" w:rsidRPr="009B04FC" w:rsidRDefault="002860B3" w:rsidP="0002469A">
            <w:pPr>
              <w:pStyle w:val="TAC"/>
              <w:rPr>
                <w:kern w:val="2"/>
                <w:lang w:val="en-US" w:eastAsia="zh-CN"/>
              </w:rPr>
            </w:pPr>
            <w:r w:rsidRPr="009B04FC">
              <w:rPr>
                <w:kern w:val="2"/>
                <w:lang w:val="en-US" w:eastAsia="zh-CN"/>
              </w:rPr>
              <w:t>CA_n3A-n26A</w:t>
            </w:r>
          </w:p>
          <w:p w14:paraId="2A1209D1" w14:textId="77777777" w:rsidR="002860B3" w:rsidRPr="009B04FC" w:rsidRDefault="002860B3" w:rsidP="0002469A">
            <w:pPr>
              <w:pStyle w:val="TAC"/>
              <w:rPr>
                <w:kern w:val="2"/>
                <w:lang w:val="en-US" w:eastAsia="zh-CN"/>
              </w:rPr>
            </w:pPr>
            <w:r w:rsidRPr="009B04FC">
              <w:rPr>
                <w:kern w:val="2"/>
                <w:lang w:val="en-US" w:eastAsia="zh-CN"/>
              </w:rPr>
              <w:t>CA_n3A-n78A</w:t>
            </w:r>
          </w:p>
          <w:p w14:paraId="110F4DA0" w14:textId="77777777" w:rsidR="002860B3" w:rsidRPr="009B04FC" w:rsidRDefault="002860B3" w:rsidP="0002469A">
            <w:pPr>
              <w:pStyle w:val="TAC"/>
              <w:rPr>
                <w:kern w:val="2"/>
                <w:lang w:val="en-US"/>
              </w:rPr>
            </w:pPr>
            <w:r w:rsidRPr="009B04FC">
              <w:rPr>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1321BD88" w14:textId="77777777" w:rsidR="002860B3" w:rsidRPr="009B04FC" w:rsidRDefault="002860B3" w:rsidP="0002469A">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070CC0C" w14:textId="77777777" w:rsidR="002860B3" w:rsidRPr="009B04FC" w:rsidRDefault="002860B3" w:rsidP="0002469A">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5250A054" w14:textId="77777777" w:rsidR="002860B3" w:rsidRPr="009B04FC" w:rsidRDefault="002860B3" w:rsidP="0002469A">
            <w:pPr>
              <w:pStyle w:val="TAC"/>
              <w:rPr>
                <w:kern w:val="2"/>
                <w:lang w:val="en-US" w:eastAsia="zh-CN"/>
              </w:rPr>
            </w:pPr>
            <w:r w:rsidRPr="009B04FC">
              <w:rPr>
                <w:kern w:val="2"/>
                <w:lang w:val="en-US" w:eastAsia="zh-CN"/>
              </w:rPr>
              <w:t>0</w:t>
            </w:r>
          </w:p>
        </w:tc>
      </w:tr>
      <w:tr w:rsidR="002860B3" w:rsidRPr="009B04FC" w14:paraId="49F15EDE" w14:textId="77777777" w:rsidTr="0002469A">
        <w:trPr>
          <w:trHeight w:val="29"/>
        </w:trPr>
        <w:tc>
          <w:tcPr>
            <w:tcW w:w="1859" w:type="dxa"/>
            <w:tcBorders>
              <w:top w:val="nil"/>
              <w:left w:val="single" w:sz="4" w:space="0" w:color="auto"/>
              <w:bottom w:val="nil"/>
              <w:right w:val="single" w:sz="4" w:space="0" w:color="auto"/>
            </w:tcBorders>
          </w:tcPr>
          <w:p w14:paraId="4556B756"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2AC44306"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64BFC6B" w14:textId="77777777" w:rsidR="002860B3" w:rsidRPr="009B04FC" w:rsidRDefault="002860B3" w:rsidP="0002469A">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C1F7A66" w14:textId="77777777" w:rsidR="002860B3" w:rsidRPr="009B04FC" w:rsidRDefault="002860B3" w:rsidP="0002469A">
            <w:pPr>
              <w:pStyle w:val="TAC"/>
              <w:rPr>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0EA7799E" w14:textId="77777777" w:rsidR="002860B3" w:rsidRPr="009B04FC" w:rsidRDefault="002860B3" w:rsidP="0002469A">
            <w:pPr>
              <w:pStyle w:val="TAC"/>
              <w:rPr>
                <w:kern w:val="2"/>
                <w:lang w:val="en-US" w:eastAsia="zh-CN"/>
              </w:rPr>
            </w:pPr>
          </w:p>
        </w:tc>
      </w:tr>
      <w:tr w:rsidR="002860B3" w:rsidRPr="009B04FC" w14:paraId="49447DA8" w14:textId="77777777" w:rsidTr="0002469A">
        <w:trPr>
          <w:trHeight w:val="29"/>
        </w:trPr>
        <w:tc>
          <w:tcPr>
            <w:tcW w:w="1859" w:type="dxa"/>
            <w:tcBorders>
              <w:top w:val="nil"/>
              <w:left w:val="single" w:sz="4" w:space="0" w:color="auto"/>
              <w:bottom w:val="nil"/>
              <w:right w:val="single" w:sz="4" w:space="0" w:color="auto"/>
            </w:tcBorders>
          </w:tcPr>
          <w:p w14:paraId="4BD13487"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33D8FCA1"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660814F" w14:textId="77777777" w:rsidR="002860B3" w:rsidRPr="009B04FC" w:rsidRDefault="002860B3" w:rsidP="0002469A">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F4D7EDA"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3B085227" w14:textId="77777777" w:rsidR="002860B3" w:rsidRPr="009B04FC" w:rsidRDefault="002860B3" w:rsidP="0002469A">
            <w:pPr>
              <w:pStyle w:val="TAC"/>
              <w:rPr>
                <w:kern w:val="2"/>
                <w:lang w:val="en-US" w:eastAsia="zh-CN"/>
              </w:rPr>
            </w:pPr>
          </w:p>
        </w:tc>
      </w:tr>
      <w:tr w:rsidR="002860B3" w:rsidRPr="009B04FC" w14:paraId="6DA41B9E" w14:textId="77777777" w:rsidTr="0002469A">
        <w:trPr>
          <w:trHeight w:val="29"/>
        </w:trPr>
        <w:tc>
          <w:tcPr>
            <w:tcW w:w="1859" w:type="dxa"/>
            <w:tcBorders>
              <w:top w:val="nil"/>
              <w:left w:val="single" w:sz="4" w:space="0" w:color="auto"/>
              <w:bottom w:val="single" w:sz="4" w:space="0" w:color="auto"/>
              <w:right w:val="single" w:sz="4" w:space="0" w:color="auto"/>
            </w:tcBorders>
          </w:tcPr>
          <w:p w14:paraId="6395678D"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75B27E09"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B9A1C19" w14:textId="77777777" w:rsidR="002860B3" w:rsidRPr="009B04FC" w:rsidRDefault="002860B3" w:rsidP="0002469A">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234DC99" w14:textId="77777777" w:rsidR="002860B3" w:rsidRPr="009B04FC" w:rsidRDefault="002860B3" w:rsidP="0002469A">
            <w:pPr>
              <w:pStyle w:val="TAC"/>
              <w:rPr>
                <w:lang w:val="en-US" w:eastAsia="zh-CN" w:bidi="ar"/>
              </w:rPr>
            </w:pPr>
            <w:r w:rsidRPr="009B04FC">
              <w:rPr>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00FFBA8B" w14:textId="77777777" w:rsidR="002860B3" w:rsidRPr="009B04FC" w:rsidRDefault="002860B3" w:rsidP="0002469A">
            <w:pPr>
              <w:pStyle w:val="TAC"/>
              <w:rPr>
                <w:kern w:val="2"/>
                <w:lang w:val="en-US" w:eastAsia="zh-CN"/>
              </w:rPr>
            </w:pPr>
          </w:p>
        </w:tc>
      </w:tr>
      <w:tr w:rsidR="002860B3" w:rsidRPr="009B04FC" w14:paraId="1D86D4E7" w14:textId="77777777" w:rsidTr="0002469A">
        <w:trPr>
          <w:trHeight w:val="29"/>
        </w:trPr>
        <w:tc>
          <w:tcPr>
            <w:tcW w:w="1859" w:type="dxa"/>
            <w:tcBorders>
              <w:top w:val="single" w:sz="4" w:space="0" w:color="auto"/>
              <w:left w:val="single" w:sz="4" w:space="0" w:color="auto"/>
              <w:bottom w:val="nil"/>
              <w:right w:val="single" w:sz="4" w:space="0" w:color="auto"/>
            </w:tcBorders>
          </w:tcPr>
          <w:p w14:paraId="4BC47449" w14:textId="77777777" w:rsidR="002860B3" w:rsidRPr="009B04FC" w:rsidRDefault="002860B3" w:rsidP="0002469A">
            <w:pPr>
              <w:pStyle w:val="TAC"/>
              <w:rPr>
                <w:kern w:val="2"/>
                <w:lang w:val="en-US"/>
              </w:rPr>
            </w:pPr>
            <w:r w:rsidRPr="009B04FC">
              <w:rPr>
                <w:lang w:val="en-US" w:eastAsia="zh-CN" w:bidi="ar"/>
              </w:rPr>
              <w:lastRenderedPageBreak/>
              <w:t>CA_n1A-n3A-n26</w:t>
            </w:r>
            <w:r>
              <w:rPr>
                <w:lang w:val="en-US" w:eastAsia="zh-CN" w:bidi="ar"/>
              </w:rPr>
              <w:t>(2</w:t>
            </w:r>
            <w:r w:rsidRPr="009B04FC">
              <w:rPr>
                <w:lang w:val="en-US" w:eastAsia="zh-CN" w:bidi="ar"/>
              </w:rPr>
              <w:t>A</w:t>
            </w:r>
            <w:r>
              <w:rPr>
                <w:lang w:val="en-US" w:eastAsia="zh-CN" w:bidi="ar"/>
              </w:rPr>
              <w:t>)</w:t>
            </w:r>
            <w:r w:rsidRPr="009B04FC">
              <w:rPr>
                <w:lang w:val="en-US" w:eastAsia="zh-CN" w:bidi="ar"/>
              </w:rPr>
              <w:t>-n78(2A)</w:t>
            </w:r>
          </w:p>
        </w:tc>
        <w:tc>
          <w:tcPr>
            <w:tcW w:w="1903" w:type="dxa"/>
            <w:tcBorders>
              <w:top w:val="single" w:sz="4" w:space="0" w:color="auto"/>
              <w:left w:val="single" w:sz="4" w:space="0" w:color="auto"/>
              <w:bottom w:val="nil"/>
              <w:right w:val="single" w:sz="4" w:space="0" w:color="auto"/>
            </w:tcBorders>
          </w:tcPr>
          <w:p w14:paraId="4AADEB83" w14:textId="77777777" w:rsidR="002860B3" w:rsidRPr="009B04FC" w:rsidRDefault="002860B3" w:rsidP="0002469A">
            <w:pPr>
              <w:pStyle w:val="TAC"/>
              <w:rPr>
                <w:kern w:val="2"/>
                <w:lang w:val="en-US" w:eastAsia="zh-CN"/>
              </w:rPr>
            </w:pPr>
            <w:r w:rsidRPr="009B04FC">
              <w:rPr>
                <w:kern w:val="2"/>
                <w:lang w:val="en-US" w:eastAsia="zh-CN"/>
              </w:rPr>
              <w:t>CA_n1A-n3A</w:t>
            </w:r>
          </w:p>
          <w:p w14:paraId="0D30D603" w14:textId="77777777" w:rsidR="002860B3" w:rsidRPr="009B04FC" w:rsidRDefault="002860B3" w:rsidP="0002469A">
            <w:pPr>
              <w:pStyle w:val="TAC"/>
              <w:rPr>
                <w:kern w:val="2"/>
                <w:lang w:val="en-US" w:eastAsia="zh-CN"/>
              </w:rPr>
            </w:pPr>
            <w:r w:rsidRPr="009B04FC">
              <w:rPr>
                <w:kern w:val="2"/>
                <w:lang w:val="en-US" w:eastAsia="zh-CN"/>
              </w:rPr>
              <w:t>CA_n1A-n26A</w:t>
            </w:r>
          </w:p>
          <w:p w14:paraId="258EE744" w14:textId="77777777" w:rsidR="002860B3" w:rsidRPr="009B04FC" w:rsidRDefault="002860B3" w:rsidP="0002469A">
            <w:pPr>
              <w:pStyle w:val="TAC"/>
              <w:rPr>
                <w:kern w:val="2"/>
                <w:lang w:val="en-US" w:eastAsia="zh-CN"/>
              </w:rPr>
            </w:pPr>
            <w:r w:rsidRPr="009B04FC">
              <w:rPr>
                <w:kern w:val="2"/>
                <w:lang w:val="en-US" w:eastAsia="zh-CN"/>
              </w:rPr>
              <w:t>CA_n1A-n78A</w:t>
            </w:r>
          </w:p>
          <w:p w14:paraId="764ADBB0" w14:textId="77777777" w:rsidR="002860B3" w:rsidRPr="009B04FC" w:rsidRDefault="002860B3" w:rsidP="0002469A">
            <w:pPr>
              <w:pStyle w:val="TAC"/>
              <w:rPr>
                <w:kern w:val="2"/>
                <w:lang w:val="en-US" w:eastAsia="zh-CN"/>
              </w:rPr>
            </w:pPr>
            <w:r w:rsidRPr="009B04FC">
              <w:rPr>
                <w:kern w:val="2"/>
                <w:lang w:val="en-US" w:eastAsia="zh-CN"/>
              </w:rPr>
              <w:t>CA_n3A-n26A</w:t>
            </w:r>
          </w:p>
          <w:p w14:paraId="30DAF3C9" w14:textId="77777777" w:rsidR="002860B3" w:rsidRPr="009B04FC" w:rsidRDefault="002860B3" w:rsidP="0002469A">
            <w:pPr>
              <w:pStyle w:val="TAC"/>
              <w:rPr>
                <w:kern w:val="2"/>
                <w:lang w:val="en-US" w:eastAsia="zh-CN"/>
              </w:rPr>
            </w:pPr>
            <w:r w:rsidRPr="009B04FC">
              <w:rPr>
                <w:kern w:val="2"/>
                <w:lang w:val="en-US" w:eastAsia="zh-CN"/>
              </w:rPr>
              <w:t>CA_n3A-n78A</w:t>
            </w:r>
          </w:p>
          <w:p w14:paraId="5AC741CE" w14:textId="77777777" w:rsidR="002860B3" w:rsidRPr="009B04FC" w:rsidRDefault="002860B3" w:rsidP="0002469A">
            <w:pPr>
              <w:pStyle w:val="TAC"/>
              <w:rPr>
                <w:lang w:val="en-US" w:eastAsia="zh-CN" w:bidi="ar"/>
              </w:rPr>
            </w:pPr>
            <w:r w:rsidRPr="009B04FC">
              <w:rPr>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934693C" w14:textId="77777777" w:rsidR="002860B3" w:rsidRPr="009B04FC" w:rsidRDefault="002860B3" w:rsidP="0002469A">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AB5DDC4" w14:textId="77777777" w:rsidR="002860B3" w:rsidRPr="009B04FC" w:rsidRDefault="002860B3" w:rsidP="0002469A">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0E09802C" w14:textId="77777777" w:rsidR="002860B3" w:rsidRPr="009B04FC" w:rsidRDefault="002860B3" w:rsidP="0002469A">
            <w:pPr>
              <w:pStyle w:val="TAC"/>
              <w:rPr>
                <w:kern w:val="2"/>
                <w:lang w:val="en-US" w:eastAsia="zh-CN"/>
              </w:rPr>
            </w:pPr>
            <w:r w:rsidRPr="009B04FC">
              <w:rPr>
                <w:kern w:val="2"/>
                <w:lang w:val="en-US" w:eastAsia="zh-CN"/>
              </w:rPr>
              <w:t>0</w:t>
            </w:r>
          </w:p>
        </w:tc>
      </w:tr>
      <w:tr w:rsidR="002860B3" w:rsidRPr="009B04FC" w14:paraId="63D15A3B" w14:textId="77777777" w:rsidTr="0002469A">
        <w:trPr>
          <w:trHeight w:val="29"/>
        </w:trPr>
        <w:tc>
          <w:tcPr>
            <w:tcW w:w="1859" w:type="dxa"/>
            <w:tcBorders>
              <w:top w:val="nil"/>
              <w:left w:val="single" w:sz="4" w:space="0" w:color="auto"/>
              <w:bottom w:val="nil"/>
              <w:right w:val="single" w:sz="4" w:space="0" w:color="auto"/>
            </w:tcBorders>
          </w:tcPr>
          <w:p w14:paraId="58A26F3E"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6A9288B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94DE75" w14:textId="77777777" w:rsidR="002860B3" w:rsidRPr="009B04FC" w:rsidRDefault="002860B3" w:rsidP="0002469A">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426E486" w14:textId="77777777" w:rsidR="002860B3" w:rsidRPr="009B04FC" w:rsidRDefault="002860B3" w:rsidP="0002469A">
            <w:pPr>
              <w:pStyle w:val="TAC"/>
              <w:rPr>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1319E776" w14:textId="77777777" w:rsidR="002860B3" w:rsidRPr="009B04FC" w:rsidRDefault="002860B3" w:rsidP="0002469A">
            <w:pPr>
              <w:pStyle w:val="TAC"/>
              <w:rPr>
                <w:kern w:val="2"/>
                <w:lang w:val="en-US" w:eastAsia="zh-CN"/>
              </w:rPr>
            </w:pPr>
          </w:p>
        </w:tc>
      </w:tr>
      <w:tr w:rsidR="002860B3" w:rsidRPr="009B04FC" w14:paraId="7E10809B" w14:textId="77777777" w:rsidTr="0002469A">
        <w:trPr>
          <w:trHeight w:val="29"/>
        </w:trPr>
        <w:tc>
          <w:tcPr>
            <w:tcW w:w="1859" w:type="dxa"/>
            <w:tcBorders>
              <w:top w:val="nil"/>
              <w:left w:val="single" w:sz="4" w:space="0" w:color="auto"/>
              <w:bottom w:val="nil"/>
              <w:right w:val="single" w:sz="4" w:space="0" w:color="auto"/>
            </w:tcBorders>
          </w:tcPr>
          <w:p w14:paraId="717F6465"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3F3B642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7E6145" w14:textId="77777777" w:rsidR="002860B3" w:rsidRPr="009B04FC" w:rsidRDefault="002860B3" w:rsidP="0002469A">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F666EE1"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vAlign w:val="center"/>
          </w:tcPr>
          <w:p w14:paraId="77B88D45" w14:textId="77777777" w:rsidR="002860B3" w:rsidRPr="009B04FC" w:rsidRDefault="002860B3" w:rsidP="0002469A">
            <w:pPr>
              <w:pStyle w:val="TAC"/>
              <w:rPr>
                <w:kern w:val="2"/>
                <w:lang w:val="en-US" w:eastAsia="zh-CN"/>
              </w:rPr>
            </w:pPr>
          </w:p>
        </w:tc>
      </w:tr>
      <w:tr w:rsidR="002860B3" w:rsidRPr="009B04FC" w14:paraId="7E26370A" w14:textId="77777777" w:rsidTr="0002469A">
        <w:trPr>
          <w:trHeight w:val="29"/>
        </w:trPr>
        <w:tc>
          <w:tcPr>
            <w:tcW w:w="1859" w:type="dxa"/>
            <w:tcBorders>
              <w:top w:val="nil"/>
              <w:left w:val="single" w:sz="4" w:space="0" w:color="auto"/>
              <w:bottom w:val="single" w:sz="4" w:space="0" w:color="auto"/>
              <w:right w:val="single" w:sz="4" w:space="0" w:color="auto"/>
            </w:tcBorders>
          </w:tcPr>
          <w:p w14:paraId="5A22B3EA"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005D10B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572E3A" w14:textId="77777777" w:rsidR="002860B3" w:rsidRPr="009B04FC" w:rsidRDefault="002860B3" w:rsidP="0002469A">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4951035" w14:textId="77777777" w:rsidR="002860B3" w:rsidRPr="009B04FC" w:rsidRDefault="002860B3" w:rsidP="0002469A">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459B9EC1" w14:textId="77777777" w:rsidR="002860B3" w:rsidRPr="009B04FC" w:rsidRDefault="002860B3" w:rsidP="0002469A">
            <w:pPr>
              <w:pStyle w:val="TAC"/>
              <w:rPr>
                <w:kern w:val="2"/>
                <w:lang w:val="en-US" w:eastAsia="zh-CN"/>
              </w:rPr>
            </w:pPr>
          </w:p>
        </w:tc>
      </w:tr>
      <w:tr w:rsidR="002860B3" w:rsidRPr="009B04FC" w14:paraId="433C3D86" w14:textId="77777777" w:rsidTr="0002469A">
        <w:trPr>
          <w:trHeight w:val="29"/>
        </w:trPr>
        <w:tc>
          <w:tcPr>
            <w:tcW w:w="1859" w:type="dxa"/>
            <w:tcBorders>
              <w:top w:val="single" w:sz="4" w:space="0" w:color="auto"/>
              <w:left w:val="single" w:sz="4" w:space="0" w:color="auto"/>
              <w:bottom w:val="nil"/>
              <w:right w:val="single" w:sz="4" w:space="0" w:color="auto"/>
            </w:tcBorders>
          </w:tcPr>
          <w:p w14:paraId="1B1A6E2D" w14:textId="77777777" w:rsidR="002860B3" w:rsidRPr="009B04FC" w:rsidRDefault="002860B3" w:rsidP="0002469A">
            <w:pPr>
              <w:pStyle w:val="TAC"/>
              <w:rPr>
                <w:kern w:val="2"/>
                <w:lang w:val="en-US"/>
              </w:rPr>
            </w:pPr>
            <w:r w:rsidRPr="009B04FC">
              <w:rPr>
                <w:lang w:val="en-US"/>
              </w:rPr>
              <w:t>CA_n1A-n3</w:t>
            </w:r>
            <w:r>
              <w:rPr>
                <w:lang w:val="en-US"/>
              </w:rPr>
              <w:t>B</w:t>
            </w:r>
            <w:r w:rsidRPr="009B04FC">
              <w:rPr>
                <w:lang w:val="en-US"/>
              </w:rPr>
              <w:t>-n26A-n78A</w:t>
            </w:r>
          </w:p>
        </w:tc>
        <w:tc>
          <w:tcPr>
            <w:tcW w:w="1903" w:type="dxa"/>
            <w:tcBorders>
              <w:top w:val="single" w:sz="4" w:space="0" w:color="auto"/>
              <w:left w:val="single" w:sz="4" w:space="0" w:color="auto"/>
              <w:bottom w:val="nil"/>
              <w:right w:val="single" w:sz="4" w:space="0" w:color="auto"/>
            </w:tcBorders>
          </w:tcPr>
          <w:p w14:paraId="60016B6B" w14:textId="77777777" w:rsidR="002860B3" w:rsidRDefault="002860B3" w:rsidP="0002469A">
            <w:pPr>
              <w:pStyle w:val="TAC"/>
              <w:rPr>
                <w:lang w:val="en-US" w:eastAsia="zh-CN"/>
              </w:rPr>
            </w:pPr>
            <w:r>
              <w:rPr>
                <w:lang w:val="en-US" w:eastAsia="zh-CN"/>
              </w:rPr>
              <w:t>CA_n3B</w:t>
            </w:r>
          </w:p>
          <w:p w14:paraId="3182D51E" w14:textId="77777777" w:rsidR="002860B3" w:rsidRPr="009B04FC" w:rsidRDefault="002860B3" w:rsidP="0002469A">
            <w:pPr>
              <w:pStyle w:val="TAC"/>
              <w:rPr>
                <w:lang w:val="en-US" w:eastAsia="zh-CN"/>
              </w:rPr>
            </w:pPr>
            <w:r w:rsidRPr="009B04FC">
              <w:rPr>
                <w:lang w:val="en-US" w:eastAsia="zh-CN"/>
              </w:rPr>
              <w:t>CA_n1A-n3A</w:t>
            </w:r>
          </w:p>
          <w:p w14:paraId="0336B34C" w14:textId="77777777" w:rsidR="002860B3" w:rsidRPr="009B04FC" w:rsidRDefault="002860B3" w:rsidP="0002469A">
            <w:pPr>
              <w:pStyle w:val="TAC"/>
              <w:rPr>
                <w:lang w:val="en-US" w:eastAsia="zh-CN"/>
              </w:rPr>
            </w:pPr>
            <w:r w:rsidRPr="009B04FC">
              <w:rPr>
                <w:lang w:val="en-US" w:eastAsia="zh-CN"/>
              </w:rPr>
              <w:t>CA_n1A-n26A</w:t>
            </w:r>
          </w:p>
          <w:p w14:paraId="64892474" w14:textId="77777777" w:rsidR="002860B3" w:rsidRPr="009B04FC" w:rsidRDefault="002860B3" w:rsidP="0002469A">
            <w:pPr>
              <w:pStyle w:val="TAC"/>
              <w:rPr>
                <w:lang w:val="en-US" w:eastAsia="zh-CN"/>
              </w:rPr>
            </w:pPr>
            <w:r w:rsidRPr="009B04FC">
              <w:rPr>
                <w:lang w:val="en-US" w:eastAsia="zh-CN"/>
              </w:rPr>
              <w:t>CA_n1A-n78A</w:t>
            </w:r>
          </w:p>
          <w:p w14:paraId="7C4858AC" w14:textId="77777777" w:rsidR="002860B3" w:rsidRPr="009B04FC" w:rsidRDefault="002860B3" w:rsidP="0002469A">
            <w:pPr>
              <w:pStyle w:val="TAC"/>
              <w:rPr>
                <w:lang w:val="en-US" w:eastAsia="zh-CN"/>
              </w:rPr>
            </w:pPr>
            <w:r w:rsidRPr="009B04FC">
              <w:rPr>
                <w:lang w:val="en-US" w:eastAsia="zh-CN"/>
              </w:rPr>
              <w:t>CA_n3A-n26A</w:t>
            </w:r>
          </w:p>
          <w:p w14:paraId="7E7EA9DA" w14:textId="77777777" w:rsidR="002860B3" w:rsidRPr="009B04FC" w:rsidRDefault="002860B3" w:rsidP="0002469A">
            <w:pPr>
              <w:pStyle w:val="TAC"/>
              <w:rPr>
                <w:lang w:val="en-US" w:eastAsia="zh-CN"/>
              </w:rPr>
            </w:pPr>
            <w:r w:rsidRPr="009B04FC">
              <w:rPr>
                <w:lang w:val="en-US" w:eastAsia="zh-CN"/>
              </w:rPr>
              <w:t>CA_n3A-n78A</w:t>
            </w:r>
          </w:p>
          <w:p w14:paraId="5C471BA3" w14:textId="77777777" w:rsidR="002860B3" w:rsidRPr="009B04FC" w:rsidRDefault="002860B3" w:rsidP="0002469A">
            <w:pPr>
              <w:pStyle w:val="TAC"/>
              <w:rPr>
                <w:lang w:val="en-US" w:eastAsia="zh-CN" w:bidi="ar"/>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2EFC1767" w14:textId="77777777" w:rsidR="002860B3" w:rsidRPr="009B04FC" w:rsidRDefault="002860B3" w:rsidP="0002469A">
            <w:pPr>
              <w:pStyle w:val="TAC"/>
              <w:rPr>
                <w:lang w:eastAsia="zh-CN"/>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81AA66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16FA5E6" w14:textId="77777777" w:rsidR="002860B3" w:rsidRPr="009B04FC" w:rsidRDefault="002860B3" w:rsidP="0002469A">
            <w:pPr>
              <w:pStyle w:val="TAC"/>
              <w:rPr>
                <w:kern w:val="2"/>
                <w:lang w:val="en-US" w:eastAsia="zh-CN"/>
              </w:rPr>
            </w:pPr>
            <w:r w:rsidRPr="009B04FC">
              <w:rPr>
                <w:lang w:val="en-US" w:eastAsia="zh-CN" w:bidi="ar"/>
              </w:rPr>
              <w:t>0</w:t>
            </w:r>
          </w:p>
        </w:tc>
      </w:tr>
      <w:tr w:rsidR="002860B3" w:rsidRPr="009B04FC" w14:paraId="6CDBCA11" w14:textId="77777777" w:rsidTr="0002469A">
        <w:trPr>
          <w:trHeight w:val="29"/>
        </w:trPr>
        <w:tc>
          <w:tcPr>
            <w:tcW w:w="1859" w:type="dxa"/>
            <w:tcBorders>
              <w:top w:val="nil"/>
              <w:left w:val="single" w:sz="4" w:space="0" w:color="auto"/>
              <w:bottom w:val="nil"/>
              <w:right w:val="single" w:sz="4" w:space="0" w:color="auto"/>
            </w:tcBorders>
          </w:tcPr>
          <w:p w14:paraId="791116C4"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1FA35C4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181264" w14:textId="77777777" w:rsidR="002860B3" w:rsidRPr="009B04FC" w:rsidRDefault="002860B3" w:rsidP="0002469A">
            <w:pPr>
              <w:pStyle w:val="TAC"/>
              <w:rPr>
                <w:lang w:eastAsia="zh-CN"/>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B86772C" w14:textId="77777777" w:rsidR="002860B3" w:rsidRPr="009B04FC" w:rsidRDefault="002860B3" w:rsidP="0002469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40969B97" w14:textId="77777777" w:rsidR="002860B3" w:rsidRPr="009B04FC" w:rsidRDefault="002860B3" w:rsidP="0002469A">
            <w:pPr>
              <w:pStyle w:val="TAC"/>
              <w:rPr>
                <w:kern w:val="2"/>
                <w:lang w:val="en-US" w:eastAsia="zh-CN"/>
              </w:rPr>
            </w:pPr>
          </w:p>
        </w:tc>
      </w:tr>
      <w:tr w:rsidR="002860B3" w:rsidRPr="009B04FC" w14:paraId="70ACF2C4" w14:textId="77777777" w:rsidTr="0002469A">
        <w:trPr>
          <w:trHeight w:val="29"/>
        </w:trPr>
        <w:tc>
          <w:tcPr>
            <w:tcW w:w="1859" w:type="dxa"/>
            <w:tcBorders>
              <w:top w:val="nil"/>
              <w:left w:val="single" w:sz="4" w:space="0" w:color="auto"/>
              <w:bottom w:val="nil"/>
              <w:right w:val="single" w:sz="4" w:space="0" w:color="auto"/>
            </w:tcBorders>
          </w:tcPr>
          <w:p w14:paraId="46E3E2B0"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2F7C652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41ACF6" w14:textId="77777777" w:rsidR="002860B3" w:rsidRPr="009B04FC" w:rsidRDefault="002860B3" w:rsidP="0002469A">
            <w:pPr>
              <w:pStyle w:val="TAC"/>
              <w:rPr>
                <w:lang w:eastAsia="zh-CN"/>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C9535C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433C0587" w14:textId="77777777" w:rsidR="002860B3" w:rsidRPr="009B04FC" w:rsidRDefault="002860B3" w:rsidP="0002469A">
            <w:pPr>
              <w:pStyle w:val="TAC"/>
              <w:rPr>
                <w:kern w:val="2"/>
                <w:lang w:val="en-US" w:eastAsia="zh-CN"/>
              </w:rPr>
            </w:pPr>
          </w:p>
        </w:tc>
      </w:tr>
      <w:tr w:rsidR="002860B3" w:rsidRPr="009B04FC" w14:paraId="49A6B867" w14:textId="77777777" w:rsidTr="0002469A">
        <w:trPr>
          <w:trHeight w:val="29"/>
        </w:trPr>
        <w:tc>
          <w:tcPr>
            <w:tcW w:w="1859" w:type="dxa"/>
            <w:tcBorders>
              <w:top w:val="nil"/>
              <w:left w:val="single" w:sz="4" w:space="0" w:color="auto"/>
              <w:bottom w:val="single" w:sz="4" w:space="0" w:color="auto"/>
              <w:right w:val="single" w:sz="4" w:space="0" w:color="auto"/>
            </w:tcBorders>
          </w:tcPr>
          <w:p w14:paraId="35EA4A88"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783A0AA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B7EBA1" w14:textId="77777777" w:rsidR="002860B3" w:rsidRPr="009B04FC" w:rsidRDefault="002860B3" w:rsidP="0002469A">
            <w:pPr>
              <w:pStyle w:val="TAC"/>
              <w:rPr>
                <w:lang w:eastAsia="zh-CN"/>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BD7719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32E1348" w14:textId="77777777" w:rsidR="002860B3" w:rsidRPr="009B04FC" w:rsidRDefault="002860B3" w:rsidP="0002469A">
            <w:pPr>
              <w:pStyle w:val="TAC"/>
              <w:rPr>
                <w:kern w:val="2"/>
                <w:lang w:val="en-US" w:eastAsia="zh-CN"/>
              </w:rPr>
            </w:pPr>
          </w:p>
        </w:tc>
      </w:tr>
      <w:tr w:rsidR="002860B3" w:rsidRPr="009B04FC" w14:paraId="78092108" w14:textId="77777777" w:rsidTr="0002469A">
        <w:trPr>
          <w:trHeight w:val="29"/>
        </w:trPr>
        <w:tc>
          <w:tcPr>
            <w:tcW w:w="1859" w:type="dxa"/>
            <w:tcBorders>
              <w:top w:val="single" w:sz="4" w:space="0" w:color="auto"/>
              <w:left w:val="single" w:sz="4" w:space="0" w:color="auto"/>
              <w:bottom w:val="nil"/>
              <w:right w:val="single" w:sz="4" w:space="0" w:color="auto"/>
            </w:tcBorders>
          </w:tcPr>
          <w:p w14:paraId="1BFD1C04" w14:textId="77777777" w:rsidR="002860B3" w:rsidRPr="009B04FC" w:rsidRDefault="002860B3" w:rsidP="0002469A">
            <w:pPr>
              <w:pStyle w:val="TAC"/>
              <w:rPr>
                <w:kern w:val="2"/>
                <w:lang w:val="en-US"/>
              </w:rPr>
            </w:pPr>
            <w:r w:rsidRPr="009B04FC">
              <w:rPr>
                <w:lang w:val="en-US" w:eastAsia="zh-CN" w:bidi="ar"/>
              </w:rPr>
              <w:t>CA_n1A-n3</w:t>
            </w:r>
            <w:r>
              <w:rPr>
                <w:lang w:val="en-US" w:eastAsia="zh-CN" w:bidi="ar"/>
              </w:rPr>
              <w:t>B</w:t>
            </w:r>
            <w:r w:rsidRPr="009B04FC">
              <w:rPr>
                <w:lang w:val="en-US" w:eastAsia="zh-CN" w:bidi="ar"/>
              </w:rPr>
              <w:t>-n26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A</w:t>
            </w:r>
          </w:p>
        </w:tc>
        <w:tc>
          <w:tcPr>
            <w:tcW w:w="1903" w:type="dxa"/>
            <w:tcBorders>
              <w:top w:val="single" w:sz="4" w:space="0" w:color="auto"/>
              <w:left w:val="single" w:sz="4" w:space="0" w:color="auto"/>
              <w:bottom w:val="nil"/>
              <w:right w:val="single" w:sz="4" w:space="0" w:color="auto"/>
            </w:tcBorders>
          </w:tcPr>
          <w:p w14:paraId="58287BB3" w14:textId="77777777" w:rsidR="002860B3" w:rsidRDefault="002860B3" w:rsidP="0002469A">
            <w:pPr>
              <w:pStyle w:val="TAC"/>
              <w:rPr>
                <w:lang w:val="en-US" w:eastAsia="zh-CN"/>
              </w:rPr>
            </w:pPr>
            <w:r>
              <w:rPr>
                <w:lang w:val="en-US" w:eastAsia="zh-CN"/>
              </w:rPr>
              <w:t>CA_n3B</w:t>
            </w:r>
          </w:p>
          <w:p w14:paraId="241E6F5A" w14:textId="77777777" w:rsidR="002860B3" w:rsidRPr="009B04FC" w:rsidRDefault="002860B3" w:rsidP="0002469A">
            <w:pPr>
              <w:pStyle w:val="TAC"/>
              <w:rPr>
                <w:kern w:val="2"/>
                <w:lang w:val="en-US" w:eastAsia="zh-CN"/>
              </w:rPr>
            </w:pPr>
            <w:r w:rsidRPr="009B04FC">
              <w:rPr>
                <w:kern w:val="2"/>
                <w:lang w:val="en-US" w:eastAsia="zh-CN"/>
              </w:rPr>
              <w:t>CA_n1A-n3A</w:t>
            </w:r>
          </w:p>
          <w:p w14:paraId="3EA283B2" w14:textId="77777777" w:rsidR="002860B3" w:rsidRPr="009B04FC" w:rsidRDefault="002860B3" w:rsidP="0002469A">
            <w:pPr>
              <w:pStyle w:val="TAC"/>
              <w:rPr>
                <w:kern w:val="2"/>
                <w:lang w:val="en-US" w:eastAsia="zh-CN"/>
              </w:rPr>
            </w:pPr>
            <w:r w:rsidRPr="009B04FC">
              <w:rPr>
                <w:kern w:val="2"/>
                <w:lang w:val="en-US" w:eastAsia="zh-CN"/>
              </w:rPr>
              <w:t>CA_n1A-n26A</w:t>
            </w:r>
          </w:p>
          <w:p w14:paraId="7BA31FBF" w14:textId="77777777" w:rsidR="002860B3" w:rsidRPr="009B04FC" w:rsidRDefault="002860B3" w:rsidP="0002469A">
            <w:pPr>
              <w:pStyle w:val="TAC"/>
              <w:rPr>
                <w:kern w:val="2"/>
                <w:lang w:val="en-US" w:eastAsia="zh-CN"/>
              </w:rPr>
            </w:pPr>
            <w:r w:rsidRPr="009B04FC">
              <w:rPr>
                <w:kern w:val="2"/>
                <w:lang w:val="en-US" w:eastAsia="zh-CN"/>
              </w:rPr>
              <w:t>CA_n1A-n78A</w:t>
            </w:r>
          </w:p>
          <w:p w14:paraId="3C05EBA8" w14:textId="77777777" w:rsidR="002860B3" w:rsidRPr="009B04FC" w:rsidRDefault="002860B3" w:rsidP="0002469A">
            <w:pPr>
              <w:pStyle w:val="TAC"/>
              <w:rPr>
                <w:kern w:val="2"/>
                <w:lang w:val="en-US" w:eastAsia="zh-CN"/>
              </w:rPr>
            </w:pPr>
            <w:r w:rsidRPr="009B04FC">
              <w:rPr>
                <w:kern w:val="2"/>
                <w:lang w:val="en-US" w:eastAsia="zh-CN"/>
              </w:rPr>
              <w:t>CA_n3A-n26A</w:t>
            </w:r>
          </w:p>
          <w:p w14:paraId="4A2E5CE1" w14:textId="77777777" w:rsidR="002860B3" w:rsidRPr="009B04FC" w:rsidRDefault="002860B3" w:rsidP="0002469A">
            <w:pPr>
              <w:pStyle w:val="TAC"/>
              <w:rPr>
                <w:kern w:val="2"/>
                <w:lang w:val="en-US" w:eastAsia="zh-CN"/>
              </w:rPr>
            </w:pPr>
            <w:r w:rsidRPr="009B04FC">
              <w:rPr>
                <w:kern w:val="2"/>
                <w:lang w:val="en-US" w:eastAsia="zh-CN"/>
              </w:rPr>
              <w:t>CA_n3A-n78A</w:t>
            </w:r>
          </w:p>
          <w:p w14:paraId="6FADFD33" w14:textId="77777777" w:rsidR="002860B3" w:rsidRPr="009B04FC" w:rsidRDefault="002860B3" w:rsidP="0002469A">
            <w:pPr>
              <w:pStyle w:val="TAC"/>
              <w:rPr>
                <w:lang w:val="en-US" w:eastAsia="zh-CN" w:bidi="ar"/>
              </w:rPr>
            </w:pPr>
            <w:r w:rsidRPr="009B04FC">
              <w:rPr>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0D78917" w14:textId="77777777" w:rsidR="002860B3" w:rsidRPr="009B04FC" w:rsidRDefault="002860B3" w:rsidP="0002469A">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7B2D8B2" w14:textId="77777777" w:rsidR="002860B3" w:rsidRPr="009B04FC" w:rsidRDefault="002860B3" w:rsidP="0002469A">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53301E59" w14:textId="77777777" w:rsidR="002860B3" w:rsidRPr="009B04FC" w:rsidRDefault="002860B3" w:rsidP="0002469A">
            <w:pPr>
              <w:pStyle w:val="TAC"/>
              <w:rPr>
                <w:kern w:val="2"/>
                <w:lang w:val="en-US" w:eastAsia="zh-CN"/>
              </w:rPr>
            </w:pPr>
            <w:r w:rsidRPr="009B04FC">
              <w:rPr>
                <w:kern w:val="2"/>
                <w:lang w:val="en-US" w:eastAsia="zh-CN"/>
              </w:rPr>
              <w:t>0</w:t>
            </w:r>
          </w:p>
        </w:tc>
      </w:tr>
      <w:tr w:rsidR="002860B3" w:rsidRPr="009B04FC" w14:paraId="18FA8042" w14:textId="77777777" w:rsidTr="0002469A">
        <w:trPr>
          <w:trHeight w:val="29"/>
        </w:trPr>
        <w:tc>
          <w:tcPr>
            <w:tcW w:w="1859" w:type="dxa"/>
            <w:tcBorders>
              <w:top w:val="nil"/>
              <w:left w:val="single" w:sz="4" w:space="0" w:color="auto"/>
              <w:bottom w:val="nil"/>
              <w:right w:val="single" w:sz="4" w:space="0" w:color="auto"/>
            </w:tcBorders>
          </w:tcPr>
          <w:p w14:paraId="114534E8"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270B6BA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2D57BA" w14:textId="77777777" w:rsidR="002860B3" w:rsidRPr="009B04FC" w:rsidRDefault="002860B3" w:rsidP="0002469A">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28B8303" w14:textId="77777777" w:rsidR="002860B3" w:rsidRPr="009B04FC" w:rsidRDefault="002860B3" w:rsidP="0002469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6D2E0173" w14:textId="77777777" w:rsidR="002860B3" w:rsidRPr="009B04FC" w:rsidRDefault="002860B3" w:rsidP="0002469A">
            <w:pPr>
              <w:pStyle w:val="TAC"/>
              <w:rPr>
                <w:kern w:val="2"/>
                <w:lang w:val="en-US" w:eastAsia="zh-CN"/>
              </w:rPr>
            </w:pPr>
          </w:p>
        </w:tc>
      </w:tr>
      <w:tr w:rsidR="002860B3" w:rsidRPr="009B04FC" w14:paraId="56A578C4" w14:textId="77777777" w:rsidTr="0002469A">
        <w:trPr>
          <w:trHeight w:val="29"/>
        </w:trPr>
        <w:tc>
          <w:tcPr>
            <w:tcW w:w="1859" w:type="dxa"/>
            <w:tcBorders>
              <w:top w:val="nil"/>
              <w:left w:val="single" w:sz="4" w:space="0" w:color="auto"/>
              <w:bottom w:val="nil"/>
              <w:right w:val="single" w:sz="4" w:space="0" w:color="auto"/>
            </w:tcBorders>
          </w:tcPr>
          <w:p w14:paraId="5D17119B"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590B58E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E577B" w14:textId="77777777" w:rsidR="002860B3" w:rsidRPr="009B04FC" w:rsidRDefault="002860B3" w:rsidP="0002469A">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54EE10C"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vAlign w:val="center"/>
          </w:tcPr>
          <w:p w14:paraId="6E1C819E" w14:textId="77777777" w:rsidR="002860B3" w:rsidRPr="009B04FC" w:rsidRDefault="002860B3" w:rsidP="0002469A">
            <w:pPr>
              <w:pStyle w:val="TAC"/>
              <w:rPr>
                <w:kern w:val="2"/>
                <w:lang w:val="en-US" w:eastAsia="zh-CN"/>
              </w:rPr>
            </w:pPr>
          </w:p>
        </w:tc>
      </w:tr>
      <w:tr w:rsidR="002860B3" w:rsidRPr="009B04FC" w14:paraId="25FEB953" w14:textId="77777777" w:rsidTr="0002469A">
        <w:trPr>
          <w:trHeight w:val="29"/>
        </w:trPr>
        <w:tc>
          <w:tcPr>
            <w:tcW w:w="1859" w:type="dxa"/>
            <w:tcBorders>
              <w:top w:val="nil"/>
              <w:left w:val="single" w:sz="4" w:space="0" w:color="auto"/>
              <w:bottom w:val="single" w:sz="4" w:space="0" w:color="auto"/>
              <w:right w:val="single" w:sz="4" w:space="0" w:color="auto"/>
            </w:tcBorders>
          </w:tcPr>
          <w:p w14:paraId="2516E679"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7A947FA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F31A3E" w14:textId="77777777" w:rsidR="002860B3" w:rsidRPr="009B04FC" w:rsidRDefault="002860B3" w:rsidP="0002469A">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24282E1"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CA3E115" w14:textId="77777777" w:rsidR="002860B3" w:rsidRPr="009B04FC" w:rsidRDefault="002860B3" w:rsidP="0002469A">
            <w:pPr>
              <w:pStyle w:val="TAC"/>
              <w:rPr>
                <w:kern w:val="2"/>
                <w:lang w:val="en-US" w:eastAsia="zh-CN"/>
              </w:rPr>
            </w:pPr>
          </w:p>
        </w:tc>
      </w:tr>
      <w:tr w:rsidR="002860B3" w:rsidRPr="009B04FC" w14:paraId="0C168079" w14:textId="77777777" w:rsidTr="0002469A">
        <w:trPr>
          <w:trHeight w:val="29"/>
        </w:trPr>
        <w:tc>
          <w:tcPr>
            <w:tcW w:w="1859" w:type="dxa"/>
            <w:tcBorders>
              <w:top w:val="single" w:sz="4" w:space="0" w:color="auto"/>
              <w:left w:val="single" w:sz="4" w:space="0" w:color="auto"/>
              <w:bottom w:val="nil"/>
              <w:right w:val="single" w:sz="4" w:space="0" w:color="auto"/>
            </w:tcBorders>
          </w:tcPr>
          <w:p w14:paraId="38185EB3" w14:textId="77777777" w:rsidR="002860B3" w:rsidRPr="009B04FC" w:rsidRDefault="002860B3" w:rsidP="0002469A">
            <w:pPr>
              <w:pStyle w:val="TAC"/>
              <w:rPr>
                <w:kern w:val="2"/>
                <w:lang w:val="en-US"/>
              </w:rPr>
            </w:pPr>
            <w:r w:rsidRPr="009B04FC">
              <w:rPr>
                <w:lang w:val="en-US" w:eastAsia="zh-CN" w:bidi="ar"/>
              </w:rPr>
              <w:t>CA_n1A-n3</w:t>
            </w:r>
            <w:r>
              <w:rPr>
                <w:lang w:val="en-US" w:eastAsia="zh-CN" w:bidi="ar"/>
              </w:rPr>
              <w:t>B</w:t>
            </w:r>
            <w:r w:rsidRPr="009B04FC">
              <w:rPr>
                <w:lang w:val="en-US" w:eastAsia="zh-CN" w:bidi="ar"/>
              </w:rPr>
              <w:t>-n26A-n78</w:t>
            </w:r>
            <w:r>
              <w:rPr>
                <w:lang w:val="en-US" w:eastAsia="zh-CN" w:bidi="ar"/>
              </w:rPr>
              <w:t>(2A)</w:t>
            </w:r>
          </w:p>
        </w:tc>
        <w:tc>
          <w:tcPr>
            <w:tcW w:w="1903" w:type="dxa"/>
            <w:tcBorders>
              <w:top w:val="single" w:sz="4" w:space="0" w:color="auto"/>
              <w:left w:val="single" w:sz="4" w:space="0" w:color="auto"/>
              <w:bottom w:val="nil"/>
              <w:right w:val="single" w:sz="4" w:space="0" w:color="auto"/>
            </w:tcBorders>
          </w:tcPr>
          <w:p w14:paraId="19F5BFB0" w14:textId="77777777" w:rsidR="002860B3" w:rsidRDefault="002860B3" w:rsidP="0002469A">
            <w:pPr>
              <w:pStyle w:val="TAC"/>
              <w:rPr>
                <w:lang w:val="en-US" w:eastAsia="zh-CN"/>
              </w:rPr>
            </w:pPr>
            <w:r>
              <w:rPr>
                <w:lang w:val="en-US" w:eastAsia="zh-CN"/>
              </w:rPr>
              <w:t>CA_n3B</w:t>
            </w:r>
          </w:p>
          <w:p w14:paraId="03C7816F" w14:textId="77777777" w:rsidR="002860B3" w:rsidRPr="009B04FC" w:rsidRDefault="002860B3" w:rsidP="0002469A">
            <w:pPr>
              <w:pStyle w:val="TAC"/>
              <w:rPr>
                <w:kern w:val="2"/>
                <w:lang w:val="en-US" w:eastAsia="zh-CN"/>
              </w:rPr>
            </w:pPr>
            <w:r w:rsidRPr="009B04FC">
              <w:rPr>
                <w:kern w:val="2"/>
                <w:lang w:val="en-US" w:eastAsia="zh-CN"/>
              </w:rPr>
              <w:t>CA_n1A-n3A</w:t>
            </w:r>
          </w:p>
          <w:p w14:paraId="17BD1F2C" w14:textId="77777777" w:rsidR="002860B3" w:rsidRPr="009B04FC" w:rsidRDefault="002860B3" w:rsidP="0002469A">
            <w:pPr>
              <w:pStyle w:val="TAC"/>
              <w:rPr>
                <w:kern w:val="2"/>
                <w:lang w:val="en-US" w:eastAsia="zh-CN"/>
              </w:rPr>
            </w:pPr>
            <w:r w:rsidRPr="009B04FC">
              <w:rPr>
                <w:kern w:val="2"/>
                <w:lang w:val="en-US" w:eastAsia="zh-CN"/>
              </w:rPr>
              <w:t>CA_n1A-n26A</w:t>
            </w:r>
          </w:p>
          <w:p w14:paraId="4D619607" w14:textId="77777777" w:rsidR="002860B3" w:rsidRPr="009B04FC" w:rsidRDefault="002860B3" w:rsidP="0002469A">
            <w:pPr>
              <w:pStyle w:val="TAC"/>
              <w:rPr>
                <w:kern w:val="2"/>
                <w:lang w:val="en-US" w:eastAsia="zh-CN"/>
              </w:rPr>
            </w:pPr>
            <w:r w:rsidRPr="009B04FC">
              <w:rPr>
                <w:kern w:val="2"/>
                <w:lang w:val="en-US" w:eastAsia="zh-CN"/>
              </w:rPr>
              <w:t>CA_n1A-n78A</w:t>
            </w:r>
          </w:p>
          <w:p w14:paraId="33C5697A" w14:textId="77777777" w:rsidR="002860B3" w:rsidRPr="009B04FC" w:rsidRDefault="002860B3" w:rsidP="0002469A">
            <w:pPr>
              <w:pStyle w:val="TAC"/>
              <w:rPr>
                <w:kern w:val="2"/>
                <w:lang w:val="en-US" w:eastAsia="zh-CN"/>
              </w:rPr>
            </w:pPr>
            <w:r w:rsidRPr="009B04FC">
              <w:rPr>
                <w:kern w:val="2"/>
                <w:lang w:val="en-US" w:eastAsia="zh-CN"/>
              </w:rPr>
              <w:t>CA_n3A-n26A</w:t>
            </w:r>
          </w:p>
          <w:p w14:paraId="376C4C7B" w14:textId="77777777" w:rsidR="002860B3" w:rsidRPr="009B04FC" w:rsidRDefault="002860B3" w:rsidP="0002469A">
            <w:pPr>
              <w:pStyle w:val="TAC"/>
              <w:rPr>
                <w:kern w:val="2"/>
                <w:lang w:val="en-US" w:eastAsia="zh-CN"/>
              </w:rPr>
            </w:pPr>
            <w:r w:rsidRPr="009B04FC">
              <w:rPr>
                <w:kern w:val="2"/>
                <w:lang w:val="en-US" w:eastAsia="zh-CN"/>
              </w:rPr>
              <w:t>CA_n3A-n78A</w:t>
            </w:r>
          </w:p>
          <w:p w14:paraId="50BED862" w14:textId="77777777" w:rsidR="002860B3" w:rsidRPr="009B04FC" w:rsidRDefault="002860B3" w:rsidP="0002469A">
            <w:pPr>
              <w:pStyle w:val="TAC"/>
              <w:rPr>
                <w:lang w:val="en-US" w:eastAsia="zh-CN" w:bidi="ar"/>
              </w:rPr>
            </w:pPr>
            <w:r w:rsidRPr="009B04FC">
              <w:rPr>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44800F4D" w14:textId="77777777" w:rsidR="002860B3" w:rsidRPr="009B04FC" w:rsidRDefault="002860B3" w:rsidP="0002469A">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FD7E5CB" w14:textId="77777777" w:rsidR="002860B3" w:rsidRPr="009B04FC" w:rsidRDefault="002860B3" w:rsidP="0002469A">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897A15F" w14:textId="77777777" w:rsidR="002860B3" w:rsidRPr="009B04FC" w:rsidRDefault="002860B3" w:rsidP="0002469A">
            <w:pPr>
              <w:pStyle w:val="TAC"/>
              <w:rPr>
                <w:kern w:val="2"/>
                <w:lang w:val="en-US" w:eastAsia="zh-CN"/>
              </w:rPr>
            </w:pPr>
            <w:r w:rsidRPr="009B04FC">
              <w:rPr>
                <w:kern w:val="2"/>
                <w:lang w:val="en-US" w:eastAsia="zh-CN"/>
              </w:rPr>
              <w:t>0</w:t>
            </w:r>
          </w:p>
        </w:tc>
      </w:tr>
      <w:tr w:rsidR="002860B3" w:rsidRPr="009B04FC" w14:paraId="4F15651C" w14:textId="77777777" w:rsidTr="0002469A">
        <w:trPr>
          <w:trHeight w:val="29"/>
        </w:trPr>
        <w:tc>
          <w:tcPr>
            <w:tcW w:w="1859" w:type="dxa"/>
            <w:tcBorders>
              <w:top w:val="nil"/>
              <w:left w:val="single" w:sz="4" w:space="0" w:color="auto"/>
              <w:bottom w:val="nil"/>
              <w:right w:val="single" w:sz="4" w:space="0" w:color="auto"/>
            </w:tcBorders>
          </w:tcPr>
          <w:p w14:paraId="564B55F5"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232D741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CB7943" w14:textId="77777777" w:rsidR="002860B3" w:rsidRPr="009B04FC" w:rsidRDefault="002860B3" w:rsidP="0002469A">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5F7D031" w14:textId="77777777" w:rsidR="002860B3" w:rsidRPr="009B04FC" w:rsidRDefault="002860B3" w:rsidP="0002469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5EFA9AE6" w14:textId="77777777" w:rsidR="002860B3" w:rsidRPr="009B04FC" w:rsidRDefault="002860B3" w:rsidP="0002469A">
            <w:pPr>
              <w:pStyle w:val="TAC"/>
              <w:rPr>
                <w:kern w:val="2"/>
                <w:lang w:val="en-US" w:eastAsia="zh-CN"/>
              </w:rPr>
            </w:pPr>
          </w:p>
        </w:tc>
      </w:tr>
      <w:tr w:rsidR="002860B3" w:rsidRPr="009B04FC" w14:paraId="440C6F20" w14:textId="77777777" w:rsidTr="0002469A">
        <w:trPr>
          <w:trHeight w:val="29"/>
        </w:trPr>
        <w:tc>
          <w:tcPr>
            <w:tcW w:w="1859" w:type="dxa"/>
            <w:tcBorders>
              <w:top w:val="nil"/>
              <w:left w:val="single" w:sz="4" w:space="0" w:color="auto"/>
              <w:bottom w:val="nil"/>
              <w:right w:val="single" w:sz="4" w:space="0" w:color="auto"/>
            </w:tcBorders>
          </w:tcPr>
          <w:p w14:paraId="02D4D12C"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39692AF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A26FD3" w14:textId="77777777" w:rsidR="002860B3" w:rsidRPr="009B04FC" w:rsidRDefault="002860B3" w:rsidP="0002469A">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CA8A234"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6C6399B4" w14:textId="77777777" w:rsidR="002860B3" w:rsidRPr="009B04FC" w:rsidRDefault="002860B3" w:rsidP="0002469A">
            <w:pPr>
              <w:pStyle w:val="TAC"/>
              <w:rPr>
                <w:kern w:val="2"/>
                <w:lang w:val="en-US" w:eastAsia="zh-CN"/>
              </w:rPr>
            </w:pPr>
          </w:p>
        </w:tc>
      </w:tr>
      <w:tr w:rsidR="002860B3" w:rsidRPr="009B04FC" w14:paraId="0281E105" w14:textId="77777777" w:rsidTr="0002469A">
        <w:trPr>
          <w:trHeight w:val="29"/>
        </w:trPr>
        <w:tc>
          <w:tcPr>
            <w:tcW w:w="1859" w:type="dxa"/>
            <w:tcBorders>
              <w:top w:val="nil"/>
              <w:left w:val="single" w:sz="4" w:space="0" w:color="auto"/>
              <w:bottom w:val="single" w:sz="4" w:space="0" w:color="auto"/>
              <w:right w:val="single" w:sz="4" w:space="0" w:color="auto"/>
            </w:tcBorders>
          </w:tcPr>
          <w:p w14:paraId="2C0FE549"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78DBE00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2D994D" w14:textId="77777777" w:rsidR="002860B3" w:rsidRPr="009B04FC" w:rsidRDefault="002860B3" w:rsidP="0002469A">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E5EDA17"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78</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57E18A42" w14:textId="77777777" w:rsidR="002860B3" w:rsidRPr="009B04FC" w:rsidRDefault="002860B3" w:rsidP="0002469A">
            <w:pPr>
              <w:pStyle w:val="TAC"/>
              <w:rPr>
                <w:kern w:val="2"/>
                <w:lang w:val="en-US" w:eastAsia="zh-CN"/>
              </w:rPr>
            </w:pPr>
          </w:p>
        </w:tc>
      </w:tr>
      <w:tr w:rsidR="002860B3" w:rsidRPr="009B04FC" w14:paraId="5756C667" w14:textId="77777777" w:rsidTr="0002469A">
        <w:trPr>
          <w:trHeight w:val="29"/>
        </w:trPr>
        <w:tc>
          <w:tcPr>
            <w:tcW w:w="1859" w:type="dxa"/>
            <w:tcBorders>
              <w:top w:val="single" w:sz="4" w:space="0" w:color="auto"/>
              <w:left w:val="single" w:sz="4" w:space="0" w:color="auto"/>
              <w:bottom w:val="nil"/>
              <w:right w:val="single" w:sz="4" w:space="0" w:color="auto"/>
            </w:tcBorders>
          </w:tcPr>
          <w:p w14:paraId="4BA22487" w14:textId="77777777" w:rsidR="002860B3" w:rsidRPr="009B04FC" w:rsidRDefault="002860B3" w:rsidP="0002469A">
            <w:pPr>
              <w:pStyle w:val="TAC"/>
              <w:rPr>
                <w:kern w:val="2"/>
                <w:lang w:val="en-US"/>
              </w:rPr>
            </w:pPr>
            <w:r w:rsidRPr="009B04FC">
              <w:rPr>
                <w:lang w:val="en-US" w:eastAsia="zh-CN" w:bidi="ar"/>
              </w:rPr>
              <w:lastRenderedPageBreak/>
              <w:t>CA_n1A-n3</w:t>
            </w:r>
            <w:r>
              <w:rPr>
                <w:lang w:val="en-US" w:eastAsia="zh-CN" w:bidi="ar"/>
              </w:rPr>
              <w:t>B</w:t>
            </w:r>
            <w:r w:rsidRPr="009B04FC">
              <w:rPr>
                <w:lang w:val="en-US" w:eastAsia="zh-CN" w:bidi="ar"/>
              </w:rPr>
              <w:t>-n26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(2A)</w:t>
            </w:r>
          </w:p>
        </w:tc>
        <w:tc>
          <w:tcPr>
            <w:tcW w:w="1903" w:type="dxa"/>
            <w:tcBorders>
              <w:top w:val="single" w:sz="4" w:space="0" w:color="auto"/>
              <w:left w:val="single" w:sz="4" w:space="0" w:color="auto"/>
              <w:bottom w:val="nil"/>
              <w:right w:val="single" w:sz="4" w:space="0" w:color="auto"/>
            </w:tcBorders>
          </w:tcPr>
          <w:p w14:paraId="2660333A" w14:textId="77777777" w:rsidR="002860B3" w:rsidRDefault="002860B3" w:rsidP="0002469A">
            <w:pPr>
              <w:pStyle w:val="TAC"/>
              <w:rPr>
                <w:lang w:val="en-US" w:eastAsia="zh-CN"/>
              </w:rPr>
            </w:pPr>
            <w:r>
              <w:rPr>
                <w:lang w:val="en-US" w:eastAsia="zh-CN"/>
              </w:rPr>
              <w:t>CA_n3B</w:t>
            </w:r>
          </w:p>
          <w:p w14:paraId="5399FCEE" w14:textId="77777777" w:rsidR="002860B3" w:rsidRPr="009B04FC" w:rsidRDefault="002860B3" w:rsidP="0002469A">
            <w:pPr>
              <w:pStyle w:val="TAC"/>
              <w:rPr>
                <w:kern w:val="2"/>
                <w:lang w:val="en-US" w:eastAsia="zh-CN"/>
              </w:rPr>
            </w:pPr>
            <w:r w:rsidRPr="009B04FC">
              <w:rPr>
                <w:kern w:val="2"/>
                <w:lang w:val="en-US" w:eastAsia="zh-CN"/>
              </w:rPr>
              <w:t>CA_n1A-n3A</w:t>
            </w:r>
          </w:p>
          <w:p w14:paraId="55890D87" w14:textId="77777777" w:rsidR="002860B3" w:rsidRPr="009B04FC" w:rsidRDefault="002860B3" w:rsidP="0002469A">
            <w:pPr>
              <w:pStyle w:val="TAC"/>
              <w:rPr>
                <w:kern w:val="2"/>
                <w:lang w:val="en-US" w:eastAsia="zh-CN"/>
              </w:rPr>
            </w:pPr>
            <w:r w:rsidRPr="009B04FC">
              <w:rPr>
                <w:kern w:val="2"/>
                <w:lang w:val="en-US" w:eastAsia="zh-CN"/>
              </w:rPr>
              <w:t>CA_n1A-n26A</w:t>
            </w:r>
          </w:p>
          <w:p w14:paraId="05D8D06F" w14:textId="77777777" w:rsidR="002860B3" w:rsidRPr="009B04FC" w:rsidRDefault="002860B3" w:rsidP="0002469A">
            <w:pPr>
              <w:pStyle w:val="TAC"/>
              <w:rPr>
                <w:kern w:val="2"/>
                <w:lang w:val="en-US" w:eastAsia="zh-CN"/>
              </w:rPr>
            </w:pPr>
            <w:r w:rsidRPr="009B04FC">
              <w:rPr>
                <w:kern w:val="2"/>
                <w:lang w:val="en-US" w:eastAsia="zh-CN"/>
              </w:rPr>
              <w:t>CA_n1A-n78A</w:t>
            </w:r>
          </w:p>
          <w:p w14:paraId="69C0E460" w14:textId="77777777" w:rsidR="002860B3" w:rsidRPr="009B04FC" w:rsidRDefault="002860B3" w:rsidP="0002469A">
            <w:pPr>
              <w:pStyle w:val="TAC"/>
              <w:rPr>
                <w:kern w:val="2"/>
                <w:lang w:val="en-US" w:eastAsia="zh-CN"/>
              </w:rPr>
            </w:pPr>
            <w:r w:rsidRPr="009B04FC">
              <w:rPr>
                <w:kern w:val="2"/>
                <w:lang w:val="en-US" w:eastAsia="zh-CN"/>
              </w:rPr>
              <w:t>CA_n3A-n26A</w:t>
            </w:r>
          </w:p>
          <w:p w14:paraId="28061D9A" w14:textId="77777777" w:rsidR="002860B3" w:rsidRPr="009B04FC" w:rsidRDefault="002860B3" w:rsidP="0002469A">
            <w:pPr>
              <w:pStyle w:val="TAC"/>
              <w:rPr>
                <w:kern w:val="2"/>
                <w:lang w:val="en-US" w:eastAsia="zh-CN"/>
              </w:rPr>
            </w:pPr>
            <w:r w:rsidRPr="009B04FC">
              <w:rPr>
                <w:kern w:val="2"/>
                <w:lang w:val="en-US" w:eastAsia="zh-CN"/>
              </w:rPr>
              <w:t>CA_n3A-n78A</w:t>
            </w:r>
          </w:p>
          <w:p w14:paraId="0DAA77E9" w14:textId="77777777" w:rsidR="002860B3" w:rsidRPr="009B04FC" w:rsidRDefault="002860B3" w:rsidP="0002469A">
            <w:pPr>
              <w:pStyle w:val="TAC"/>
              <w:rPr>
                <w:lang w:val="en-US" w:eastAsia="zh-CN" w:bidi="ar"/>
              </w:rPr>
            </w:pPr>
            <w:r w:rsidRPr="009B04FC">
              <w:rPr>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5FC6ECC0" w14:textId="77777777" w:rsidR="002860B3" w:rsidRPr="009B04FC" w:rsidRDefault="002860B3" w:rsidP="0002469A">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D756A0C" w14:textId="77777777" w:rsidR="002860B3" w:rsidRPr="009B04FC" w:rsidRDefault="002860B3" w:rsidP="0002469A">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4C724891" w14:textId="77777777" w:rsidR="002860B3" w:rsidRPr="009B04FC" w:rsidRDefault="002860B3" w:rsidP="0002469A">
            <w:pPr>
              <w:pStyle w:val="TAC"/>
              <w:rPr>
                <w:kern w:val="2"/>
                <w:lang w:val="en-US" w:eastAsia="zh-CN"/>
              </w:rPr>
            </w:pPr>
            <w:r w:rsidRPr="009B04FC">
              <w:rPr>
                <w:kern w:val="2"/>
                <w:lang w:val="en-US" w:eastAsia="zh-CN"/>
              </w:rPr>
              <w:t>0</w:t>
            </w:r>
          </w:p>
        </w:tc>
      </w:tr>
      <w:tr w:rsidR="002860B3" w:rsidRPr="009B04FC" w14:paraId="43BDC5AD" w14:textId="77777777" w:rsidTr="0002469A">
        <w:trPr>
          <w:trHeight w:val="29"/>
        </w:trPr>
        <w:tc>
          <w:tcPr>
            <w:tcW w:w="1859" w:type="dxa"/>
            <w:tcBorders>
              <w:top w:val="nil"/>
              <w:left w:val="single" w:sz="4" w:space="0" w:color="auto"/>
              <w:bottom w:val="nil"/>
              <w:right w:val="single" w:sz="4" w:space="0" w:color="auto"/>
            </w:tcBorders>
          </w:tcPr>
          <w:p w14:paraId="3706548E"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08E69E1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4B64F2" w14:textId="77777777" w:rsidR="002860B3" w:rsidRPr="009B04FC" w:rsidRDefault="002860B3" w:rsidP="0002469A">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16C5F2B" w14:textId="77777777" w:rsidR="002860B3" w:rsidRPr="009B04FC" w:rsidRDefault="002860B3" w:rsidP="0002469A">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14:paraId="658BEADB" w14:textId="77777777" w:rsidR="002860B3" w:rsidRPr="009B04FC" w:rsidRDefault="002860B3" w:rsidP="0002469A">
            <w:pPr>
              <w:pStyle w:val="TAC"/>
              <w:rPr>
                <w:kern w:val="2"/>
                <w:lang w:val="en-US" w:eastAsia="zh-CN"/>
              </w:rPr>
            </w:pPr>
          </w:p>
        </w:tc>
      </w:tr>
      <w:tr w:rsidR="002860B3" w:rsidRPr="009B04FC" w14:paraId="0A7D0941" w14:textId="77777777" w:rsidTr="0002469A">
        <w:trPr>
          <w:trHeight w:val="29"/>
        </w:trPr>
        <w:tc>
          <w:tcPr>
            <w:tcW w:w="1859" w:type="dxa"/>
            <w:tcBorders>
              <w:top w:val="nil"/>
              <w:left w:val="single" w:sz="4" w:space="0" w:color="auto"/>
              <w:bottom w:val="nil"/>
              <w:right w:val="single" w:sz="4" w:space="0" w:color="auto"/>
            </w:tcBorders>
          </w:tcPr>
          <w:p w14:paraId="625549D3"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7CFE048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0D04A" w14:textId="77777777" w:rsidR="002860B3" w:rsidRPr="009B04FC" w:rsidRDefault="002860B3" w:rsidP="0002469A">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2437C87"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vAlign w:val="center"/>
          </w:tcPr>
          <w:p w14:paraId="420D121F" w14:textId="77777777" w:rsidR="002860B3" w:rsidRPr="009B04FC" w:rsidRDefault="002860B3" w:rsidP="0002469A">
            <w:pPr>
              <w:pStyle w:val="TAC"/>
              <w:rPr>
                <w:kern w:val="2"/>
                <w:lang w:val="en-US" w:eastAsia="zh-CN"/>
              </w:rPr>
            </w:pPr>
          </w:p>
        </w:tc>
      </w:tr>
      <w:tr w:rsidR="002860B3" w:rsidRPr="009B04FC" w14:paraId="356B9C0A" w14:textId="77777777" w:rsidTr="0002469A">
        <w:trPr>
          <w:trHeight w:val="29"/>
        </w:trPr>
        <w:tc>
          <w:tcPr>
            <w:tcW w:w="1859" w:type="dxa"/>
            <w:tcBorders>
              <w:top w:val="nil"/>
              <w:left w:val="single" w:sz="4" w:space="0" w:color="auto"/>
              <w:bottom w:val="single" w:sz="4" w:space="0" w:color="auto"/>
              <w:right w:val="single" w:sz="4" w:space="0" w:color="auto"/>
            </w:tcBorders>
          </w:tcPr>
          <w:p w14:paraId="79D8BBDB"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0AABB81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15996" w14:textId="77777777" w:rsidR="002860B3" w:rsidRPr="009B04FC" w:rsidRDefault="002860B3" w:rsidP="0002469A">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C96C189"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78</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14:paraId="2E8B69EE" w14:textId="77777777" w:rsidR="002860B3" w:rsidRPr="009B04FC" w:rsidRDefault="002860B3" w:rsidP="0002469A">
            <w:pPr>
              <w:pStyle w:val="TAC"/>
              <w:rPr>
                <w:kern w:val="2"/>
                <w:lang w:val="en-US" w:eastAsia="zh-CN"/>
              </w:rPr>
            </w:pPr>
          </w:p>
        </w:tc>
      </w:tr>
      <w:tr w:rsidR="002860B3" w:rsidRPr="009B04FC" w14:paraId="148D456E" w14:textId="77777777" w:rsidTr="0002469A">
        <w:trPr>
          <w:trHeight w:val="29"/>
        </w:trPr>
        <w:tc>
          <w:tcPr>
            <w:tcW w:w="1859" w:type="dxa"/>
            <w:tcBorders>
              <w:top w:val="single" w:sz="4" w:space="0" w:color="auto"/>
              <w:left w:val="single" w:sz="4" w:space="0" w:color="auto"/>
              <w:bottom w:val="nil"/>
              <w:right w:val="single" w:sz="4" w:space="0" w:color="auto"/>
            </w:tcBorders>
          </w:tcPr>
          <w:p w14:paraId="7C4DF788" w14:textId="77777777" w:rsidR="002860B3" w:rsidRPr="009B04FC" w:rsidRDefault="002860B3" w:rsidP="0002469A">
            <w:pPr>
              <w:pStyle w:val="TAC"/>
              <w:rPr>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561E1CAF" w14:textId="77777777" w:rsidR="002860B3" w:rsidRPr="009B04FC" w:rsidRDefault="002860B3" w:rsidP="0002469A">
            <w:pPr>
              <w:pStyle w:val="TAC"/>
              <w:rPr>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C3F3E37" w14:textId="77777777" w:rsidR="002860B3" w:rsidRPr="009B04FC" w:rsidRDefault="002860B3" w:rsidP="0002469A">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1429941" w14:textId="77777777" w:rsidR="002860B3" w:rsidRPr="009B04FC" w:rsidRDefault="002860B3" w:rsidP="0002469A">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72FDFAD9" w14:textId="77777777" w:rsidR="002860B3" w:rsidRPr="009B04FC" w:rsidRDefault="002860B3" w:rsidP="0002469A">
            <w:pPr>
              <w:pStyle w:val="TAC"/>
              <w:rPr>
                <w:kern w:val="2"/>
                <w:lang w:val="en-US" w:eastAsia="zh-CN"/>
              </w:rPr>
            </w:pPr>
            <w:r w:rsidRPr="009B04FC">
              <w:rPr>
                <w:kern w:val="2"/>
                <w:lang w:val="en-US" w:eastAsia="zh-CN"/>
              </w:rPr>
              <w:t>0</w:t>
            </w:r>
          </w:p>
        </w:tc>
      </w:tr>
      <w:tr w:rsidR="002860B3" w:rsidRPr="009B04FC" w14:paraId="797CB36A" w14:textId="77777777" w:rsidTr="0002469A">
        <w:trPr>
          <w:trHeight w:val="29"/>
        </w:trPr>
        <w:tc>
          <w:tcPr>
            <w:tcW w:w="1859" w:type="dxa"/>
            <w:tcBorders>
              <w:top w:val="nil"/>
              <w:left w:val="single" w:sz="4" w:space="0" w:color="auto"/>
              <w:bottom w:val="nil"/>
              <w:right w:val="single" w:sz="4" w:space="0" w:color="auto"/>
            </w:tcBorders>
          </w:tcPr>
          <w:p w14:paraId="0AAD4FE0"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35DDFFB8" w14:textId="77777777" w:rsidR="002860B3" w:rsidRPr="009B04FC" w:rsidRDefault="002860B3" w:rsidP="0002469A">
            <w:pPr>
              <w:pStyle w:val="TAC"/>
              <w:rPr>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0A80A4A" w14:textId="77777777" w:rsidR="002860B3" w:rsidRPr="009B04FC" w:rsidRDefault="002860B3" w:rsidP="0002469A">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99F878E" w14:textId="77777777" w:rsidR="002860B3" w:rsidRPr="009B04FC" w:rsidRDefault="002860B3" w:rsidP="0002469A">
            <w:pPr>
              <w:pStyle w:val="TAC"/>
              <w:rPr>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28204826" w14:textId="77777777" w:rsidR="002860B3" w:rsidRPr="009B04FC" w:rsidRDefault="002860B3" w:rsidP="0002469A">
            <w:pPr>
              <w:pStyle w:val="TAC"/>
              <w:rPr>
                <w:kern w:val="2"/>
                <w:lang w:val="en-US" w:eastAsia="zh-CN"/>
              </w:rPr>
            </w:pPr>
          </w:p>
        </w:tc>
      </w:tr>
      <w:tr w:rsidR="002860B3" w:rsidRPr="009B04FC" w14:paraId="41123A44" w14:textId="77777777" w:rsidTr="0002469A">
        <w:trPr>
          <w:trHeight w:val="29"/>
        </w:trPr>
        <w:tc>
          <w:tcPr>
            <w:tcW w:w="1859" w:type="dxa"/>
            <w:tcBorders>
              <w:top w:val="nil"/>
              <w:left w:val="single" w:sz="4" w:space="0" w:color="auto"/>
              <w:bottom w:val="nil"/>
              <w:right w:val="single" w:sz="4" w:space="0" w:color="auto"/>
            </w:tcBorders>
          </w:tcPr>
          <w:p w14:paraId="3FFBF300"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3FA62CD4" w14:textId="77777777" w:rsidR="002860B3" w:rsidRPr="009B04FC" w:rsidRDefault="002860B3" w:rsidP="0002469A">
            <w:pPr>
              <w:pStyle w:val="TAC"/>
              <w:rPr>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129515" w14:textId="77777777" w:rsidR="002860B3" w:rsidRPr="009B04FC" w:rsidRDefault="002860B3" w:rsidP="0002469A">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4EE3F31"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12FAF83F" w14:textId="77777777" w:rsidR="002860B3" w:rsidRPr="009B04FC" w:rsidRDefault="002860B3" w:rsidP="0002469A">
            <w:pPr>
              <w:pStyle w:val="TAC"/>
              <w:rPr>
                <w:kern w:val="2"/>
                <w:lang w:val="en-US" w:eastAsia="zh-CN"/>
              </w:rPr>
            </w:pPr>
          </w:p>
        </w:tc>
      </w:tr>
      <w:tr w:rsidR="002860B3" w:rsidRPr="009B04FC" w14:paraId="5CFEC934" w14:textId="77777777" w:rsidTr="0002469A">
        <w:trPr>
          <w:trHeight w:val="29"/>
        </w:trPr>
        <w:tc>
          <w:tcPr>
            <w:tcW w:w="1859" w:type="dxa"/>
            <w:tcBorders>
              <w:top w:val="nil"/>
              <w:left w:val="single" w:sz="4" w:space="0" w:color="auto"/>
              <w:bottom w:val="single" w:sz="4" w:space="0" w:color="auto"/>
              <w:right w:val="single" w:sz="4" w:space="0" w:color="auto"/>
            </w:tcBorders>
          </w:tcPr>
          <w:p w14:paraId="73521113"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2E6605F5" w14:textId="77777777" w:rsidR="002860B3" w:rsidRPr="009B04FC" w:rsidRDefault="002860B3" w:rsidP="0002469A">
            <w:pPr>
              <w:pStyle w:val="TAC"/>
              <w:rPr>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AFF4BD1" w14:textId="77777777" w:rsidR="002860B3" w:rsidRPr="009B04FC" w:rsidRDefault="002860B3" w:rsidP="0002469A">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4F0C5329"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26DF3B9D" w14:textId="77777777" w:rsidR="002860B3" w:rsidRPr="009B04FC" w:rsidRDefault="002860B3" w:rsidP="0002469A">
            <w:pPr>
              <w:pStyle w:val="TAC"/>
              <w:rPr>
                <w:kern w:val="2"/>
                <w:lang w:val="en-US" w:eastAsia="zh-CN"/>
              </w:rPr>
            </w:pPr>
          </w:p>
        </w:tc>
      </w:tr>
      <w:tr w:rsidR="002860B3" w:rsidRPr="009B04FC" w14:paraId="35F12FD3" w14:textId="77777777" w:rsidTr="0002469A">
        <w:trPr>
          <w:trHeight w:val="29"/>
        </w:trPr>
        <w:tc>
          <w:tcPr>
            <w:tcW w:w="1859" w:type="dxa"/>
            <w:tcBorders>
              <w:top w:val="single" w:sz="4" w:space="0" w:color="auto"/>
              <w:left w:val="single" w:sz="4" w:space="0" w:color="auto"/>
              <w:bottom w:val="nil"/>
              <w:right w:val="single" w:sz="4" w:space="0" w:color="auto"/>
            </w:tcBorders>
          </w:tcPr>
          <w:p w14:paraId="3579C18F" w14:textId="77777777" w:rsidR="002860B3" w:rsidRPr="009B04FC" w:rsidRDefault="002860B3" w:rsidP="0002469A">
            <w:pPr>
              <w:pStyle w:val="TAC"/>
              <w:rPr>
                <w:lang w:val="en-US" w:eastAsia="zh-CN" w:bidi="ar"/>
              </w:rPr>
            </w:pPr>
            <w:r w:rsidRPr="009B04FC">
              <w:rPr>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1B03537B" w14:textId="77777777" w:rsidR="002860B3" w:rsidRPr="009B04FC" w:rsidRDefault="002860B3" w:rsidP="0002469A">
            <w:pPr>
              <w:pStyle w:val="TAC"/>
              <w:rPr>
                <w:kern w:val="2"/>
                <w:szCs w:val="22"/>
                <w:lang w:val="en-US" w:eastAsia="zh-CN"/>
              </w:rPr>
            </w:pPr>
            <w:r w:rsidRPr="009B04FC">
              <w:rPr>
                <w:kern w:val="2"/>
                <w:szCs w:val="22"/>
                <w:lang w:val="en-US" w:eastAsia="zh-CN"/>
              </w:rPr>
              <w:t>CA_n1A-n3A</w:t>
            </w:r>
          </w:p>
          <w:p w14:paraId="69A668ED" w14:textId="77777777" w:rsidR="002860B3" w:rsidRPr="009B04FC" w:rsidRDefault="002860B3" w:rsidP="0002469A">
            <w:pPr>
              <w:pStyle w:val="TAC"/>
              <w:rPr>
                <w:kern w:val="2"/>
                <w:szCs w:val="22"/>
                <w:lang w:val="en-US" w:eastAsia="zh-CN"/>
              </w:rPr>
            </w:pPr>
            <w:r w:rsidRPr="009B04FC">
              <w:rPr>
                <w:kern w:val="2"/>
                <w:szCs w:val="22"/>
                <w:lang w:val="en-US" w:eastAsia="zh-CN"/>
              </w:rPr>
              <w:t>CA_n1A-n28A</w:t>
            </w:r>
          </w:p>
          <w:p w14:paraId="301444BC" w14:textId="77777777" w:rsidR="002860B3" w:rsidRPr="009B04FC" w:rsidRDefault="002860B3" w:rsidP="0002469A">
            <w:pPr>
              <w:pStyle w:val="TAC"/>
              <w:rPr>
                <w:kern w:val="2"/>
                <w:szCs w:val="22"/>
                <w:lang w:val="en-US" w:eastAsia="zh-CN"/>
              </w:rPr>
            </w:pPr>
            <w:r w:rsidRPr="009B04FC">
              <w:rPr>
                <w:kern w:val="2"/>
                <w:szCs w:val="22"/>
                <w:lang w:val="en-US" w:eastAsia="zh-CN"/>
              </w:rPr>
              <w:t>CA_n1A-n41A</w:t>
            </w:r>
          </w:p>
          <w:p w14:paraId="149DA4B6" w14:textId="77777777" w:rsidR="002860B3" w:rsidRPr="009B04FC" w:rsidRDefault="002860B3" w:rsidP="0002469A">
            <w:pPr>
              <w:pStyle w:val="TAC"/>
              <w:rPr>
                <w:kern w:val="2"/>
                <w:szCs w:val="22"/>
                <w:lang w:val="en-US" w:eastAsia="zh-CN"/>
              </w:rPr>
            </w:pPr>
            <w:r w:rsidRPr="009B04FC">
              <w:rPr>
                <w:kern w:val="2"/>
                <w:szCs w:val="22"/>
                <w:lang w:val="en-US" w:eastAsia="zh-CN"/>
              </w:rPr>
              <w:t>CA_n3A-n28A</w:t>
            </w:r>
          </w:p>
          <w:p w14:paraId="7EC4875F" w14:textId="77777777" w:rsidR="002860B3" w:rsidRPr="009B04FC" w:rsidRDefault="002860B3" w:rsidP="0002469A">
            <w:pPr>
              <w:pStyle w:val="TAC"/>
              <w:rPr>
                <w:kern w:val="2"/>
                <w:szCs w:val="22"/>
                <w:lang w:val="en-US" w:eastAsia="zh-CN"/>
              </w:rPr>
            </w:pPr>
            <w:r w:rsidRPr="009B04FC">
              <w:rPr>
                <w:kern w:val="2"/>
                <w:szCs w:val="22"/>
                <w:lang w:val="en-US" w:eastAsia="zh-CN"/>
              </w:rPr>
              <w:t>CA_n3A-n41A</w:t>
            </w:r>
          </w:p>
          <w:p w14:paraId="548A3CA0" w14:textId="77777777" w:rsidR="002860B3" w:rsidRPr="009B04FC" w:rsidRDefault="002860B3" w:rsidP="0002469A">
            <w:pPr>
              <w:pStyle w:val="TAC"/>
              <w:rPr>
                <w:lang w:val="en-US" w:eastAsia="zh-CN" w:bidi="ar"/>
              </w:rPr>
            </w:pPr>
            <w:r w:rsidRPr="009B04FC">
              <w:rPr>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56449C5E"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12F9E9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AE4A60E" w14:textId="77777777" w:rsidR="002860B3" w:rsidRPr="009B04FC" w:rsidRDefault="002860B3" w:rsidP="0002469A">
            <w:pPr>
              <w:pStyle w:val="TAC"/>
              <w:rPr>
                <w:kern w:val="2"/>
                <w:szCs w:val="22"/>
                <w:lang w:val="en-US" w:eastAsia="zh-CN"/>
              </w:rPr>
            </w:pPr>
            <w:r w:rsidRPr="009B04FC">
              <w:rPr>
                <w:rFonts w:hint="eastAsia"/>
                <w:kern w:val="2"/>
                <w:szCs w:val="22"/>
                <w:lang w:val="en-US" w:eastAsia="zh-CN"/>
              </w:rPr>
              <w:t>0</w:t>
            </w:r>
          </w:p>
          <w:p w14:paraId="70C349B0" w14:textId="77777777" w:rsidR="002860B3" w:rsidRPr="009B04FC" w:rsidRDefault="002860B3" w:rsidP="0002469A">
            <w:pPr>
              <w:pStyle w:val="TAC"/>
              <w:rPr>
                <w:kern w:val="2"/>
                <w:szCs w:val="22"/>
                <w:lang w:val="en-US" w:eastAsia="zh-CN"/>
              </w:rPr>
            </w:pPr>
          </w:p>
          <w:p w14:paraId="0EEEE6A4" w14:textId="77777777" w:rsidR="002860B3" w:rsidRPr="009B04FC" w:rsidRDefault="002860B3" w:rsidP="0002469A">
            <w:pPr>
              <w:pStyle w:val="TAC"/>
              <w:rPr>
                <w:kern w:val="2"/>
                <w:szCs w:val="22"/>
                <w:lang w:val="en-US" w:eastAsia="zh-CN"/>
              </w:rPr>
            </w:pPr>
          </w:p>
          <w:p w14:paraId="7E12E53C" w14:textId="77777777" w:rsidR="002860B3" w:rsidRPr="009B04FC" w:rsidRDefault="002860B3" w:rsidP="0002469A">
            <w:pPr>
              <w:pStyle w:val="TAC"/>
              <w:rPr>
                <w:kern w:val="2"/>
                <w:szCs w:val="22"/>
                <w:lang w:val="en-US"/>
              </w:rPr>
            </w:pPr>
          </w:p>
        </w:tc>
      </w:tr>
      <w:tr w:rsidR="002860B3" w:rsidRPr="009B04FC" w14:paraId="4B79E503" w14:textId="77777777" w:rsidTr="0002469A">
        <w:trPr>
          <w:trHeight w:val="29"/>
        </w:trPr>
        <w:tc>
          <w:tcPr>
            <w:tcW w:w="1859" w:type="dxa"/>
            <w:tcBorders>
              <w:top w:val="nil"/>
              <w:left w:val="single" w:sz="4" w:space="0" w:color="auto"/>
              <w:bottom w:val="nil"/>
              <w:right w:val="single" w:sz="4" w:space="0" w:color="auto"/>
            </w:tcBorders>
          </w:tcPr>
          <w:p w14:paraId="00C4836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DF1C06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6F6C9E"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3A69AA9"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098842DE" w14:textId="77777777" w:rsidR="002860B3" w:rsidRPr="009B04FC" w:rsidRDefault="002860B3" w:rsidP="0002469A">
            <w:pPr>
              <w:pStyle w:val="TAC"/>
              <w:rPr>
                <w:kern w:val="2"/>
                <w:szCs w:val="22"/>
                <w:lang w:val="en-US" w:eastAsia="zh-CN"/>
              </w:rPr>
            </w:pPr>
          </w:p>
        </w:tc>
      </w:tr>
      <w:tr w:rsidR="002860B3" w:rsidRPr="009B04FC" w14:paraId="46E65257" w14:textId="77777777" w:rsidTr="0002469A">
        <w:trPr>
          <w:trHeight w:val="29"/>
        </w:trPr>
        <w:tc>
          <w:tcPr>
            <w:tcW w:w="1859" w:type="dxa"/>
            <w:tcBorders>
              <w:top w:val="nil"/>
              <w:left w:val="single" w:sz="4" w:space="0" w:color="auto"/>
              <w:bottom w:val="nil"/>
              <w:right w:val="single" w:sz="4" w:space="0" w:color="auto"/>
            </w:tcBorders>
          </w:tcPr>
          <w:p w14:paraId="1E537DE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412E52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ED22BD"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B5AA140"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vAlign w:val="center"/>
          </w:tcPr>
          <w:p w14:paraId="7EE8E000" w14:textId="77777777" w:rsidR="002860B3" w:rsidRPr="009B04FC" w:rsidRDefault="002860B3" w:rsidP="0002469A">
            <w:pPr>
              <w:pStyle w:val="TAC"/>
              <w:rPr>
                <w:kern w:val="2"/>
                <w:szCs w:val="22"/>
                <w:lang w:val="en-US" w:eastAsia="zh-CN"/>
              </w:rPr>
            </w:pPr>
          </w:p>
        </w:tc>
      </w:tr>
      <w:tr w:rsidR="002860B3" w:rsidRPr="009B04FC" w14:paraId="504E56A3" w14:textId="77777777" w:rsidTr="0002469A">
        <w:trPr>
          <w:trHeight w:val="29"/>
        </w:trPr>
        <w:tc>
          <w:tcPr>
            <w:tcW w:w="1859" w:type="dxa"/>
            <w:tcBorders>
              <w:top w:val="nil"/>
              <w:left w:val="single" w:sz="4" w:space="0" w:color="auto"/>
              <w:bottom w:val="single" w:sz="4" w:space="0" w:color="auto"/>
              <w:right w:val="single" w:sz="4" w:space="0" w:color="auto"/>
            </w:tcBorders>
          </w:tcPr>
          <w:p w14:paraId="0CF1B4A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FABB3A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189AE2" w14:textId="77777777" w:rsidR="002860B3" w:rsidRPr="009B04FC" w:rsidRDefault="002860B3" w:rsidP="0002469A">
            <w:pPr>
              <w:pStyle w:val="TAC"/>
              <w:rPr>
                <w:rFonts w:ascii="Calibri"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6FFAC24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01FC8A32" w14:textId="77777777" w:rsidR="002860B3" w:rsidRPr="009B04FC" w:rsidRDefault="002860B3" w:rsidP="0002469A">
            <w:pPr>
              <w:pStyle w:val="TAC"/>
              <w:rPr>
                <w:kern w:val="2"/>
                <w:szCs w:val="22"/>
                <w:lang w:val="en-US" w:eastAsia="zh-CN"/>
              </w:rPr>
            </w:pPr>
          </w:p>
        </w:tc>
      </w:tr>
      <w:tr w:rsidR="002860B3" w:rsidRPr="009B04FC" w14:paraId="0C5110E7" w14:textId="77777777" w:rsidTr="0002469A">
        <w:trPr>
          <w:trHeight w:val="29"/>
        </w:trPr>
        <w:tc>
          <w:tcPr>
            <w:tcW w:w="1859" w:type="dxa"/>
            <w:tcBorders>
              <w:top w:val="single" w:sz="4" w:space="0" w:color="auto"/>
              <w:left w:val="single" w:sz="4" w:space="0" w:color="auto"/>
              <w:bottom w:val="nil"/>
              <w:right w:val="single" w:sz="4" w:space="0" w:color="auto"/>
            </w:tcBorders>
          </w:tcPr>
          <w:p w14:paraId="685E8714" w14:textId="77777777" w:rsidR="002860B3" w:rsidRPr="009B04FC" w:rsidRDefault="002860B3" w:rsidP="0002469A">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0D70EF46" w14:textId="77777777" w:rsidR="002860B3" w:rsidRPr="009B04FC" w:rsidRDefault="002860B3" w:rsidP="0002469A">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4097FE36" w14:textId="77777777" w:rsidR="002860B3" w:rsidRPr="009B04FC" w:rsidRDefault="002860B3" w:rsidP="0002469A">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220036C9" w14:textId="77777777" w:rsidR="002860B3" w:rsidRPr="009B04FC" w:rsidRDefault="002860B3" w:rsidP="0002469A">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7D427656" w14:textId="77777777" w:rsidR="002860B3" w:rsidRPr="009B04FC" w:rsidRDefault="002860B3" w:rsidP="0002469A">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79C2BFB8" w14:textId="77777777" w:rsidR="002860B3" w:rsidRPr="009B04FC" w:rsidRDefault="002860B3" w:rsidP="0002469A">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3F41E710" w14:textId="77777777" w:rsidR="002860B3" w:rsidRPr="009B04FC" w:rsidRDefault="002860B3" w:rsidP="0002469A">
            <w:pPr>
              <w:pStyle w:val="TAC"/>
              <w:rPr>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5E4A15F8"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B39BE0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3C2B2C"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086346E6" w14:textId="77777777" w:rsidTr="0002469A">
        <w:trPr>
          <w:trHeight w:val="29"/>
        </w:trPr>
        <w:tc>
          <w:tcPr>
            <w:tcW w:w="1859" w:type="dxa"/>
            <w:tcBorders>
              <w:top w:val="nil"/>
              <w:left w:val="single" w:sz="4" w:space="0" w:color="auto"/>
              <w:bottom w:val="nil"/>
              <w:right w:val="single" w:sz="4" w:space="0" w:color="auto"/>
            </w:tcBorders>
          </w:tcPr>
          <w:p w14:paraId="1D02203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599F36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1CB7ED"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1EC8C768"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17969F20" w14:textId="77777777" w:rsidR="002860B3" w:rsidRPr="009B04FC" w:rsidRDefault="002860B3" w:rsidP="0002469A">
            <w:pPr>
              <w:pStyle w:val="TAC"/>
              <w:rPr>
                <w:kern w:val="2"/>
                <w:szCs w:val="22"/>
                <w:lang w:val="en-US" w:eastAsia="zh-CN"/>
              </w:rPr>
            </w:pPr>
          </w:p>
        </w:tc>
      </w:tr>
      <w:tr w:rsidR="002860B3" w:rsidRPr="009B04FC" w14:paraId="77EBA6AB" w14:textId="77777777" w:rsidTr="0002469A">
        <w:trPr>
          <w:trHeight w:val="29"/>
        </w:trPr>
        <w:tc>
          <w:tcPr>
            <w:tcW w:w="1859" w:type="dxa"/>
            <w:tcBorders>
              <w:top w:val="nil"/>
              <w:left w:val="single" w:sz="4" w:space="0" w:color="auto"/>
              <w:bottom w:val="nil"/>
              <w:right w:val="single" w:sz="4" w:space="0" w:color="auto"/>
            </w:tcBorders>
          </w:tcPr>
          <w:p w14:paraId="63A3A8D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8911E4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43E317"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516B938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2707F917" w14:textId="77777777" w:rsidR="002860B3" w:rsidRPr="009B04FC" w:rsidRDefault="002860B3" w:rsidP="0002469A">
            <w:pPr>
              <w:pStyle w:val="TAC"/>
              <w:rPr>
                <w:kern w:val="2"/>
                <w:szCs w:val="22"/>
                <w:lang w:val="en-US" w:eastAsia="zh-CN"/>
              </w:rPr>
            </w:pPr>
          </w:p>
        </w:tc>
      </w:tr>
      <w:tr w:rsidR="002860B3" w:rsidRPr="009B04FC" w14:paraId="7319CF73" w14:textId="77777777" w:rsidTr="0002469A">
        <w:trPr>
          <w:trHeight w:val="29"/>
        </w:trPr>
        <w:tc>
          <w:tcPr>
            <w:tcW w:w="1859" w:type="dxa"/>
            <w:tcBorders>
              <w:top w:val="nil"/>
              <w:left w:val="single" w:sz="4" w:space="0" w:color="auto"/>
              <w:bottom w:val="nil"/>
              <w:right w:val="single" w:sz="4" w:space="0" w:color="auto"/>
            </w:tcBorders>
          </w:tcPr>
          <w:p w14:paraId="2665DA9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C80B9D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6629CC"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75E55E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69120369" w14:textId="77777777" w:rsidR="002860B3" w:rsidRPr="009B04FC" w:rsidRDefault="002860B3" w:rsidP="0002469A">
            <w:pPr>
              <w:pStyle w:val="TAC"/>
              <w:rPr>
                <w:kern w:val="2"/>
                <w:szCs w:val="22"/>
                <w:lang w:val="en-US" w:eastAsia="zh-CN"/>
              </w:rPr>
            </w:pPr>
          </w:p>
        </w:tc>
      </w:tr>
      <w:tr w:rsidR="002860B3" w:rsidRPr="009B04FC" w14:paraId="0E64591A" w14:textId="77777777" w:rsidTr="0002469A">
        <w:trPr>
          <w:trHeight w:val="29"/>
        </w:trPr>
        <w:tc>
          <w:tcPr>
            <w:tcW w:w="1859" w:type="dxa"/>
            <w:tcBorders>
              <w:top w:val="nil"/>
              <w:left w:val="single" w:sz="4" w:space="0" w:color="auto"/>
              <w:bottom w:val="nil"/>
              <w:right w:val="single" w:sz="4" w:space="0" w:color="auto"/>
            </w:tcBorders>
          </w:tcPr>
          <w:p w14:paraId="403855BB"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4C3DB096" w14:textId="77777777" w:rsidR="002860B3" w:rsidRPr="009B04FC" w:rsidRDefault="002860B3" w:rsidP="0002469A">
            <w:pPr>
              <w:pStyle w:val="TAC"/>
              <w:rPr>
                <w:kern w:val="2"/>
                <w:szCs w:val="22"/>
                <w:lang w:val="en-US" w:eastAsia="zh-CN"/>
              </w:rPr>
            </w:pPr>
            <w:r w:rsidRPr="009B04FC">
              <w:rPr>
                <w:kern w:val="2"/>
                <w:szCs w:val="22"/>
                <w:lang w:val="en-US" w:eastAsia="zh-CN"/>
              </w:rPr>
              <w:t>CA_n1A-n3A</w:t>
            </w:r>
          </w:p>
          <w:p w14:paraId="75AC5988" w14:textId="77777777" w:rsidR="002860B3" w:rsidRPr="009B04FC" w:rsidRDefault="002860B3" w:rsidP="0002469A">
            <w:pPr>
              <w:pStyle w:val="TAC"/>
              <w:rPr>
                <w:kern w:val="2"/>
                <w:szCs w:val="22"/>
                <w:lang w:val="en-US" w:eastAsia="zh-CN"/>
              </w:rPr>
            </w:pPr>
            <w:r w:rsidRPr="009B04FC">
              <w:rPr>
                <w:kern w:val="2"/>
                <w:szCs w:val="22"/>
                <w:lang w:val="en-US" w:eastAsia="zh-CN"/>
              </w:rPr>
              <w:t>CA_n1A-n28A</w:t>
            </w:r>
          </w:p>
          <w:p w14:paraId="6FF3BDF3" w14:textId="77777777" w:rsidR="002860B3" w:rsidRPr="009B04FC" w:rsidRDefault="002860B3" w:rsidP="0002469A">
            <w:pPr>
              <w:pStyle w:val="TAC"/>
              <w:rPr>
                <w:kern w:val="2"/>
                <w:szCs w:val="22"/>
                <w:lang w:val="en-US" w:eastAsia="zh-CN"/>
              </w:rPr>
            </w:pPr>
            <w:r w:rsidRPr="009B04FC">
              <w:rPr>
                <w:kern w:val="2"/>
                <w:szCs w:val="22"/>
                <w:lang w:val="en-US" w:eastAsia="zh-CN"/>
              </w:rPr>
              <w:t>CA_n1A-n77A</w:t>
            </w:r>
          </w:p>
          <w:p w14:paraId="74CB03BE" w14:textId="77777777" w:rsidR="002860B3" w:rsidRPr="009B04FC" w:rsidRDefault="002860B3" w:rsidP="0002469A">
            <w:pPr>
              <w:pStyle w:val="TAC"/>
              <w:rPr>
                <w:kern w:val="2"/>
                <w:szCs w:val="22"/>
                <w:lang w:val="en-US" w:eastAsia="zh-CN"/>
              </w:rPr>
            </w:pPr>
            <w:r w:rsidRPr="009B04FC">
              <w:rPr>
                <w:kern w:val="2"/>
                <w:szCs w:val="22"/>
                <w:lang w:val="en-US" w:eastAsia="zh-CN"/>
              </w:rPr>
              <w:t>CA_n3A-n28A</w:t>
            </w:r>
          </w:p>
          <w:p w14:paraId="2B5B8297" w14:textId="77777777" w:rsidR="002860B3" w:rsidRPr="009B04FC" w:rsidRDefault="002860B3" w:rsidP="0002469A">
            <w:pPr>
              <w:pStyle w:val="TAC"/>
              <w:rPr>
                <w:kern w:val="2"/>
                <w:szCs w:val="22"/>
                <w:lang w:val="en-US" w:eastAsia="zh-CN"/>
              </w:rPr>
            </w:pPr>
            <w:r w:rsidRPr="009B04FC">
              <w:rPr>
                <w:kern w:val="2"/>
                <w:szCs w:val="22"/>
                <w:lang w:val="en-US" w:eastAsia="zh-CN"/>
              </w:rPr>
              <w:t>CA_n3A-n77A</w:t>
            </w:r>
          </w:p>
          <w:p w14:paraId="70ADAA5A" w14:textId="77777777" w:rsidR="002860B3" w:rsidRPr="009B04FC" w:rsidRDefault="002860B3" w:rsidP="0002469A">
            <w:pPr>
              <w:pStyle w:val="TAC"/>
              <w:rPr>
                <w:lang w:val="en-US" w:eastAsia="zh-CN" w:bidi="ar"/>
              </w:rPr>
            </w:pPr>
            <w:r w:rsidRPr="009B04FC">
              <w:rPr>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16D342F" w14:textId="77777777" w:rsidR="002860B3" w:rsidRPr="009B04FC" w:rsidRDefault="002860B3" w:rsidP="0002469A">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6577C1B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4F9718" w14:textId="77777777" w:rsidR="002860B3" w:rsidRPr="009B04FC" w:rsidRDefault="002860B3" w:rsidP="0002469A">
            <w:pPr>
              <w:pStyle w:val="TAC"/>
              <w:rPr>
                <w:kern w:val="2"/>
                <w:szCs w:val="22"/>
                <w:lang w:val="en-US"/>
              </w:rPr>
            </w:pPr>
            <w:r w:rsidRPr="009B04FC">
              <w:rPr>
                <w:rFonts w:hint="eastAsia"/>
                <w:kern w:val="2"/>
                <w:szCs w:val="22"/>
                <w:lang w:val="en-US" w:eastAsia="zh-CN"/>
              </w:rPr>
              <w:t>1</w:t>
            </w:r>
          </w:p>
        </w:tc>
      </w:tr>
      <w:tr w:rsidR="002860B3" w:rsidRPr="009B04FC" w14:paraId="5C6962FF" w14:textId="77777777" w:rsidTr="0002469A">
        <w:trPr>
          <w:trHeight w:val="29"/>
        </w:trPr>
        <w:tc>
          <w:tcPr>
            <w:tcW w:w="1859" w:type="dxa"/>
            <w:tcBorders>
              <w:top w:val="nil"/>
              <w:left w:val="single" w:sz="4" w:space="0" w:color="auto"/>
              <w:bottom w:val="nil"/>
              <w:right w:val="single" w:sz="4" w:space="0" w:color="auto"/>
            </w:tcBorders>
          </w:tcPr>
          <w:p w14:paraId="3ABAE4B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EE4B85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7FB69F" w14:textId="77777777" w:rsidR="002860B3" w:rsidRPr="009B04FC" w:rsidRDefault="002860B3" w:rsidP="0002469A">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198DB846"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CE305FB" w14:textId="77777777" w:rsidR="002860B3" w:rsidRPr="009B04FC" w:rsidRDefault="002860B3" w:rsidP="0002469A">
            <w:pPr>
              <w:pStyle w:val="TAC"/>
              <w:rPr>
                <w:kern w:val="2"/>
                <w:szCs w:val="22"/>
                <w:lang w:val="en-US" w:eastAsia="zh-CN"/>
              </w:rPr>
            </w:pPr>
          </w:p>
        </w:tc>
      </w:tr>
      <w:tr w:rsidR="002860B3" w:rsidRPr="009B04FC" w14:paraId="4D526B58" w14:textId="77777777" w:rsidTr="0002469A">
        <w:trPr>
          <w:trHeight w:val="29"/>
        </w:trPr>
        <w:tc>
          <w:tcPr>
            <w:tcW w:w="1859" w:type="dxa"/>
            <w:tcBorders>
              <w:top w:val="nil"/>
              <w:left w:val="single" w:sz="4" w:space="0" w:color="auto"/>
              <w:bottom w:val="nil"/>
              <w:right w:val="single" w:sz="4" w:space="0" w:color="auto"/>
            </w:tcBorders>
          </w:tcPr>
          <w:p w14:paraId="5207B15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C2C501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09869B" w14:textId="77777777" w:rsidR="002860B3" w:rsidRPr="009B04FC" w:rsidRDefault="002860B3" w:rsidP="0002469A">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577DB2A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C3AF840" w14:textId="77777777" w:rsidR="002860B3" w:rsidRPr="009B04FC" w:rsidRDefault="002860B3" w:rsidP="0002469A">
            <w:pPr>
              <w:pStyle w:val="TAC"/>
              <w:rPr>
                <w:kern w:val="2"/>
                <w:szCs w:val="22"/>
                <w:lang w:val="en-US" w:eastAsia="zh-CN"/>
              </w:rPr>
            </w:pPr>
          </w:p>
        </w:tc>
      </w:tr>
      <w:tr w:rsidR="002860B3" w:rsidRPr="009B04FC" w14:paraId="760A1E2B" w14:textId="77777777" w:rsidTr="0002469A">
        <w:trPr>
          <w:trHeight w:val="29"/>
        </w:trPr>
        <w:tc>
          <w:tcPr>
            <w:tcW w:w="1859" w:type="dxa"/>
            <w:tcBorders>
              <w:top w:val="nil"/>
              <w:left w:val="single" w:sz="4" w:space="0" w:color="auto"/>
              <w:bottom w:val="single" w:sz="4" w:space="0" w:color="auto"/>
              <w:right w:val="single" w:sz="4" w:space="0" w:color="auto"/>
            </w:tcBorders>
          </w:tcPr>
          <w:p w14:paraId="6DECDC5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2CEF45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80808D" w14:textId="77777777" w:rsidR="002860B3" w:rsidRPr="009B04FC" w:rsidRDefault="002860B3" w:rsidP="0002469A">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4D07DF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7E0171" w14:textId="77777777" w:rsidR="002860B3" w:rsidRPr="009B04FC" w:rsidRDefault="002860B3" w:rsidP="0002469A">
            <w:pPr>
              <w:pStyle w:val="TAC"/>
              <w:rPr>
                <w:kern w:val="2"/>
                <w:szCs w:val="22"/>
                <w:lang w:val="en-US" w:eastAsia="zh-CN"/>
              </w:rPr>
            </w:pPr>
          </w:p>
        </w:tc>
      </w:tr>
      <w:tr w:rsidR="002860B3" w:rsidRPr="009B04FC" w14:paraId="3D0213C5" w14:textId="77777777" w:rsidTr="0002469A">
        <w:trPr>
          <w:trHeight w:val="29"/>
        </w:trPr>
        <w:tc>
          <w:tcPr>
            <w:tcW w:w="1859" w:type="dxa"/>
            <w:tcBorders>
              <w:top w:val="single" w:sz="4" w:space="0" w:color="auto"/>
              <w:left w:val="single" w:sz="4" w:space="0" w:color="auto"/>
              <w:bottom w:val="nil"/>
              <w:right w:val="single" w:sz="4" w:space="0" w:color="auto"/>
            </w:tcBorders>
          </w:tcPr>
          <w:p w14:paraId="7D345AD1" w14:textId="77777777" w:rsidR="002860B3" w:rsidRPr="009B04FC" w:rsidRDefault="002860B3" w:rsidP="0002469A">
            <w:pPr>
              <w:pStyle w:val="TAC"/>
              <w:rPr>
                <w:kern w:val="2"/>
                <w:szCs w:val="22"/>
                <w:lang w:val="en-US"/>
              </w:rPr>
            </w:pPr>
            <w:r w:rsidRPr="009B04FC">
              <w:rPr>
                <w:lang w:eastAsia="zh-CN"/>
              </w:rPr>
              <w:lastRenderedPageBreak/>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5C8D063A" w14:textId="77777777" w:rsidR="002860B3" w:rsidRPr="009B04FC" w:rsidRDefault="002860B3" w:rsidP="0002469A">
            <w:pPr>
              <w:pStyle w:val="TAC"/>
              <w:rPr>
                <w:rFonts w:cs="Arial"/>
                <w:lang w:val="en-US"/>
              </w:rPr>
            </w:pPr>
            <w:r w:rsidRPr="009B04FC">
              <w:rPr>
                <w:rFonts w:cs="Arial"/>
                <w:lang w:val="en-US"/>
              </w:rPr>
              <w:t>CA_n1A-n3A</w:t>
            </w:r>
          </w:p>
          <w:p w14:paraId="2934B41E" w14:textId="77777777" w:rsidR="002860B3" w:rsidRPr="009B04FC" w:rsidRDefault="002860B3" w:rsidP="0002469A">
            <w:pPr>
              <w:pStyle w:val="TAC"/>
              <w:rPr>
                <w:rFonts w:cs="Arial"/>
                <w:lang w:val="en-US"/>
              </w:rPr>
            </w:pPr>
            <w:r w:rsidRPr="009B04FC">
              <w:rPr>
                <w:rFonts w:cs="Arial"/>
                <w:lang w:val="en-US"/>
              </w:rPr>
              <w:t>CA_n1A-n28A</w:t>
            </w:r>
          </w:p>
          <w:p w14:paraId="65EE9C97" w14:textId="77777777" w:rsidR="002860B3" w:rsidRPr="009B04FC" w:rsidRDefault="002860B3" w:rsidP="0002469A">
            <w:pPr>
              <w:pStyle w:val="TAC"/>
              <w:rPr>
                <w:rFonts w:cs="Arial"/>
                <w:lang w:val="en-US"/>
              </w:rPr>
            </w:pPr>
            <w:r w:rsidRPr="009B04FC">
              <w:rPr>
                <w:rFonts w:cs="Arial"/>
                <w:lang w:val="en-US"/>
              </w:rPr>
              <w:t>CA_n1A-n77A</w:t>
            </w:r>
          </w:p>
          <w:p w14:paraId="0DFA47D1" w14:textId="77777777" w:rsidR="002860B3" w:rsidRPr="009B04FC" w:rsidRDefault="002860B3" w:rsidP="0002469A">
            <w:pPr>
              <w:pStyle w:val="TAC"/>
              <w:rPr>
                <w:rFonts w:cs="Arial"/>
                <w:lang w:val="en-US"/>
              </w:rPr>
            </w:pPr>
            <w:r w:rsidRPr="009B04FC">
              <w:rPr>
                <w:rFonts w:cs="Arial"/>
                <w:lang w:val="en-US"/>
              </w:rPr>
              <w:t>CA_n3A-n28A</w:t>
            </w:r>
          </w:p>
          <w:p w14:paraId="55A1D32C" w14:textId="77777777" w:rsidR="002860B3" w:rsidRPr="009B04FC" w:rsidRDefault="002860B3" w:rsidP="0002469A">
            <w:pPr>
              <w:pStyle w:val="TAC"/>
              <w:rPr>
                <w:rFonts w:cs="Arial"/>
                <w:lang w:val="en-US"/>
              </w:rPr>
            </w:pPr>
            <w:r w:rsidRPr="009B04FC">
              <w:rPr>
                <w:rFonts w:cs="Arial"/>
                <w:lang w:val="en-US"/>
              </w:rPr>
              <w:t>CA_n3A-n77A</w:t>
            </w:r>
          </w:p>
          <w:p w14:paraId="3C2F2C4E" w14:textId="77777777" w:rsidR="002860B3" w:rsidRPr="009B04FC" w:rsidRDefault="002860B3" w:rsidP="0002469A">
            <w:pPr>
              <w:pStyle w:val="TAC"/>
              <w:rPr>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78C386B2" w14:textId="77777777" w:rsidR="002860B3" w:rsidRPr="009B04FC" w:rsidRDefault="002860B3" w:rsidP="0002469A">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0135D1E" w14:textId="77777777" w:rsidR="002860B3" w:rsidRPr="009B04FC" w:rsidRDefault="002860B3" w:rsidP="0002469A">
            <w:pPr>
              <w:pStyle w:val="TAC"/>
              <w:rPr>
                <w:lang w:val="en-US" w:eastAsia="zh-CN" w:bidi="ar"/>
              </w:rPr>
            </w:pPr>
            <w:r w:rsidRPr="009B04FC">
              <w:rPr>
                <w:rFonts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E80485" w14:textId="77777777" w:rsidR="002860B3" w:rsidRPr="009B04FC" w:rsidRDefault="002860B3" w:rsidP="0002469A">
            <w:pPr>
              <w:pStyle w:val="TAC"/>
              <w:rPr>
                <w:kern w:val="2"/>
                <w:szCs w:val="22"/>
                <w:lang w:val="en-US" w:eastAsia="zh-CN"/>
              </w:rPr>
            </w:pPr>
            <w:r w:rsidRPr="009B04FC">
              <w:rPr>
                <w:rFonts w:cs="Arial"/>
                <w:kern w:val="2"/>
                <w:lang w:val="en-US"/>
              </w:rPr>
              <w:t>0</w:t>
            </w:r>
          </w:p>
        </w:tc>
      </w:tr>
      <w:tr w:rsidR="002860B3" w:rsidRPr="009B04FC" w14:paraId="7727C0C1" w14:textId="77777777" w:rsidTr="0002469A">
        <w:trPr>
          <w:trHeight w:val="29"/>
        </w:trPr>
        <w:tc>
          <w:tcPr>
            <w:tcW w:w="1859" w:type="dxa"/>
            <w:tcBorders>
              <w:top w:val="nil"/>
              <w:left w:val="single" w:sz="4" w:space="0" w:color="auto"/>
              <w:bottom w:val="nil"/>
              <w:right w:val="single" w:sz="4" w:space="0" w:color="auto"/>
            </w:tcBorders>
          </w:tcPr>
          <w:p w14:paraId="13BD4F9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0A23D9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22F5B2" w14:textId="77777777" w:rsidR="002860B3" w:rsidRPr="009B04FC" w:rsidRDefault="002860B3" w:rsidP="0002469A">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388DF3" w14:textId="77777777" w:rsidR="002860B3" w:rsidRPr="009B04FC" w:rsidRDefault="002860B3" w:rsidP="0002469A">
            <w:pPr>
              <w:pStyle w:val="TAC"/>
              <w:rPr>
                <w:lang w:val="en-US" w:eastAsia="zh-CN" w:bidi="ar"/>
              </w:rPr>
            </w:pPr>
            <w:r w:rsidRPr="009B04FC">
              <w:rPr>
                <w:rFonts w:cs="Arial"/>
                <w:lang w:val="en-US" w:eastAsia="zh-CN" w:bidi="ar"/>
              </w:rPr>
              <w:t>5, 10, 15, 20, 25, 30</w:t>
            </w:r>
          </w:p>
        </w:tc>
        <w:tc>
          <w:tcPr>
            <w:tcW w:w="1727" w:type="dxa"/>
            <w:tcBorders>
              <w:top w:val="nil"/>
              <w:left w:val="single" w:sz="4" w:space="0" w:color="auto"/>
              <w:bottom w:val="nil"/>
              <w:right w:val="single" w:sz="4" w:space="0" w:color="auto"/>
            </w:tcBorders>
          </w:tcPr>
          <w:p w14:paraId="6FAA6669" w14:textId="77777777" w:rsidR="002860B3" w:rsidRPr="009B04FC" w:rsidRDefault="002860B3" w:rsidP="0002469A">
            <w:pPr>
              <w:pStyle w:val="TAC"/>
              <w:rPr>
                <w:kern w:val="2"/>
                <w:szCs w:val="22"/>
                <w:lang w:val="en-US" w:eastAsia="zh-CN"/>
              </w:rPr>
            </w:pPr>
          </w:p>
        </w:tc>
      </w:tr>
      <w:tr w:rsidR="002860B3" w:rsidRPr="009B04FC" w14:paraId="7405014F" w14:textId="77777777" w:rsidTr="0002469A">
        <w:trPr>
          <w:trHeight w:val="29"/>
        </w:trPr>
        <w:tc>
          <w:tcPr>
            <w:tcW w:w="1859" w:type="dxa"/>
            <w:tcBorders>
              <w:top w:val="nil"/>
              <w:left w:val="single" w:sz="4" w:space="0" w:color="auto"/>
              <w:bottom w:val="nil"/>
              <w:right w:val="single" w:sz="4" w:space="0" w:color="auto"/>
            </w:tcBorders>
          </w:tcPr>
          <w:p w14:paraId="4B1A9AA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6AB0FB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85E724" w14:textId="77777777" w:rsidR="002860B3" w:rsidRPr="009B04FC" w:rsidRDefault="002860B3" w:rsidP="0002469A">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B015B38" w14:textId="77777777" w:rsidR="002860B3" w:rsidRPr="009B04FC" w:rsidRDefault="002860B3" w:rsidP="0002469A">
            <w:pPr>
              <w:pStyle w:val="TAC"/>
              <w:rPr>
                <w:lang w:val="en-US" w:eastAsia="zh-CN" w:bidi="ar"/>
              </w:rPr>
            </w:pPr>
            <w:r w:rsidRPr="009B04FC">
              <w:rPr>
                <w:rFonts w:cs="Arial"/>
                <w:lang w:val="en-US" w:eastAsia="zh-CN" w:bidi="ar"/>
              </w:rPr>
              <w:t>5, 10, 15, 20</w:t>
            </w:r>
          </w:p>
        </w:tc>
        <w:tc>
          <w:tcPr>
            <w:tcW w:w="1727" w:type="dxa"/>
            <w:tcBorders>
              <w:top w:val="nil"/>
              <w:left w:val="single" w:sz="4" w:space="0" w:color="auto"/>
              <w:bottom w:val="nil"/>
              <w:right w:val="single" w:sz="4" w:space="0" w:color="auto"/>
            </w:tcBorders>
          </w:tcPr>
          <w:p w14:paraId="5E155905" w14:textId="77777777" w:rsidR="002860B3" w:rsidRPr="009B04FC" w:rsidRDefault="002860B3" w:rsidP="0002469A">
            <w:pPr>
              <w:pStyle w:val="TAC"/>
              <w:rPr>
                <w:kern w:val="2"/>
                <w:szCs w:val="22"/>
                <w:lang w:val="en-US" w:eastAsia="zh-CN"/>
              </w:rPr>
            </w:pPr>
          </w:p>
        </w:tc>
      </w:tr>
      <w:tr w:rsidR="002860B3" w:rsidRPr="009B04FC" w14:paraId="209AE4B0" w14:textId="77777777" w:rsidTr="0002469A">
        <w:trPr>
          <w:trHeight w:val="29"/>
        </w:trPr>
        <w:tc>
          <w:tcPr>
            <w:tcW w:w="1859" w:type="dxa"/>
            <w:tcBorders>
              <w:top w:val="nil"/>
              <w:left w:val="single" w:sz="4" w:space="0" w:color="auto"/>
              <w:bottom w:val="single" w:sz="4" w:space="0" w:color="auto"/>
              <w:right w:val="single" w:sz="4" w:space="0" w:color="auto"/>
            </w:tcBorders>
          </w:tcPr>
          <w:p w14:paraId="7F10347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BBAF5A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6E0751" w14:textId="77777777" w:rsidR="002860B3" w:rsidRPr="009B04FC" w:rsidRDefault="002860B3" w:rsidP="0002469A">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E1B827F" w14:textId="77777777" w:rsidR="002860B3" w:rsidRPr="009B04FC" w:rsidRDefault="002860B3" w:rsidP="0002469A">
            <w:pPr>
              <w:pStyle w:val="TAC"/>
              <w:rPr>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206A1456" w14:textId="77777777" w:rsidR="002860B3" w:rsidRPr="009B04FC" w:rsidRDefault="002860B3" w:rsidP="0002469A">
            <w:pPr>
              <w:pStyle w:val="TAC"/>
              <w:rPr>
                <w:kern w:val="2"/>
                <w:szCs w:val="22"/>
                <w:lang w:val="en-US" w:eastAsia="zh-CN"/>
              </w:rPr>
            </w:pPr>
          </w:p>
        </w:tc>
      </w:tr>
      <w:tr w:rsidR="002860B3" w:rsidRPr="009B04FC" w14:paraId="66A0593C" w14:textId="77777777" w:rsidTr="0002469A">
        <w:trPr>
          <w:trHeight w:val="29"/>
        </w:trPr>
        <w:tc>
          <w:tcPr>
            <w:tcW w:w="1859" w:type="dxa"/>
            <w:tcBorders>
              <w:top w:val="single" w:sz="4" w:space="0" w:color="auto"/>
              <w:left w:val="single" w:sz="4" w:space="0" w:color="auto"/>
              <w:bottom w:val="nil"/>
              <w:right w:val="single" w:sz="4" w:space="0" w:color="auto"/>
            </w:tcBorders>
          </w:tcPr>
          <w:p w14:paraId="7143E550" w14:textId="77777777" w:rsidR="002860B3" w:rsidRPr="009B04FC" w:rsidRDefault="002860B3" w:rsidP="0002469A">
            <w:pPr>
              <w:pStyle w:val="TAC"/>
              <w:rPr>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54C122CD" w14:textId="77777777" w:rsidR="002860B3" w:rsidRPr="009B04FC" w:rsidRDefault="002860B3" w:rsidP="0002469A">
            <w:pPr>
              <w:pStyle w:val="TAC"/>
              <w:rPr>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060EC51" w14:textId="77777777" w:rsidR="002860B3" w:rsidRPr="009B04FC" w:rsidRDefault="002860B3" w:rsidP="0002469A">
            <w:pPr>
              <w:pStyle w:val="TAC"/>
              <w:rPr>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1568AB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01527B0"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845F7E4" w14:textId="77777777" w:rsidTr="0002469A">
        <w:trPr>
          <w:trHeight w:val="29"/>
        </w:trPr>
        <w:tc>
          <w:tcPr>
            <w:tcW w:w="1859" w:type="dxa"/>
            <w:tcBorders>
              <w:top w:val="nil"/>
              <w:left w:val="single" w:sz="4" w:space="0" w:color="auto"/>
              <w:bottom w:val="nil"/>
              <w:right w:val="single" w:sz="4" w:space="0" w:color="auto"/>
            </w:tcBorders>
          </w:tcPr>
          <w:p w14:paraId="308C4BE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147E4F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276C44" w14:textId="77777777" w:rsidR="002860B3" w:rsidRPr="009B04FC" w:rsidRDefault="002860B3" w:rsidP="0002469A">
            <w:pPr>
              <w:pStyle w:val="TAC"/>
              <w:rPr>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711757"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229925A5" w14:textId="77777777" w:rsidR="002860B3" w:rsidRPr="009B04FC" w:rsidRDefault="002860B3" w:rsidP="0002469A">
            <w:pPr>
              <w:pStyle w:val="TAC"/>
              <w:rPr>
                <w:lang w:val="en-US" w:eastAsia="zh-CN" w:bidi="ar"/>
              </w:rPr>
            </w:pPr>
          </w:p>
        </w:tc>
      </w:tr>
      <w:tr w:rsidR="002860B3" w:rsidRPr="009B04FC" w14:paraId="6882E535" w14:textId="77777777" w:rsidTr="0002469A">
        <w:trPr>
          <w:trHeight w:val="29"/>
        </w:trPr>
        <w:tc>
          <w:tcPr>
            <w:tcW w:w="1859" w:type="dxa"/>
            <w:tcBorders>
              <w:top w:val="nil"/>
              <w:left w:val="single" w:sz="4" w:space="0" w:color="auto"/>
              <w:bottom w:val="nil"/>
              <w:right w:val="single" w:sz="4" w:space="0" w:color="auto"/>
            </w:tcBorders>
          </w:tcPr>
          <w:p w14:paraId="5F43D49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83ED0B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D9B0A2" w14:textId="77777777" w:rsidR="002860B3" w:rsidRPr="009B04FC" w:rsidRDefault="002860B3" w:rsidP="0002469A">
            <w:pPr>
              <w:pStyle w:val="TAC"/>
              <w:rPr>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659FA83" w14:textId="77777777" w:rsidR="002860B3" w:rsidRPr="009B04FC" w:rsidRDefault="002860B3" w:rsidP="0002469A">
            <w:pPr>
              <w:pStyle w:val="TAC"/>
              <w:rPr>
                <w:lang w:val="en-US" w:eastAsia="zh-CN" w:bidi="ar"/>
              </w:rPr>
            </w:pPr>
            <w:r w:rsidRPr="009B04FC">
              <w:rPr>
                <w:lang w:val="en-US" w:eastAsia="zh-CN" w:bidi="ar"/>
              </w:rPr>
              <w:t>5, 10, 15, 20</w:t>
            </w:r>
            <w:r w:rsidRPr="009B04FC">
              <w:rPr>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4EC4E41" w14:textId="77777777" w:rsidR="002860B3" w:rsidRPr="009B04FC" w:rsidRDefault="002860B3" w:rsidP="0002469A">
            <w:pPr>
              <w:pStyle w:val="TAC"/>
              <w:rPr>
                <w:lang w:val="en-US" w:eastAsia="zh-CN" w:bidi="ar"/>
              </w:rPr>
            </w:pPr>
          </w:p>
        </w:tc>
      </w:tr>
      <w:tr w:rsidR="002860B3" w:rsidRPr="009B04FC" w14:paraId="4B1DD5BC" w14:textId="77777777" w:rsidTr="0002469A">
        <w:trPr>
          <w:trHeight w:val="29"/>
        </w:trPr>
        <w:tc>
          <w:tcPr>
            <w:tcW w:w="1859" w:type="dxa"/>
            <w:tcBorders>
              <w:top w:val="nil"/>
              <w:left w:val="single" w:sz="4" w:space="0" w:color="auto"/>
              <w:bottom w:val="nil"/>
              <w:right w:val="single" w:sz="4" w:space="0" w:color="auto"/>
            </w:tcBorders>
          </w:tcPr>
          <w:p w14:paraId="00A01B0B"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93A20F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100890" w14:textId="77777777" w:rsidR="002860B3" w:rsidRPr="009B04FC" w:rsidRDefault="002860B3" w:rsidP="0002469A">
            <w:pPr>
              <w:pStyle w:val="TAC"/>
              <w:rPr>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0255751" w14:textId="77777777" w:rsidR="002860B3" w:rsidRPr="009B04FC" w:rsidRDefault="002860B3" w:rsidP="0002469A">
            <w:pPr>
              <w:pStyle w:val="TAC"/>
              <w:rPr>
                <w:lang w:val="en-US" w:eastAsia="zh-CN" w:bidi="ar"/>
              </w:rPr>
            </w:pPr>
            <w:r w:rsidRPr="009B04FC">
              <w:rPr>
                <w:lang w:val="en-US" w:eastAsia="zh-CN" w:bidi="ar"/>
              </w:rPr>
              <w:t>10, 15, 20, 40, 50, 60, 80, 90</w:t>
            </w:r>
            <w:r w:rsidRPr="009B04FC">
              <w:rPr>
                <w:rFonts w:cs="Arial"/>
                <w:vertAlign w:val="superscript"/>
                <w:lang w:val="en-US" w:eastAsia="zh-CN"/>
              </w:rPr>
              <w:t>1</w:t>
            </w:r>
            <w:r w:rsidRPr="009B04FC">
              <w:rPr>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39375E0" w14:textId="77777777" w:rsidR="002860B3" w:rsidRPr="009B04FC" w:rsidRDefault="002860B3" w:rsidP="0002469A">
            <w:pPr>
              <w:pStyle w:val="TAC"/>
              <w:rPr>
                <w:lang w:val="en-US" w:eastAsia="zh-CN" w:bidi="ar"/>
              </w:rPr>
            </w:pPr>
          </w:p>
        </w:tc>
      </w:tr>
      <w:tr w:rsidR="002860B3" w:rsidRPr="009B04FC" w14:paraId="092A5120" w14:textId="77777777" w:rsidTr="0002469A">
        <w:trPr>
          <w:trHeight w:val="29"/>
        </w:trPr>
        <w:tc>
          <w:tcPr>
            <w:tcW w:w="1859" w:type="dxa"/>
            <w:tcBorders>
              <w:top w:val="nil"/>
              <w:left w:val="single" w:sz="4" w:space="0" w:color="auto"/>
              <w:bottom w:val="nil"/>
              <w:right w:val="single" w:sz="4" w:space="0" w:color="auto"/>
            </w:tcBorders>
          </w:tcPr>
          <w:p w14:paraId="529D7273"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7D3C87DB" w14:textId="77777777" w:rsidR="002860B3" w:rsidRPr="009B04FC" w:rsidRDefault="002860B3" w:rsidP="0002469A">
            <w:pPr>
              <w:pStyle w:val="TAC"/>
              <w:rPr>
                <w:rFonts w:cs="Arial"/>
                <w:lang w:val="es-US" w:eastAsia="zh-CN"/>
              </w:rPr>
            </w:pPr>
            <w:r w:rsidRPr="009B04FC">
              <w:rPr>
                <w:rFonts w:cs="Arial"/>
                <w:lang w:val="es-US" w:eastAsia="zh-CN"/>
              </w:rPr>
              <w:t>CA_n1A-n3A</w:t>
            </w:r>
          </w:p>
          <w:p w14:paraId="1634D3D9" w14:textId="77777777" w:rsidR="002860B3" w:rsidRPr="009B04FC" w:rsidRDefault="002860B3" w:rsidP="0002469A">
            <w:pPr>
              <w:pStyle w:val="TAC"/>
              <w:rPr>
                <w:rFonts w:cs="Arial"/>
                <w:lang w:val="es-US" w:eastAsia="zh-CN"/>
              </w:rPr>
            </w:pPr>
            <w:r w:rsidRPr="009B04FC">
              <w:rPr>
                <w:rFonts w:cs="Arial"/>
                <w:lang w:val="es-US" w:eastAsia="zh-CN"/>
              </w:rPr>
              <w:t>CA_n1A-n28A</w:t>
            </w:r>
          </w:p>
          <w:p w14:paraId="03AFE5E8" w14:textId="77777777" w:rsidR="002860B3" w:rsidRPr="009B04FC" w:rsidRDefault="002860B3" w:rsidP="0002469A">
            <w:pPr>
              <w:pStyle w:val="TAC"/>
              <w:rPr>
                <w:rFonts w:cs="Arial"/>
                <w:lang w:val="es-US" w:eastAsia="zh-CN"/>
              </w:rPr>
            </w:pPr>
            <w:r w:rsidRPr="009B04FC">
              <w:rPr>
                <w:rFonts w:cs="Arial"/>
                <w:lang w:val="es-US" w:eastAsia="zh-CN"/>
              </w:rPr>
              <w:t>CA_n1A-n78A</w:t>
            </w:r>
          </w:p>
          <w:p w14:paraId="0E139FFE" w14:textId="77777777" w:rsidR="002860B3" w:rsidRPr="009B04FC" w:rsidRDefault="002860B3" w:rsidP="0002469A">
            <w:pPr>
              <w:pStyle w:val="TAC"/>
              <w:rPr>
                <w:rFonts w:cs="Arial"/>
                <w:lang w:val="es-US" w:eastAsia="zh-CN"/>
              </w:rPr>
            </w:pPr>
            <w:r w:rsidRPr="009B04FC">
              <w:rPr>
                <w:rFonts w:cs="Arial"/>
                <w:lang w:val="es-US" w:eastAsia="zh-CN"/>
              </w:rPr>
              <w:t>CA_n3A-n28A</w:t>
            </w:r>
          </w:p>
          <w:p w14:paraId="21ED9B48" w14:textId="77777777" w:rsidR="002860B3" w:rsidRPr="009B04FC" w:rsidRDefault="002860B3" w:rsidP="0002469A">
            <w:pPr>
              <w:pStyle w:val="TAC"/>
              <w:rPr>
                <w:rFonts w:cs="Arial"/>
                <w:lang w:val="es-US" w:eastAsia="zh-CN"/>
              </w:rPr>
            </w:pPr>
            <w:r w:rsidRPr="009B04FC">
              <w:rPr>
                <w:rFonts w:cs="Arial"/>
                <w:lang w:val="es-US" w:eastAsia="zh-CN"/>
              </w:rPr>
              <w:t>CA_n3A-n78A</w:t>
            </w:r>
          </w:p>
          <w:p w14:paraId="336AE1FD" w14:textId="77777777" w:rsidR="002860B3" w:rsidRPr="009B04FC" w:rsidRDefault="002860B3" w:rsidP="0002469A">
            <w:pPr>
              <w:pStyle w:val="TAC"/>
              <w:rPr>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66C6FAB" w14:textId="77777777" w:rsidR="002860B3" w:rsidRPr="009B04FC" w:rsidRDefault="002860B3" w:rsidP="0002469A">
            <w:pPr>
              <w:pStyle w:val="TAC"/>
              <w:rPr>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2904B4E9"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49D148E"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46091608" w14:textId="77777777" w:rsidTr="0002469A">
        <w:trPr>
          <w:trHeight w:val="29"/>
        </w:trPr>
        <w:tc>
          <w:tcPr>
            <w:tcW w:w="1859" w:type="dxa"/>
            <w:tcBorders>
              <w:top w:val="nil"/>
              <w:left w:val="single" w:sz="4" w:space="0" w:color="auto"/>
              <w:bottom w:val="nil"/>
              <w:right w:val="single" w:sz="4" w:space="0" w:color="auto"/>
            </w:tcBorders>
          </w:tcPr>
          <w:p w14:paraId="3776DB5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5C8901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4C77C7" w14:textId="77777777" w:rsidR="002860B3" w:rsidRPr="009B04FC" w:rsidRDefault="002860B3" w:rsidP="0002469A">
            <w:pPr>
              <w:pStyle w:val="TAC"/>
              <w:rPr>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29BFAB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4ED1344" w14:textId="77777777" w:rsidR="002860B3" w:rsidRPr="009B04FC" w:rsidRDefault="002860B3" w:rsidP="0002469A">
            <w:pPr>
              <w:pStyle w:val="TAC"/>
              <w:rPr>
                <w:lang w:val="en-US" w:eastAsia="zh-CN" w:bidi="ar"/>
              </w:rPr>
            </w:pPr>
          </w:p>
        </w:tc>
      </w:tr>
      <w:tr w:rsidR="002860B3" w:rsidRPr="009B04FC" w14:paraId="3D709FDB" w14:textId="77777777" w:rsidTr="0002469A">
        <w:trPr>
          <w:trHeight w:val="29"/>
        </w:trPr>
        <w:tc>
          <w:tcPr>
            <w:tcW w:w="1859" w:type="dxa"/>
            <w:tcBorders>
              <w:top w:val="nil"/>
              <w:left w:val="single" w:sz="4" w:space="0" w:color="auto"/>
              <w:bottom w:val="nil"/>
              <w:right w:val="single" w:sz="4" w:space="0" w:color="auto"/>
            </w:tcBorders>
          </w:tcPr>
          <w:p w14:paraId="659F145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2DC028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58F1D7" w14:textId="77777777" w:rsidR="002860B3" w:rsidRPr="009B04FC" w:rsidRDefault="002860B3" w:rsidP="0002469A">
            <w:pPr>
              <w:pStyle w:val="TAC"/>
              <w:rPr>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842C34A" w14:textId="77777777" w:rsidR="002860B3" w:rsidRPr="009B04FC" w:rsidRDefault="002860B3" w:rsidP="0002469A">
            <w:pPr>
              <w:pStyle w:val="TAC"/>
              <w:rPr>
                <w:lang w:val="en-US" w:eastAsia="zh-CN" w:bidi="ar"/>
              </w:rPr>
            </w:pPr>
            <w:r w:rsidRPr="009B04FC">
              <w:rPr>
                <w:lang w:val="en-US" w:eastAsia="zh-CN" w:bidi="ar"/>
              </w:rPr>
              <w:t>5, 10, 15, 20</w:t>
            </w:r>
            <w:r w:rsidRPr="009B04FC">
              <w:rPr>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44A9CDE" w14:textId="77777777" w:rsidR="002860B3" w:rsidRPr="009B04FC" w:rsidRDefault="002860B3" w:rsidP="0002469A">
            <w:pPr>
              <w:pStyle w:val="TAC"/>
              <w:rPr>
                <w:lang w:val="en-US" w:eastAsia="zh-CN" w:bidi="ar"/>
              </w:rPr>
            </w:pPr>
          </w:p>
        </w:tc>
      </w:tr>
      <w:tr w:rsidR="002860B3" w:rsidRPr="009B04FC" w14:paraId="0E2E4692" w14:textId="77777777" w:rsidTr="0002469A">
        <w:trPr>
          <w:trHeight w:val="29"/>
        </w:trPr>
        <w:tc>
          <w:tcPr>
            <w:tcW w:w="1859" w:type="dxa"/>
            <w:tcBorders>
              <w:top w:val="nil"/>
              <w:left w:val="single" w:sz="4" w:space="0" w:color="auto"/>
              <w:bottom w:val="nil"/>
              <w:right w:val="single" w:sz="4" w:space="0" w:color="auto"/>
            </w:tcBorders>
          </w:tcPr>
          <w:p w14:paraId="24B158A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2A3763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FB94AC" w14:textId="77777777" w:rsidR="002860B3" w:rsidRPr="009B04FC" w:rsidRDefault="002860B3" w:rsidP="0002469A">
            <w:pPr>
              <w:pStyle w:val="TAC"/>
              <w:rPr>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58338CB"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62680F7" w14:textId="77777777" w:rsidR="002860B3" w:rsidRPr="009B04FC" w:rsidRDefault="002860B3" w:rsidP="0002469A">
            <w:pPr>
              <w:pStyle w:val="TAC"/>
              <w:rPr>
                <w:lang w:val="en-US" w:eastAsia="zh-CN" w:bidi="ar"/>
              </w:rPr>
            </w:pPr>
          </w:p>
        </w:tc>
      </w:tr>
      <w:tr w:rsidR="002860B3" w:rsidRPr="009B04FC" w14:paraId="15585C17" w14:textId="77777777" w:rsidTr="0002469A">
        <w:trPr>
          <w:trHeight w:val="29"/>
        </w:trPr>
        <w:tc>
          <w:tcPr>
            <w:tcW w:w="1859" w:type="dxa"/>
            <w:tcBorders>
              <w:top w:val="nil"/>
              <w:left w:val="single" w:sz="4" w:space="0" w:color="auto"/>
              <w:bottom w:val="nil"/>
              <w:right w:val="single" w:sz="4" w:space="0" w:color="auto"/>
            </w:tcBorders>
          </w:tcPr>
          <w:p w14:paraId="2056036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ECDD21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0F134" w14:textId="77777777" w:rsidR="002860B3" w:rsidRPr="009B04FC" w:rsidRDefault="002860B3" w:rsidP="0002469A">
            <w:pPr>
              <w:pStyle w:val="TAC"/>
              <w:rPr>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4322A9D"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639990E4" w14:textId="77777777" w:rsidR="002860B3" w:rsidRPr="009B04FC" w:rsidRDefault="002860B3" w:rsidP="0002469A">
            <w:pPr>
              <w:pStyle w:val="TAC"/>
              <w:rPr>
                <w:lang w:val="en-US" w:eastAsia="zh-CN" w:bidi="ar"/>
              </w:rPr>
            </w:pPr>
            <w:r w:rsidRPr="009B04FC">
              <w:rPr>
                <w:lang w:val="en-US" w:eastAsia="zh-CN" w:bidi="ar"/>
              </w:rPr>
              <w:t>2</w:t>
            </w:r>
          </w:p>
        </w:tc>
      </w:tr>
      <w:tr w:rsidR="002860B3" w:rsidRPr="009B04FC" w14:paraId="4E61F620" w14:textId="77777777" w:rsidTr="0002469A">
        <w:trPr>
          <w:trHeight w:val="29"/>
        </w:trPr>
        <w:tc>
          <w:tcPr>
            <w:tcW w:w="1859" w:type="dxa"/>
            <w:tcBorders>
              <w:top w:val="nil"/>
              <w:left w:val="single" w:sz="4" w:space="0" w:color="auto"/>
              <w:bottom w:val="nil"/>
              <w:right w:val="single" w:sz="4" w:space="0" w:color="auto"/>
            </w:tcBorders>
          </w:tcPr>
          <w:p w14:paraId="79D188F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681394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807F03" w14:textId="77777777" w:rsidR="002860B3" w:rsidRPr="009B04FC" w:rsidRDefault="002860B3" w:rsidP="0002469A">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9584E9"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518AAEB" w14:textId="77777777" w:rsidR="002860B3" w:rsidRPr="009B04FC" w:rsidRDefault="002860B3" w:rsidP="0002469A">
            <w:pPr>
              <w:pStyle w:val="TAC"/>
              <w:rPr>
                <w:lang w:val="en-US" w:eastAsia="zh-CN" w:bidi="ar"/>
              </w:rPr>
            </w:pPr>
          </w:p>
        </w:tc>
      </w:tr>
      <w:tr w:rsidR="002860B3" w:rsidRPr="009B04FC" w14:paraId="547CFD4B" w14:textId="77777777" w:rsidTr="0002469A">
        <w:trPr>
          <w:trHeight w:val="29"/>
        </w:trPr>
        <w:tc>
          <w:tcPr>
            <w:tcW w:w="1859" w:type="dxa"/>
            <w:tcBorders>
              <w:top w:val="nil"/>
              <w:left w:val="single" w:sz="4" w:space="0" w:color="auto"/>
              <w:bottom w:val="nil"/>
              <w:right w:val="single" w:sz="4" w:space="0" w:color="auto"/>
            </w:tcBorders>
          </w:tcPr>
          <w:p w14:paraId="1F2C141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90BE13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CAF409" w14:textId="77777777" w:rsidR="002860B3" w:rsidRPr="009B04FC" w:rsidRDefault="002860B3" w:rsidP="0002469A">
            <w:pPr>
              <w:pStyle w:val="TAC"/>
              <w:rPr>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000D204" w14:textId="77777777" w:rsidR="002860B3" w:rsidRPr="009B04FC" w:rsidRDefault="002860B3" w:rsidP="0002469A">
            <w:pPr>
              <w:pStyle w:val="TAC"/>
              <w:rPr>
                <w:lang w:val="en-US" w:eastAsia="zh-CN" w:bidi="ar"/>
              </w:rPr>
            </w:pPr>
            <w:r w:rsidRPr="009B04FC">
              <w:rPr>
                <w:lang w:val="en-US" w:eastAsia="zh-CN" w:bidi="ar"/>
              </w:rPr>
              <w:t>5, 10, 15, 20</w:t>
            </w:r>
            <w:r w:rsidRPr="009B04FC">
              <w:rPr>
                <w:vertAlign w:val="superscript"/>
                <w:lang w:val="en-US" w:eastAsia="zh-CN" w:bidi="ar"/>
              </w:rPr>
              <w:t>2</w:t>
            </w:r>
            <w:r w:rsidRPr="009B04FC">
              <w:rPr>
                <w:lang w:val="en-US" w:eastAsia="zh-CN" w:bidi="ar"/>
              </w:rPr>
              <w:t>,30</w:t>
            </w:r>
            <w:r w:rsidRPr="009B04FC">
              <w:rPr>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A85A7A3" w14:textId="77777777" w:rsidR="002860B3" w:rsidRPr="009B04FC" w:rsidRDefault="002860B3" w:rsidP="0002469A">
            <w:pPr>
              <w:pStyle w:val="TAC"/>
              <w:rPr>
                <w:lang w:val="en-US" w:eastAsia="zh-CN" w:bidi="ar"/>
              </w:rPr>
            </w:pPr>
          </w:p>
        </w:tc>
      </w:tr>
      <w:tr w:rsidR="002860B3" w:rsidRPr="009B04FC" w14:paraId="7820A2C7" w14:textId="77777777" w:rsidTr="0002469A">
        <w:trPr>
          <w:trHeight w:val="29"/>
        </w:trPr>
        <w:tc>
          <w:tcPr>
            <w:tcW w:w="1859" w:type="dxa"/>
            <w:tcBorders>
              <w:top w:val="nil"/>
              <w:left w:val="single" w:sz="4" w:space="0" w:color="auto"/>
              <w:bottom w:val="single" w:sz="4" w:space="0" w:color="auto"/>
              <w:right w:val="single" w:sz="4" w:space="0" w:color="auto"/>
            </w:tcBorders>
          </w:tcPr>
          <w:p w14:paraId="5A0E015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656FB7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9E44A"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AB7BF7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63987EE" w14:textId="77777777" w:rsidR="002860B3" w:rsidRPr="009B04FC" w:rsidRDefault="002860B3" w:rsidP="0002469A">
            <w:pPr>
              <w:pStyle w:val="TAC"/>
              <w:rPr>
                <w:lang w:val="en-US" w:eastAsia="zh-CN" w:bidi="ar"/>
              </w:rPr>
            </w:pPr>
          </w:p>
        </w:tc>
      </w:tr>
      <w:tr w:rsidR="002860B3" w:rsidRPr="009B04FC" w14:paraId="35382CD9" w14:textId="77777777" w:rsidTr="0002469A">
        <w:trPr>
          <w:trHeight w:val="29"/>
        </w:trPr>
        <w:tc>
          <w:tcPr>
            <w:tcW w:w="1859" w:type="dxa"/>
            <w:tcBorders>
              <w:top w:val="single" w:sz="4" w:space="0" w:color="auto"/>
              <w:left w:val="single" w:sz="4" w:space="0" w:color="auto"/>
              <w:bottom w:val="nil"/>
              <w:right w:val="single" w:sz="4" w:space="0" w:color="auto"/>
            </w:tcBorders>
          </w:tcPr>
          <w:p w14:paraId="1711AD06" w14:textId="77777777" w:rsidR="002860B3" w:rsidRPr="009B04FC" w:rsidRDefault="002860B3" w:rsidP="0002469A">
            <w:pPr>
              <w:pStyle w:val="TAC"/>
              <w:rPr>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1C27750E" w14:textId="77777777" w:rsidR="002860B3" w:rsidRPr="009B04FC" w:rsidRDefault="002860B3" w:rsidP="0002469A">
            <w:pPr>
              <w:pStyle w:val="TAC"/>
              <w:rPr>
                <w:rFonts w:cs="Arial"/>
                <w:lang w:val="en-US" w:eastAsia="zh-CN"/>
              </w:rPr>
            </w:pPr>
            <w:r w:rsidRPr="009B04FC">
              <w:rPr>
                <w:rFonts w:cs="Arial"/>
                <w:lang w:val="en-US" w:eastAsia="zh-CN"/>
              </w:rPr>
              <w:t>CA_n78(2A)</w:t>
            </w:r>
          </w:p>
          <w:p w14:paraId="30C26491" w14:textId="77777777" w:rsidR="002860B3" w:rsidRPr="009B04FC" w:rsidRDefault="002860B3" w:rsidP="0002469A">
            <w:pPr>
              <w:pStyle w:val="TAC"/>
              <w:rPr>
                <w:lang w:val="es-US" w:eastAsia="zh-CN"/>
              </w:rPr>
            </w:pPr>
            <w:r w:rsidRPr="009B04FC">
              <w:rPr>
                <w:lang w:val="es-US" w:eastAsia="zh-CN"/>
              </w:rPr>
              <w:t>CA_n1A-n3A</w:t>
            </w:r>
          </w:p>
          <w:p w14:paraId="2C98D748" w14:textId="77777777" w:rsidR="002860B3" w:rsidRPr="009B04FC" w:rsidRDefault="002860B3" w:rsidP="0002469A">
            <w:pPr>
              <w:pStyle w:val="TAC"/>
              <w:rPr>
                <w:lang w:val="es-US" w:eastAsia="zh-CN"/>
              </w:rPr>
            </w:pPr>
            <w:r w:rsidRPr="009B04FC">
              <w:rPr>
                <w:lang w:val="es-US" w:eastAsia="zh-CN"/>
              </w:rPr>
              <w:t>CA_n1A-n28A</w:t>
            </w:r>
          </w:p>
          <w:p w14:paraId="7E87BF5E" w14:textId="77777777" w:rsidR="002860B3" w:rsidRPr="009B04FC" w:rsidRDefault="002860B3" w:rsidP="0002469A">
            <w:pPr>
              <w:pStyle w:val="TAC"/>
              <w:rPr>
                <w:lang w:val="es-US" w:eastAsia="zh-CN"/>
              </w:rPr>
            </w:pPr>
            <w:r w:rsidRPr="009B04FC">
              <w:rPr>
                <w:lang w:val="es-US" w:eastAsia="zh-CN"/>
              </w:rPr>
              <w:t>CA_n1A-n78A</w:t>
            </w:r>
          </w:p>
          <w:p w14:paraId="38C56DAA" w14:textId="77777777" w:rsidR="002860B3" w:rsidRPr="009B04FC" w:rsidRDefault="002860B3" w:rsidP="0002469A">
            <w:pPr>
              <w:pStyle w:val="TAC"/>
              <w:rPr>
                <w:lang w:val="es-US" w:eastAsia="zh-CN"/>
              </w:rPr>
            </w:pPr>
            <w:r w:rsidRPr="009B04FC">
              <w:rPr>
                <w:lang w:val="es-US" w:eastAsia="zh-CN"/>
              </w:rPr>
              <w:t>CA_n3A-n28A</w:t>
            </w:r>
          </w:p>
          <w:p w14:paraId="090CD79F" w14:textId="77777777" w:rsidR="002860B3" w:rsidRPr="009B04FC" w:rsidRDefault="002860B3" w:rsidP="0002469A">
            <w:pPr>
              <w:pStyle w:val="TAC"/>
              <w:rPr>
                <w:lang w:val="es-US" w:eastAsia="zh-CN"/>
              </w:rPr>
            </w:pPr>
            <w:r w:rsidRPr="009B04FC">
              <w:rPr>
                <w:lang w:val="es-US" w:eastAsia="zh-CN"/>
              </w:rPr>
              <w:t>CA_n3A-n78A</w:t>
            </w:r>
          </w:p>
          <w:p w14:paraId="4CB89F77" w14:textId="77777777" w:rsidR="002860B3" w:rsidRPr="009B04FC" w:rsidRDefault="002860B3" w:rsidP="0002469A">
            <w:pPr>
              <w:pStyle w:val="TAC"/>
              <w:rPr>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1CA749E" w14:textId="77777777" w:rsidR="002860B3" w:rsidRPr="009B04FC" w:rsidRDefault="002860B3" w:rsidP="0002469A">
            <w:pPr>
              <w:pStyle w:val="TAC"/>
              <w:rPr>
                <w:rFonts w:ascii="Calibri"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2EE8A9D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EC7774A"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5B29DFA1" w14:textId="77777777" w:rsidTr="0002469A">
        <w:trPr>
          <w:trHeight w:val="29"/>
        </w:trPr>
        <w:tc>
          <w:tcPr>
            <w:tcW w:w="1859" w:type="dxa"/>
            <w:tcBorders>
              <w:top w:val="nil"/>
              <w:left w:val="single" w:sz="4" w:space="0" w:color="auto"/>
              <w:bottom w:val="nil"/>
              <w:right w:val="single" w:sz="4" w:space="0" w:color="auto"/>
            </w:tcBorders>
          </w:tcPr>
          <w:p w14:paraId="471D47F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95DAA7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625142" w14:textId="77777777" w:rsidR="002860B3" w:rsidRPr="009B04FC" w:rsidRDefault="002860B3" w:rsidP="0002469A">
            <w:pPr>
              <w:pStyle w:val="TAC"/>
              <w:rPr>
                <w:rFonts w:ascii="Calibri"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D40E45"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13436DF" w14:textId="77777777" w:rsidR="002860B3" w:rsidRPr="009B04FC" w:rsidRDefault="002860B3" w:rsidP="0002469A">
            <w:pPr>
              <w:pStyle w:val="TAC"/>
              <w:rPr>
                <w:kern w:val="2"/>
                <w:szCs w:val="22"/>
                <w:lang w:val="en-US" w:eastAsia="zh-CN"/>
              </w:rPr>
            </w:pPr>
          </w:p>
        </w:tc>
      </w:tr>
      <w:tr w:rsidR="002860B3" w:rsidRPr="009B04FC" w14:paraId="089F690C" w14:textId="77777777" w:rsidTr="0002469A">
        <w:trPr>
          <w:trHeight w:val="29"/>
        </w:trPr>
        <w:tc>
          <w:tcPr>
            <w:tcW w:w="1859" w:type="dxa"/>
            <w:tcBorders>
              <w:top w:val="nil"/>
              <w:left w:val="single" w:sz="4" w:space="0" w:color="auto"/>
              <w:bottom w:val="nil"/>
              <w:right w:val="single" w:sz="4" w:space="0" w:color="auto"/>
            </w:tcBorders>
          </w:tcPr>
          <w:p w14:paraId="7074FC6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304D2B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158149" w14:textId="77777777" w:rsidR="002860B3" w:rsidRPr="009B04FC" w:rsidRDefault="002860B3" w:rsidP="0002469A">
            <w:pPr>
              <w:pStyle w:val="TAC"/>
              <w:rPr>
                <w:rFonts w:ascii="Calibri"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30DCB8E"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r w:rsidRPr="009B04FC">
              <w:rPr>
                <w:vertAlign w:val="superscript"/>
                <w:lang w:val="en-US" w:eastAsia="zh-CN" w:bidi="ar"/>
              </w:rPr>
              <w:t>2</w:t>
            </w:r>
            <w:r w:rsidRPr="009B04FC">
              <w:rPr>
                <w:lang w:val="en-US" w:eastAsia="zh-CN" w:bidi="ar"/>
              </w:rPr>
              <w:t>, 30</w:t>
            </w:r>
            <w:r w:rsidRPr="009B04FC">
              <w:rPr>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346A7C8" w14:textId="77777777" w:rsidR="002860B3" w:rsidRPr="009B04FC" w:rsidRDefault="002860B3" w:rsidP="0002469A">
            <w:pPr>
              <w:pStyle w:val="TAC"/>
              <w:rPr>
                <w:kern w:val="2"/>
                <w:szCs w:val="22"/>
                <w:lang w:val="en-US" w:eastAsia="zh-CN"/>
              </w:rPr>
            </w:pPr>
          </w:p>
        </w:tc>
      </w:tr>
      <w:tr w:rsidR="002860B3" w:rsidRPr="009B04FC" w14:paraId="11D9CBC3" w14:textId="77777777" w:rsidTr="0002469A">
        <w:trPr>
          <w:trHeight w:val="29"/>
        </w:trPr>
        <w:tc>
          <w:tcPr>
            <w:tcW w:w="1859" w:type="dxa"/>
            <w:tcBorders>
              <w:top w:val="nil"/>
              <w:left w:val="single" w:sz="4" w:space="0" w:color="auto"/>
              <w:bottom w:val="single" w:sz="4" w:space="0" w:color="auto"/>
              <w:right w:val="single" w:sz="4" w:space="0" w:color="auto"/>
            </w:tcBorders>
          </w:tcPr>
          <w:p w14:paraId="668D9D1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1D164B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125C29" w14:textId="77777777" w:rsidR="002860B3" w:rsidRPr="009B04FC" w:rsidRDefault="002860B3" w:rsidP="0002469A">
            <w:pPr>
              <w:pStyle w:val="TAC"/>
              <w:rPr>
                <w:rFonts w:ascii="Calibri"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0665EE6"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42535467" w14:textId="77777777" w:rsidR="002860B3" w:rsidRPr="009B04FC" w:rsidRDefault="002860B3" w:rsidP="0002469A">
            <w:pPr>
              <w:pStyle w:val="TAC"/>
              <w:rPr>
                <w:kern w:val="2"/>
                <w:szCs w:val="22"/>
                <w:lang w:val="en-US" w:eastAsia="zh-CN"/>
              </w:rPr>
            </w:pPr>
          </w:p>
        </w:tc>
      </w:tr>
      <w:tr w:rsidR="002860B3" w:rsidRPr="009B04FC" w14:paraId="4DF71CAC" w14:textId="77777777" w:rsidTr="0002469A">
        <w:trPr>
          <w:trHeight w:val="29"/>
        </w:trPr>
        <w:tc>
          <w:tcPr>
            <w:tcW w:w="1859" w:type="dxa"/>
            <w:tcBorders>
              <w:top w:val="single" w:sz="4" w:space="0" w:color="auto"/>
              <w:left w:val="single" w:sz="4" w:space="0" w:color="auto"/>
              <w:bottom w:val="nil"/>
              <w:right w:val="single" w:sz="4" w:space="0" w:color="auto"/>
            </w:tcBorders>
          </w:tcPr>
          <w:p w14:paraId="6B6AB13C" w14:textId="77777777" w:rsidR="002860B3" w:rsidRPr="009B04FC" w:rsidRDefault="002860B3" w:rsidP="0002469A">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771E29E1" w14:textId="77777777" w:rsidR="002860B3" w:rsidRPr="009B04FC" w:rsidRDefault="002860B3" w:rsidP="0002469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5B3989E8" w14:textId="77777777" w:rsidR="002860B3" w:rsidRPr="009B04FC" w:rsidRDefault="002860B3" w:rsidP="0002469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496C7C25" w14:textId="77777777" w:rsidR="002860B3" w:rsidRPr="009B04FC" w:rsidRDefault="002860B3" w:rsidP="0002469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61E382BD" w14:textId="77777777" w:rsidR="002860B3" w:rsidRPr="009B04FC" w:rsidRDefault="002860B3" w:rsidP="0002469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701B6AB1" w14:textId="77777777" w:rsidR="002860B3" w:rsidRPr="009B04FC" w:rsidRDefault="002860B3" w:rsidP="0002469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66D906ED" w14:textId="77777777" w:rsidR="002860B3" w:rsidRPr="009B04FC" w:rsidRDefault="002860B3" w:rsidP="0002469A">
            <w:pPr>
              <w:pStyle w:val="TAC"/>
              <w:rPr>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2EEBB167"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301873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AC6DA5"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62D38691" w14:textId="77777777" w:rsidTr="0002469A">
        <w:trPr>
          <w:trHeight w:val="29"/>
        </w:trPr>
        <w:tc>
          <w:tcPr>
            <w:tcW w:w="1859" w:type="dxa"/>
            <w:tcBorders>
              <w:top w:val="nil"/>
              <w:left w:val="single" w:sz="4" w:space="0" w:color="auto"/>
              <w:bottom w:val="nil"/>
              <w:right w:val="single" w:sz="4" w:space="0" w:color="auto"/>
            </w:tcBorders>
          </w:tcPr>
          <w:p w14:paraId="1C13C22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D0B6F6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BDFFE9"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60F75A5" w14:textId="77777777" w:rsidR="002860B3" w:rsidRPr="009B04FC" w:rsidRDefault="002860B3" w:rsidP="0002469A">
            <w:pPr>
              <w:pStyle w:val="TAC"/>
              <w:rPr>
                <w:lang w:val="en-US" w:eastAsia="zh-CN" w:bidi="ar"/>
              </w:rPr>
            </w:pPr>
            <w:r w:rsidRPr="009B04FC">
              <w:rPr>
                <w:lang w:val="en-US" w:eastAsia="zh-CN" w:bidi="ar"/>
              </w:rPr>
              <w:t>5, 10, 15, 20, 25,30</w:t>
            </w:r>
          </w:p>
        </w:tc>
        <w:tc>
          <w:tcPr>
            <w:tcW w:w="1727" w:type="dxa"/>
            <w:tcBorders>
              <w:top w:val="nil"/>
              <w:left w:val="single" w:sz="4" w:space="0" w:color="auto"/>
              <w:bottom w:val="nil"/>
              <w:right w:val="single" w:sz="4" w:space="0" w:color="auto"/>
            </w:tcBorders>
          </w:tcPr>
          <w:p w14:paraId="7A211946" w14:textId="77777777" w:rsidR="002860B3" w:rsidRPr="009B04FC" w:rsidRDefault="002860B3" w:rsidP="0002469A">
            <w:pPr>
              <w:pStyle w:val="TAC"/>
              <w:rPr>
                <w:kern w:val="2"/>
                <w:szCs w:val="22"/>
                <w:lang w:val="en-US" w:eastAsia="zh-CN"/>
              </w:rPr>
            </w:pPr>
          </w:p>
        </w:tc>
      </w:tr>
      <w:tr w:rsidR="002860B3" w:rsidRPr="009B04FC" w14:paraId="2889A703" w14:textId="77777777" w:rsidTr="0002469A">
        <w:trPr>
          <w:trHeight w:val="29"/>
        </w:trPr>
        <w:tc>
          <w:tcPr>
            <w:tcW w:w="1859" w:type="dxa"/>
            <w:tcBorders>
              <w:top w:val="nil"/>
              <w:left w:val="single" w:sz="4" w:space="0" w:color="auto"/>
              <w:bottom w:val="nil"/>
              <w:right w:val="single" w:sz="4" w:space="0" w:color="auto"/>
            </w:tcBorders>
          </w:tcPr>
          <w:p w14:paraId="67DE577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7CF6F6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F20BE6"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FBF60F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BF747C9" w14:textId="77777777" w:rsidR="002860B3" w:rsidRPr="009B04FC" w:rsidRDefault="002860B3" w:rsidP="0002469A">
            <w:pPr>
              <w:pStyle w:val="TAC"/>
              <w:rPr>
                <w:kern w:val="2"/>
                <w:szCs w:val="22"/>
                <w:lang w:val="en-US" w:eastAsia="zh-CN"/>
              </w:rPr>
            </w:pPr>
          </w:p>
        </w:tc>
      </w:tr>
      <w:tr w:rsidR="002860B3" w:rsidRPr="009B04FC" w14:paraId="75C75727" w14:textId="77777777" w:rsidTr="0002469A">
        <w:trPr>
          <w:trHeight w:val="29"/>
        </w:trPr>
        <w:tc>
          <w:tcPr>
            <w:tcW w:w="1859" w:type="dxa"/>
            <w:tcBorders>
              <w:top w:val="nil"/>
              <w:left w:val="single" w:sz="4" w:space="0" w:color="auto"/>
              <w:bottom w:val="single" w:sz="4" w:space="0" w:color="auto"/>
              <w:right w:val="single" w:sz="4" w:space="0" w:color="auto"/>
            </w:tcBorders>
          </w:tcPr>
          <w:p w14:paraId="43D8F26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4D780B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7150D6"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836D452" w14:textId="77777777" w:rsidR="002860B3" w:rsidRPr="009B04FC" w:rsidRDefault="002860B3" w:rsidP="0002469A">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A7C1892" w14:textId="77777777" w:rsidR="002860B3" w:rsidRPr="009B04FC" w:rsidRDefault="002860B3" w:rsidP="0002469A">
            <w:pPr>
              <w:pStyle w:val="TAC"/>
              <w:rPr>
                <w:kern w:val="2"/>
                <w:szCs w:val="22"/>
                <w:lang w:val="en-US" w:eastAsia="zh-CN"/>
              </w:rPr>
            </w:pPr>
          </w:p>
        </w:tc>
      </w:tr>
      <w:tr w:rsidR="002860B3" w:rsidRPr="009B04FC" w14:paraId="53DD6703" w14:textId="77777777" w:rsidTr="0002469A">
        <w:trPr>
          <w:trHeight w:val="29"/>
        </w:trPr>
        <w:tc>
          <w:tcPr>
            <w:tcW w:w="1859" w:type="dxa"/>
            <w:tcBorders>
              <w:top w:val="single" w:sz="4" w:space="0" w:color="auto"/>
              <w:left w:val="single" w:sz="4" w:space="0" w:color="auto"/>
              <w:bottom w:val="nil"/>
              <w:right w:val="single" w:sz="4" w:space="0" w:color="auto"/>
            </w:tcBorders>
          </w:tcPr>
          <w:p w14:paraId="7B676342" w14:textId="77777777" w:rsidR="002860B3" w:rsidRPr="009B04FC" w:rsidRDefault="002860B3" w:rsidP="0002469A">
            <w:pPr>
              <w:pStyle w:val="TAC"/>
              <w:rPr>
                <w:kern w:val="2"/>
                <w:szCs w:val="22"/>
                <w:lang w:val="en-US"/>
              </w:rPr>
            </w:pPr>
            <w:r w:rsidRPr="001B4E4C">
              <w:rPr>
                <w:rFonts w:cs="Arial"/>
                <w:lang w:val="en-US"/>
              </w:rPr>
              <w:lastRenderedPageBreak/>
              <w:t>CA_n1A-n3A-n38A-n78A</w:t>
            </w:r>
          </w:p>
        </w:tc>
        <w:tc>
          <w:tcPr>
            <w:tcW w:w="1903" w:type="dxa"/>
            <w:tcBorders>
              <w:top w:val="single" w:sz="4" w:space="0" w:color="auto"/>
              <w:left w:val="single" w:sz="4" w:space="0" w:color="auto"/>
              <w:bottom w:val="nil"/>
              <w:right w:val="single" w:sz="4" w:space="0" w:color="auto"/>
            </w:tcBorders>
          </w:tcPr>
          <w:p w14:paraId="4857D0FD" w14:textId="77777777" w:rsidR="002860B3" w:rsidRPr="009B04FC" w:rsidRDefault="002860B3" w:rsidP="0002469A">
            <w:pPr>
              <w:pStyle w:val="TAC"/>
              <w:rPr>
                <w:kern w:val="2"/>
                <w:szCs w:val="22"/>
                <w:lang w:val="en-US" w:eastAsia="zh-CN"/>
              </w:rPr>
            </w:pPr>
            <w:r w:rsidRPr="001B4E4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BF9570B" w14:textId="77777777" w:rsidR="002860B3" w:rsidRPr="009B04FC" w:rsidRDefault="002860B3" w:rsidP="0002469A">
            <w:pPr>
              <w:pStyle w:val="TAC"/>
              <w:rPr>
                <w:rFonts w:eastAsia="DengXian"/>
                <w:lang w:eastAsia="zh-CN"/>
              </w:rPr>
            </w:pPr>
            <w:r w:rsidRPr="001B4E4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78D38BB" w14:textId="66DA12CA" w:rsidR="002860B3" w:rsidRPr="009B04FC" w:rsidRDefault="002860B3" w:rsidP="0002469A">
            <w:pPr>
              <w:pStyle w:val="TAC"/>
              <w:rPr>
                <w:lang w:val="en-US" w:eastAsia="zh-CN" w:bidi="ar"/>
              </w:rPr>
            </w:pPr>
            <w:r w:rsidRPr="001B4E4C">
              <w:rPr>
                <w:lang w:val="en-US" w:eastAsia="zh-CN" w:bidi="ar"/>
              </w:rPr>
              <w:t xml:space="preserve">5, 10, 15, 20, 25, 30, </w:t>
            </w:r>
            <w:del w:id="11" w:author="Per Lindell" w:date="2023-05-09T14:05:00Z">
              <w:r w:rsidRPr="001B4E4C" w:rsidDel="00C64684">
                <w:rPr>
                  <w:lang w:val="en-US" w:eastAsia="zh-CN" w:bidi="ar"/>
                </w:rPr>
                <w:delText xml:space="preserve">35, </w:delText>
              </w:r>
            </w:del>
            <w:r w:rsidRPr="001B4E4C">
              <w:rPr>
                <w:lang w:val="en-US" w:eastAsia="zh-CN" w:bidi="ar"/>
              </w:rPr>
              <w:t>40, 45, 50</w:t>
            </w:r>
          </w:p>
        </w:tc>
        <w:tc>
          <w:tcPr>
            <w:tcW w:w="1727" w:type="dxa"/>
            <w:tcBorders>
              <w:top w:val="single" w:sz="4" w:space="0" w:color="auto"/>
              <w:left w:val="single" w:sz="4" w:space="0" w:color="auto"/>
              <w:bottom w:val="nil"/>
              <w:right w:val="single" w:sz="4" w:space="0" w:color="auto"/>
            </w:tcBorders>
            <w:vAlign w:val="center"/>
          </w:tcPr>
          <w:p w14:paraId="5FC641F6" w14:textId="77777777" w:rsidR="002860B3" w:rsidRPr="009B04FC" w:rsidRDefault="002860B3" w:rsidP="0002469A">
            <w:pPr>
              <w:pStyle w:val="TAC"/>
              <w:rPr>
                <w:kern w:val="2"/>
                <w:szCs w:val="22"/>
                <w:lang w:val="en-US" w:eastAsia="zh-CN"/>
              </w:rPr>
            </w:pPr>
            <w:r w:rsidRPr="001B4E4C">
              <w:rPr>
                <w:lang w:val="en-US" w:eastAsia="zh-CN" w:bidi="ar"/>
              </w:rPr>
              <w:t>0</w:t>
            </w:r>
          </w:p>
        </w:tc>
      </w:tr>
      <w:tr w:rsidR="002860B3" w:rsidRPr="009B04FC" w14:paraId="59BCCF31" w14:textId="77777777" w:rsidTr="0002469A">
        <w:trPr>
          <w:trHeight w:val="29"/>
        </w:trPr>
        <w:tc>
          <w:tcPr>
            <w:tcW w:w="1859" w:type="dxa"/>
            <w:tcBorders>
              <w:top w:val="nil"/>
              <w:left w:val="single" w:sz="4" w:space="0" w:color="auto"/>
              <w:bottom w:val="nil"/>
              <w:right w:val="single" w:sz="4" w:space="0" w:color="auto"/>
            </w:tcBorders>
          </w:tcPr>
          <w:p w14:paraId="6FC5C67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15B9E0C" w14:textId="77777777" w:rsidR="002860B3" w:rsidRPr="009B04FC" w:rsidRDefault="002860B3" w:rsidP="0002469A">
            <w:pPr>
              <w:pStyle w:val="TAC"/>
              <w:rPr>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CAEB89" w14:textId="77777777" w:rsidR="002860B3" w:rsidRPr="009B04FC" w:rsidRDefault="002860B3" w:rsidP="0002469A">
            <w:pPr>
              <w:pStyle w:val="TAC"/>
              <w:rPr>
                <w:rFonts w:eastAsia="DengXian"/>
                <w:lang w:eastAsia="zh-CN"/>
              </w:rPr>
            </w:pPr>
            <w:r w:rsidRPr="001B4E4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DBA8A96" w14:textId="77777777" w:rsidR="002860B3" w:rsidRPr="009B04FC" w:rsidRDefault="002860B3" w:rsidP="0002469A">
            <w:pPr>
              <w:pStyle w:val="TAC"/>
              <w:rPr>
                <w:lang w:val="en-US" w:eastAsia="zh-CN" w:bidi="ar"/>
              </w:rPr>
            </w:pPr>
            <w:r w:rsidRPr="001B4E4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38636F97" w14:textId="77777777" w:rsidR="002860B3" w:rsidRPr="009B04FC" w:rsidRDefault="002860B3" w:rsidP="0002469A">
            <w:pPr>
              <w:pStyle w:val="TAC"/>
              <w:rPr>
                <w:kern w:val="2"/>
                <w:szCs w:val="22"/>
                <w:lang w:val="en-US" w:eastAsia="zh-CN"/>
              </w:rPr>
            </w:pPr>
          </w:p>
        </w:tc>
      </w:tr>
      <w:tr w:rsidR="002860B3" w:rsidRPr="009B04FC" w14:paraId="297CC1B8" w14:textId="77777777" w:rsidTr="0002469A">
        <w:trPr>
          <w:trHeight w:val="29"/>
        </w:trPr>
        <w:tc>
          <w:tcPr>
            <w:tcW w:w="1859" w:type="dxa"/>
            <w:tcBorders>
              <w:top w:val="nil"/>
              <w:left w:val="single" w:sz="4" w:space="0" w:color="auto"/>
              <w:bottom w:val="nil"/>
              <w:right w:val="single" w:sz="4" w:space="0" w:color="auto"/>
            </w:tcBorders>
          </w:tcPr>
          <w:p w14:paraId="3B6574C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E3CBD72" w14:textId="77777777" w:rsidR="002860B3" w:rsidRPr="009B04FC" w:rsidRDefault="002860B3" w:rsidP="0002469A">
            <w:pPr>
              <w:pStyle w:val="TAC"/>
              <w:rPr>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B3C9422" w14:textId="77777777" w:rsidR="002860B3" w:rsidRPr="009B04FC" w:rsidRDefault="002860B3" w:rsidP="0002469A">
            <w:pPr>
              <w:pStyle w:val="TAC"/>
              <w:rPr>
                <w:rFonts w:eastAsia="DengXian"/>
                <w:lang w:eastAsia="zh-CN"/>
              </w:rPr>
            </w:pPr>
            <w:r w:rsidRPr="001B4E4C">
              <w:rPr>
                <w:rFonts w:cs="Arial"/>
                <w:lang w:val="en-US"/>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1E0BAE67" w14:textId="77777777" w:rsidR="002860B3" w:rsidRPr="009B04FC" w:rsidRDefault="002860B3" w:rsidP="0002469A">
            <w:pPr>
              <w:pStyle w:val="TAC"/>
              <w:rPr>
                <w:lang w:val="en-US" w:eastAsia="zh-CN" w:bidi="ar"/>
              </w:rPr>
            </w:pPr>
            <w:r w:rsidRPr="001B4E4C">
              <w:rPr>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12E54EC" w14:textId="77777777" w:rsidR="002860B3" w:rsidRPr="009B04FC" w:rsidRDefault="002860B3" w:rsidP="0002469A">
            <w:pPr>
              <w:pStyle w:val="TAC"/>
              <w:rPr>
                <w:kern w:val="2"/>
                <w:szCs w:val="22"/>
                <w:lang w:val="en-US" w:eastAsia="zh-CN"/>
              </w:rPr>
            </w:pPr>
          </w:p>
        </w:tc>
      </w:tr>
      <w:tr w:rsidR="002860B3" w:rsidRPr="009B04FC" w14:paraId="156D5645" w14:textId="77777777" w:rsidTr="0002469A">
        <w:trPr>
          <w:trHeight w:val="29"/>
        </w:trPr>
        <w:tc>
          <w:tcPr>
            <w:tcW w:w="1859" w:type="dxa"/>
            <w:tcBorders>
              <w:top w:val="nil"/>
              <w:left w:val="single" w:sz="4" w:space="0" w:color="auto"/>
              <w:bottom w:val="nil"/>
              <w:right w:val="single" w:sz="4" w:space="0" w:color="auto"/>
            </w:tcBorders>
          </w:tcPr>
          <w:p w14:paraId="32207D7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37A4554" w14:textId="77777777" w:rsidR="002860B3" w:rsidRPr="009B04FC" w:rsidRDefault="002860B3" w:rsidP="0002469A">
            <w:pPr>
              <w:pStyle w:val="TAC"/>
              <w:rPr>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4C26E1A" w14:textId="77777777" w:rsidR="002860B3" w:rsidRPr="009B04FC" w:rsidRDefault="002860B3" w:rsidP="0002469A">
            <w:pPr>
              <w:pStyle w:val="TAC"/>
              <w:rPr>
                <w:rFonts w:eastAsia="DengXian"/>
                <w:lang w:eastAsia="zh-CN"/>
              </w:rPr>
            </w:pPr>
            <w:r w:rsidRPr="001B4E4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20692F7" w14:textId="77777777" w:rsidR="002860B3" w:rsidRPr="009B04FC" w:rsidRDefault="002860B3" w:rsidP="0002469A">
            <w:pPr>
              <w:pStyle w:val="TAC"/>
              <w:rPr>
                <w:lang w:val="en-US" w:eastAsia="zh-CN" w:bidi="ar"/>
              </w:rPr>
            </w:pPr>
            <w:r w:rsidRPr="001B4E4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140FE6C" w14:textId="77777777" w:rsidR="002860B3" w:rsidRPr="009B04FC" w:rsidRDefault="002860B3" w:rsidP="0002469A">
            <w:pPr>
              <w:pStyle w:val="TAC"/>
              <w:rPr>
                <w:kern w:val="2"/>
                <w:szCs w:val="22"/>
                <w:lang w:val="en-US" w:eastAsia="zh-CN"/>
              </w:rPr>
            </w:pPr>
          </w:p>
        </w:tc>
      </w:tr>
      <w:tr w:rsidR="002860B3" w:rsidRPr="009B04FC" w14:paraId="2D2872CE" w14:textId="77777777" w:rsidTr="0002469A">
        <w:trPr>
          <w:trHeight w:val="29"/>
        </w:trPr>
        <w:tc>
          <w:tcPr>
            <w:tcW w:w="1859" w:type="dxa"/>
            <w:tcBorders>
              <w:top w:val="single" w:sz="4" w:space="0" w:color="auto"/>
              <w:left w:val="single" w:sz="4" w:space="0" w:color="auto"/>
              <w:bottom w:val="nil"/>
              <w:right w:val="single" w:sz="4" w:space="0" w:color="auto"/>
            </w:tcBorders>
          </w:tcPr>
          <w:p w14:paraId="1E935129" w14:textId="77777777" w:rsidR="002860B3" w:rsidRPr="009B04FC" w:rsidRDefault="002860B3" w:rsidP="0002469A">
            <w:pPr>
              <w:pStyle w:val="TAC"/>
              <w:rPr>
                <w:kern w:val="2"/>
                <w:szCs w:val="22"/>
                <w:lang w:val="en-US"/>
              </w:rPr>
            </w:pPr>
            <w:r w:rsidRPr="009B04FC">
              <w:rPr>
                <w:kern w:val="2"/>
                <w:szCs w:val="22"/>
                <w:lang w:val="en-US"/>
              </w:rPr>
              <w:t>CA_n1A-n3A-n4</w:t>
            </w:r>
            <w:r>
              <w:rPr>
                <w:kern w:val="2"/>
                <w:szCs w:val="22"/>
                <w:lang w:val="en-US"/>
              </w:rPr>
              <w:t>0A</w:t>
            </w:r>
            <w:r w:rsidRPr="009B04FC">
              <w:rPr>
                <w:kern w:val="2"/>
                <w:szCs w:val="22"/>
                <w:lang w:val="en-US"/>
              </w:rPr>
              <w:t>-n77A</w:t>
            </w:r>
          </w:p>
        </w:tc>
        <w:tc>
          <w:tcPr>
            <w:tcW w:w="1903" w:type="dxa"/>
            <w:tcBorders>
              <w:top w:val="single" w:sz="4" w:space="0" w:color="auto"/>
              <w:left w:val="single" w:sz="4" w:space="0" w:color="auto"/>
              <w:bottom w:val="nil"/>
              <w:right w:val="single" w:sz="4" w:space="0" w:color="auto"/>
            </w:tcBorders>
          </w:tcPr>
          <w:p w14:paraId="149D5F4C" w14:textId="77777777" w:rsidR="002860B3" w:rsidRPr="009B04FC" w:rsidRDefault="002860B3" w:rsidP="0002469A">
            <w:pPr>
              <w:pStyle w:val="TAC"/>
              <w:rPr>
                <w:kern w:val="2"/>
                <w:szCs w:val="22"/>
                <w:lang w:val="en-US" w:eastAsia="zh-CN"/>
              </w:rPr>
            </w:pPr>
            <w:r w:rsidRPr="009B04FC">
              <w:rPr>
                <w:kern w:val="2"/>
                <w:szCs w:val="22"/>
                <w:lang w:val="en-US" w:eastAsia="zh-CN"/>
              </w:rPr>
              <w:t>CA_n1A-n3A</w:t>
            </w:r>
          </w:p>
          <w:p w14:paraId="745DB26F" w14:textId="77777777" w:rsidR="002860B3" w:rsidRPr="009B04FC" w:rsidRDefault="002860B3" w:rsidP="0002469A">
            <w:pPr>
              <w:pStyle w:val="TAC"/>
              <w:rPr>
                <w:kern w:val="2"/>
                <w:szCs w:val="22"/>
                <w:lang w:val="en-US" w:eastAsia="zh-CN"/>
              </w:rPr>
            </w:pPr>
            <w:r w:rsidRPr="009B04FC">
              <w:rPr>
                <w:kern w:val="2"/>
                <w:szCs w:val="22"/>
                <w:lang w:val="en-US" w:eastAsia="zh-CN"/>
              </w:rPr>
              <w:t>CA_n1A-</w:t>
            </w:r>
            <w:r>
              <w:rPr>
                <w:kern w:val="2"/>
                <w:szCs w:val="22"/>
                <w:lang w:val="en-US" w:eastAsia="zh-CN"/>
              </w:rPr>
              <w:t>n40</w:t>
            </w:r>
            <w:r w:rsidRPr="009B04FC">
              <w:rPr>
                <w:kern w:val="2"/>
                <w:szCs w:val="22"/>
                <w:lang w:val="en-US" w:eastAsia="zh-CN"/>
              </w:rPr>
              <w:t>A</w:t>
            </w:r>
          </w:p>
          <w:p w14:paraId="499345A2" w14:textId="77777777" w:rsidR="002860B3" w:rsidRPr="009B04FC" w:rsidRDefault="002860B3" w:rsidP="0002469A">
            <w:pPr>
              <w:pStyle w:val="TAC"/>
              <w:rPr>
                <w:kern w:val="2"/>
                <w:szCs w:val="22"/>
                <w:lang w:val="en-US" w:eastAsia="zh-CN"/>
              </w:rPr>
            </w:pPr>
            <w:r w:rsidRPr="009B04FC">
              <w:rPr>
                <w:kern w:val="2"/>
                <w:szCs w:val="22"/>
                <w:lang w:val="en-US" w:eastAsia="zh-CN"/>
              </w:rPr>
              <w:t>CA_n1A-n77A</w:t>
            </w:r>
          </w:p>
          <w:p w14:paraId="31E334B0" w14:textId="77777777" w:rsidR="002860B3" w:rsidRPr="009B04FC" w:rsidRDefault="002860B3" w:rsidP="0002469A">
            <w:pPr>
              <w:pStyle w:val="TAC"/>
              <w:rPr>
                <w:kern w:val="2"/>
                <w:szCs w:val="22"/>
                <w:lang w:val="en-US" w:eastAsia="zh-CN"/>
              </w:rPr>
            </w:pPr>
            <w:r w:rsidRPr="009B04FC">
              <w:rPr>
                <w:kern w:val="2"/>
                <w:szCs w:val="22"/>
                <w:lang w:val="en-US" w:eastAsia="zh-CN"/>
              </w:rPr>
              <w:t>CA_n3A-</w:t>
            </w:r>
            <w:r>
              <w:rPr>
                <w:kern w:val="2"/>
                <w:szCs w:val="22"/>
                <w:lang w:val="en-US" w:eastAsia="zh-CN"/>
              </w:rPr>
              <w:t>n40</w:t>
            </w:r>
            <w:r w:rsidRPr="009B04FC">
              <w:rPr>
                <w:kern w:val="2"/>
                <w:szCs w:val="22"/>
                <w:lang w:val="en-US" w:eastAsia="zh-CN"/>
              </w:rPr>
              <w:t>A</w:t>
            </w:r>
          </w:p>
          <w:p w14:paraId="74691FCC" w14:textId="77777777" w:rsidR="002860B3" w:rsidRPr="009B04FC" w:rsidRDefault="002860B3" w:rsidP="0002469A">
            <w:pPr>
              <w:pStyle w:val="TAC"/>
              <w:rPr>
                <w:kern w:val="2"/>
                <w:szCs w:val="22"/>
                <w:lang w:val="en-US" w:eastAsia="zh-CN"/>
              </w:rPr>
            </w:pPr>
            <w:r w:rsidRPr="009B04FC">
              <w:rPr>
                <w:kern w:val="2"/>
                <w:szCs w:val="22"/>
                <w:lang w:val="en-US" w:eastAsia="zh-CN"/>
              </w:rPr>
              <w:t>CA_n3A-n77A</w:t>
            </w:r>
          </w:p>
          <w:p w14:paraId="7FF5C978" w14:textId="77777777" w:rsidR="002860B3" w:rsidRPr="009B04FC" w:rsidRDefault="002860B3" w:rsidP="0002469A">
            <w:pPr>
              <w:pStyle w:val="TAC"/>
              <w:rPr>
                <w:kern w:val="2"/>
                <w:szCs w:val="22"/>
                <w:lang w:val="en-US" w:eastAsia="zh-CN"/>
              </w:rPr>
            </w:pPr>
            <w:r w:rsidRPr="009B04FC">
              <w:rPr>
                <w:kern w:val="2"/>
                <w:szCs w:val="22"/>
                <w:lang w:val="en-US" w:eastAsia="zh-CN"/>
              </w:rPr>
              <w:t>CA_</w:t>
            </w:r>
            <w:r>
              <w:rPr>
                <w:kern w:val="2"/>
                <w:szCs w:val="22"/>
                <w:lang w:val="en-US" w:eastAsia="zh-CN"/>
              </w:rPr>
              <w:t>n40</w:t>
            </w:r>
            <w:r w:rsidRPr="009B04FC">
              <w:rPr>
                <w:kern w:val="2"/>
                <w:szCs w:val="22"/>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133F043F" w14:textId="77777777" w:rsidR="002860B3" w:rsidRPr="009B04FC" w:rsidRDefault="002860B3" w:rsidP="0002469A">
            <w:pPr>
              <w:pStyle w:val="TAC"/>
              <w:rPr>
                <w:rFonts w:eastAsia="DengXian"/>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3929DE8"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C0AFE3" w14:textId="77777777" w:rsidR="002860B3" w:rsidRPr="009B04FC" w:rsidRDefault="002860B3" w:rsidP="0002469A">
            <w:pPr>
              <w:pStyle w:val="TAC"/>
              <w:rPr>
                <w:kern w:val="2"/>
                <w:szCs w:val="22"/>
                <w:lang w:val="en-US" w:eastAsia="zh-CN"/>
              </w:rPr>
            </w:pPr>
            <w:r w:rsidRPr="009B04FC">
              <w:rPr>
                <w:rFonts w:hint="eastAsia"/>
                <w:kern w:val="2"/>
                <w:szCs w:val="22"/>
                <w:lang w:val="en-US" w:eastAsia="zh-CN"/>
              </w:rPr>
              <w:t>0</w:t>
            </w:r>
          </w:p>
        </w:tc>
      </w:tr>
      <w:tr w:rsidR="002860B3" w:rsidRPr="009B04FC" w14:paraId="13FA7BF4" w14:textId="77777777" w:rsidTr="0002469A">
        <w:trPr>
          <w:trHeight w:val="29"/>
        </w:trPr>
        <w:tc>
          <w:tcPr>
            <w:tcW w:w="1859" w:type="dxa"/>
            <w:tcBorders>
              <w:top w:val="nil"/>
              <w:left w:val="single" w:sz="4" w:space="0" w:color="auto"/>
              <w:bottom w:val="nil"/>
              <w:right w:val="single" w:sz="4" w:space="0" w:color="auto"/>
            </w:tcBorders>
          </w:tcPr>
          <w:p w14:paraId="03C90C6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2EE5EEE" w14:textId="77777777" w:rsidR="002860B3" w:rsidRPr="009B04FC" w:rsidRDefault="002860B3" w:rsidP="0002469A">
            <w:pPr>
              <w:pStyle w:val="TAC"/>
              <w:rPr>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BCA62E" w14:textId="77777777" w:rsidR="002860B3" w:rsidRPr="009B04FC" w:rsidRDefault="002860B3" w:rsidP="0002469A">
            <w:pPr>
              <w:pStyle w:val="TAC"/>
              <w:rPr>
                <w:rFonts w:eastAsia="DengXian"/>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94004C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8035C58" w14:textId="77777777" w:rsidR="002860B3" w:rsidRPr="009B04FC" w:rsidRDefault="002860B3" w:rsidP="0002469A">
            <w:pPr>
              <w:pStyle w:val="TAC"/>
              <w:rPr>
                <w:kern w:val="2"/>
                <w:szCs w:val="22"/>
                <w:lang w:val="en-US" w:eastAsia="zh-CN"/>
              </w:rPr>
            </w:pPr>
          </w:p>
        </w:tc>
      </w:tr>
      <w:tr w:rsidR="002860B3" w:rsidRPr="009B04FC" w14:paraId="34314620" w14:textId="77777777" w:rsidTr="0002469A">
        <w:trPr>
          <w:trHeight w:val="29"/>
        </w:trPr>
        <w:tc>
          <w:tcPr>
            <w:tcW w:w="1859" w:type="dxa"/>
            <w:tcBorders>
              <w:top w:val="nil"/>
              <w:left w:val="single" w:sz="4" w:space="0" w:color="auto"/>
              <w:bottom w:val="nil"/>
              <w:right w:val="single" w:sz="4" w:space="0" w:color="auto"/>
            </w:tcBorders>
          </w:tcPr>
          <w:p w14:paraId="0B720D4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173CA70" w14:textId="77777777" w:rsidR="002860B3" w:rsidRPr="009B04FC" w:rsidRDefault="002860B3" w:rsidP="0002469A">
            <w:pPr>
              <w:pStyle w:val="TAC"/>
              <w:rPr>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29F145" w14:textId="77777777" w:rsidR="002860B3" w:rsidRPr="009B04FC" w:rsidRDefault="002860B3" w:rsidP="0002469A">
            <w:pPr>
              <w:pStyle w:val="TAC"/>
              <w:rPr>
                <w:rFonts w:eastAsia="DengXian"/>
                <w:lang w:eastAsia="zh-CN"/>
              </w:rPr>
            </w:pPr>
            <w:r>
              <w:rPr>
                <w:rFonts w:eastAsia="DengXian" w:hint="eastAsia"/>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E19C1F3" w14:textId="77777777" w:rsidR="002860B3" w:rsidRPr="009B04FC" w:rsidRDefault="002860B3" w:rsidP="0002469A">
            <w:pPr>
              <w:pStyle w:val="TAC"/>
              <w:rPr>
                <w:lang w:val="en-US" w:eastAsia="zh-CN" w:bidi="ar"/>
              </w:rPr>
            </w:pPr>
            <w:r w:rsidRPr="009B04FC">
              <w:rPr>
                <w:lang w:val="en-US" w:eastAsia="zh-CN" w:bidi="ar"/>
              </w:rPr>
              <w:t xml:space="preserve">10, 15, 20, </w:t>
            </w:r>
            <w:r>
              <w:rPr>
                <w:lang w:val="en-US" w:eastAsia="zh-CN" w:bidi="ar"/>
              </w:rPr>
              <w:t xml:space="preserve">25, </w:t>
            </w:r>
            <w:r w:rsidRPr="009B04FC">
              <w:rPr>
                <w:lang w:val="en-US" w:eastAsia="zh-CN" w:bidi="ar"/>
              </w:rPr>
              <w:t>30, 40, 50, 60, 80, 90, 100</w:t>
            </w:r>
          </w:p>
        </w:tc>
        <w:tc>
          <w:tcPr>
            <w:tcW w:w="1727" w:type="dxa"/>
            <w:tcBorders>
              <w:top w:val="nil"/>
              <w:left w:val="single" w:sz="4" w:space="0" w:color="auto"/>
              <w:bottom w:val="nil"/>
              <w:right w:val="single" w:sz="4" w:space="0" w:color="auto"/>
            </w:tcBorders>
          </w:tcPr>
          <w:p w14:paraId="1D3277F9" w14:textId="77777777" w:rsidR="002860B3" w:rsidRPr="009B04FC" w:rsidRDefault="002860B3" w:rsidP="0002469A">
            <w:pPr>
              <w:pStyle w:val="TAC"/>
              <w:rPr>
                <w:kern w:val="2"/>
                <w:szCs w:val="22"/>
                <w:lang w:val="en-US" w:eastAsia="zh-CN"/>
              </w:rPr>
            </w:pPr>
          </w:p>
        </w:tc>
      </w:tr>
      <w:tr w:rsidR="002860B3" w:rsidRPr="009B04FC" w14:paraId="15B76C6B" w14:textId="77777777" w:rsidTr="0002469A">
        <w:trPr>
          <w:trHeight w:val="29"/>
        </w:trPr>
        <w:tc>
          <w:tcPr>
            <w:tcW w:w="1859" w:type="dxa"/>
            <w:tcBorders>
              <w:top w:val="nil"/>
              <w:left w:val="single" w:sz="4" w:space="0" w:color="auto"/>
              <w:bottom w:val="single" w:sz="4" w:space="0" w:color="auto"/>
              <w:right w:val="single" w:sz="4" w:space="0" w:color="auto"/>
            </w:tcBorders>
          </w:tcPr>
          <w:p w14:paraId="615C1C1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5AE1F08" w14:textId="77777777" w:rsidR="002860B3" w:rsidRPr="009B04FC" w:rsidRDefault="002860B3" w:rsidP="0002469A">
            <w:pPr>
              <w:pStyle w:val="TAC"/>
              <w:rPr>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E941BC" w14:textId="77777777" w:rsidR="002860B3" w:rsidRPr="009B04FC" w:rsidRDefault="002860B3" w:rsidP="0002469A">
            <w:pPr>
              <w:pStyle w:val="TAC"/>
              <w:rPr>
                <w:rFonts w:eastAsia="DengXian"/>
                <w:lang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68B9C3E"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F5D348" w14:textId="77777777" w:rsidR="002860B3" w:rsidRPr="009B04FC" w:rsidRDefault="002860B3" w:rsidP="0002469A">
            <w:pPr>
              <w:pStyle w:val="TAC"/>
              <w:rPr>
                <w:kern w:val="2"/>
                <w:szCs w:val="22"/>
                <w:lang w:val="en-US" w:eastAsia="zh-CN"/>
              </w:rPr>
            </w:pPr>
          </w:p>
        </w:tc>
      </w:tr>
      <w:tr w:rsidR="002860B3" w:rsidRPr="009B04FC" w14:paraId="486545FD" w14:textId="77777777" w:rsidTr="0002469A">
        <w:trPr>
          <w:trHeight w:val="29"/>
        </w:trPr>
        <w:tc>
          <w:tcPr>
            <w:tcW w:w="1859" w:type="dxa"/>
            <w:tcBorders>
              <w:top w:val="single" w:sz="4" w:space="0" w:color="auto"/>
              <w:left w:val="single" w:sz="4" w:space="0" w:color="auto"/>
              <w:bottom w:val="nil"/>
              <w:right w:val="single" w:sz="4" w:space="0" w:color="auto"/>
            </w:tcBorders>
          </w:tcPr>
          <w:p w14:paraId="38C6F0B4" w14:textId="77777777" w:rsidR="002860B3" w:rsidRPr="009B04FC" w:rsidRDefault="002860B3" w:rsidP="0002469A">
            <w:pPr>
              <w:pStyle w:val="TAC"/>
              <w:rPr>
                <w:lang w:val="en-US" w:eastAsia="zh-CN" w:bidi="ar"/>
              </w:rPr>
            </w:pPr>
            <w:r w:rsidRPr="009B04FC">
              <w:rPr>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430D0D32" w14:textId="77777777" w:rsidR="002860B3" w:rsidRPr="009B04FC" w:rsidRDefault="002860B3" w:rsidP="0002469A">
            <w:pPr>
              <w:pStyle w:val="TAC"/>
              <w:rPr>
                <w:kern w:val="2"/>
                <w:szCs w:val="22"/>
                <w:lang w:val="en-US" w:eastAsia="zh-CN"/>
              </w:rPr>
            </w:pPr>
            <w:r w:rsidRPr="009B04FC">
              <w:rPr>
                <w:kern w:val="2"/>
                <w:szCs w:val="22"/>
                <w:lang w:val="en-US" w:eastAsia="zh-CN"/>
              </w:rPr>
              <w:t>CA_n1A-n3A</w:t>
            </w:r>
          </w:p>
          <w:p w14:paraId="66C00EE7" w14:textId="77777777" w:rsidR="002860B3" w:rsidRPr="009B04FC" w:rsidRDefault="002860B3" w:rsidP="0002469A">
            <w:pPr>
              <w:pStyle w:val="TAC"/>
              <w:rPr>
                <w:kern w:val="2"/>
                <w:szCs w:val="22"/>
                <w:lang w:val="en-US" w:eastAsia="zh-CN"/>
              </w:rPr>
            </w:pPr>
            <w:r w:rsidRPr="009B04FC">
              <w:rPr>
                <w:kern w:val="2"/>
                <w:szCs w:val="22"/>
                <w:lang w:val="en-US" w:eastAsia="zh-CN"/>
              </w:rPr>
              <w:t>CA_n1A-n41A</w:t>
            </w:r>
          </w:p>
          <w:p w14:paraId="7108A8A7" w14:textId="77777777" w:rsidR="002860B3" w:rsidRPr="009B04FC" w:rsidRDefault="002860B3" w:rsidP="0002469A">
            <w:pPr>
              <w:pStyle w:val="TAC"/>
              <w:rPr>
                <w:kern w:val="2"/>
                <w:szCs w:val="22"/>
                <w:lang w:val="en-US" w:eastAsia="zh-CN"/>
              </w:rPr>
            </w:pPr>
            <w:r w:rsidRPr="009B04FC">
              <w:rPr>
                <w:kern w:val="2"/>
                <w:szCs w:val="22"/>
                <w:lang w:val="en-US" w:eastAsia="zh-CN"/>
              </w:rPr>
              <w:t>CA_n1A-n77A</w:t>
            </w:r>
          </w:p>
          <w:p w14:paraId="743B0EB8" w14:textId="77777777" w:rsidR="002860B3" w:rsidRPr="009B04FC" w:rsidRDefault="002860B3" w:rsidP="0002469A">
            <w:pPr>
              <w:pStyle w:val="TAC"/>
              <w:rPr>
                <w:kern w:val="2"/>
                <w:szCs w:val="22"/>
                <w:lang w:val="en-US" w:eastAsia="zh-CN"/>
              </w:rPr>
            </w:pPr>
            <w:r w:rsidRPr="009B04FC">
              <w:rPr>
                <w:kern w:val="2"/>
                <w:szCs w:val="22"/>
                <w:lang w:val="en-US" w:eastAsia="zh-CN"/>
              </w:rPr>
              <w:t>CA_n3A-n41A</w:t>
            </w:r>
          </w:p>
          <w:p w14:paraId="18B09305" w14:textId="77777777" w:rsidR="002860B3" w:rsidRPr="009B04FC" w:rsidRDefault="002860B3" w:rsidP="0002469A">
            <w:pPr>
              <w:pStyle w:val="TAC"/>
              <w:rPr>
                <w:kern w:val="2"/>
                <w:szCs w:val="22"/>
                <w:lang w:val="en-US" w:eastAsia="zh-CN"/>
              </w:rPr>
            </w:pPr>
            <w:r w:rsidRPr="009B04FC">
              <w:rPr>
                <w:kern w:val="2"/>
                <w:szCs w:val="22"/>
                <w:lang w:val="en-US" w:eastAsia="zh-CN"/>
              </w:rPr>
              <w:t>CA_n3A-n77A</w:t>
            </w:r>
          </w:p>
          <w:p w14:paraId="4904E921" w14:textId="77777777" w:rsidR="002860B3" w:rsidRPr="009B04FC" w:rsidRDefault="002860B3" w:rsidP="0002469A">
            <w:pPr>
              <w:pStyle w:val="TAC"/>
              <w:rPr>
                <w:lang w:val="en-US" w:eastAsia="zh-CN" w:bidi="ar"/>
              </w:rPr>
            </w:pPr>
            <w:r w:rsidRPr="009B04FC">
              <w:rPr>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C70674F" w14:textId="77777777" w:rsidR="002860B3" w:rsidRPr="009B04FC" w:rsidRDefault="002860B3" w:rsidP="0002469A">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F38371C"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AA71F37" w14:textId="77777777" w:rsidR="002860B3" w:rsidRPr="009B04FC" w:rsidRDefault="002860B3" w:rsidP="0002469A">
            <w:pPr>
              <w:pStyle w:val="TAC"/>
              <w:rPr>
                <w:kern w:val="2"/>
                <w:szCs w:val="22"/>
                <w:lang w:val="en-US"/>
              </w:rPr>
            </w:pPr>
            <w:r w:rsidRPr="009B04FC">
              <w:rPr>
                <w:rFonts w:hint="eastAsia"/>
                <w:kern w:val="2"/>
                <w:szCs w:val="22"/>
                <w:lang w:val="en-US" w:eastAsia="zh-CN"/>
              </w:rPr>
              <w:t>0</w:t>
            </w:r>
          </w:p>
        </w:tc>
      </w:tr>
      <w:tr w:rsidR="002860B3" w:rsidRPr="009B04FC" w14:paraId="79612C04" w14:textId="77777777" w:rsidTr="0002469A">
        <w:trPr>
          <w:trHeight w:val="29"/>
        </w:trPr>
        <w:tc>
          <w:tcPr>
            <w:tcW w:w="1859" w:type="dxa"/>
            <w:tcBorders>
              <w:top w:val="nil"/>
              <w:left w:val="single" w:sz="4" w:space="0" w:color="auto"/>
              <w:bottom w:val="nil"/>
              <w:right w:val="single" w:sz="4" w:space="0" w:color="auto"/>
            </w:tcBorders>
          </w:tcPr>
          <w:p w14:paraId="703ADFE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DACE82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52F969" w14:textId="77777777" w:rsidR="002860B3" w:rsidRPr="009B04FC" w:rsidRDefault="002860B3" w:rsidP="0002469A">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336F16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DD90352" w14:textId="77777777" w:rsidR="002860B3" w:rsidRPr="009B04FC" w:rsidRDefault="002860B3" w:rsidP="0002469A">
            <w:pPr>
              <w:pStyle w:val="TAC"/>
              <w:rPr>
                <w:kern w:val="2"/>
                <w:szCs w:val="22"/>
                <w:lang w:val="en-US" w:eastAsia="zh-CN"/>
              </w:rPr>
            </w:pPr>
          </w:p>
        </w:tc>
      </w:tr>
      <w:tr w:rsidR="002860B3" w:rsidRPr="009B04FC" w14:paraId="0D6C0B39" w14:textId="77777777" w:rsidTr="0002469A">
        <w:trPr>
          <w:trHeight w:val="29"/>
        </w:trPr>
        <w:tc>
          <w:tcPr>
            <w:tcW w:w="1859" w:type="dxa"/>
            <w:tcBorders>
              <w:top w:val="nil"/>
              <w:left w:val="single" w:sz="4" w:space="0" w:color="auto"/>
              <w:bottom w:val="nil"/>
              <w:right w:val="single" w:sz="4" w:space="0" w:color="auto"/>
            </w:tcBorders>
          </w:tcPr>
          <w:p w14:paraId="1FE27D6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EF0C9A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75F114" w14:textId="77777777" w:rsidR="002860B3" w:rsidRPr="009B04FC" w:rsidRDefault="002860B3" w:rsidP="0002469A">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5AE501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3B42D181" w14:textId="77777777" w:rsidR="002860B3" w:rsidRPr="009B04FC" w:rsidRDefault="002860B3" w:rsidP="0002469A">
            <w:pPr>
              <w:pStyle w:val="TAC"/>
              <w:rPr>
                <w:kern w:val="2"/>
                <w:szCs w:val="22"/>
                <w:lang w:val="en-US" w:eastAsia="zh-CN"/>
              </w:rPr>
            </w:pPr>
          </w:p>
        </w:tc>
      </w:tr>
      <w:tr w:rsidR="002860B3" w:rsidRPr="009B04FC" w14:paraId="6095BAB6" w14:textId="77777777" w:rsidTr="0002469A">
        <w:trPr>
          <w:trHeight w:val="29"/>
        </w:trPr>
        <w:tc>
          <w:tcPr>
            <w:tcW w:w="1859" w:type="dxa"/>
            <w:tcBorders>
              <w:top w:val="nil"/>
              <w:left w:val="single" w:sz="4" w:space="0" w:color="auto"/>
              <w:bottom w:val="single" w:sz="4" w:space="0" w:color="auto"/>
              <w:right w:val="single" w:sz="4" w:space="0" w:color="auto"/>
            </w:tcBorders>
          </w:tcPr>
          <w:p w14:paraId="04F7368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AF3314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B57981" w14:textId="77777777" w:rsidR="002860B3" w:rsidRPr="009B04FC" w:rsidRDefault="002860B3" w:rsidP="0002469A">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303437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404B4D" w14:textId="77777777" w:rsidR="002860B3" w:rsidRPr="009B04FC" w:rsidRDefault="002860B3" w:rsidP="0002469A">
            <w:pPr>
              <w:pStyle w:val="TAC"/>
              <w:rPr>
                <w:kern w:val="2"/>
                <w:szCs w:val="22"/>
                <w:lang w:val="en-US" w:eastAsia="zh-CN"/>
              </w:rPr>
            </w:pPr>
          </w:p>
        </w:tc>
      </w:tr>
      <w:tr w:rsidR="002860B3" w:rsidRPr="009B04FC" w14:paraId="0528AD83" w14:textId="77777777" w:rsidTr="0002469A">
        <w:trPr>
          <w:trHeight w:val="29"/>
        </w:trPr>
        <w:tc>
          <w:tcPr>
            <w:tcW w:w="1859" w:type="dxa"/>
            <w:tcBorders>
              <w:top w:val="single" w:sz="4" w:space="0" w:color="auto"/>
              <w:left w:val="single" w:sz="4" w:space="0" w:color="auto"/>
              <w:bottom w:val="nil"/>
              <w:right w:val="single" w:sz="4" w:space="0" w:color="auto"/>
            </w:tcBorders>
          </w:tcPr>
          <w:p w14:paraId="6B28CE20" w14:textId="77777777" w:rsidR="002860B3" w:rsidRPr="009B04FC" w:rsidRDefault="002860B3" w:rsidP="0002469A">
            <w:pPr>
              <w:pStyle w:val="TAC"/>
              <w:rPr>
                <w:kern w:val="2"/>
                <w:szCs w:val="22"/>
                <w:lang w:val="en-US"/>
              </w:rPr>
            </w:pPr>
            <w:r w:rsidRPr="009B04FC">
              <w:rPr>
                <w:rFonts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1778A50D" w14:textId="77777777" w:rsidR="002860B3" w:rsidRPr="009B04FC" w:rsidRDefault="002860B3" w:rsidP="0002469A">
            <w:pPr>
              <w:pStyle w:val="TAC"/>
              <w:rPr>
                <w:rFonts w:cs="Arial"/>
                <w:kern w:val="2"/>
                <w:lang w:val="en-US" w:eastAsia="zh-CN"/>
              </w:rPr>
            </w:pPr>
            <w:r w:rsidRPr="009B04FC">
              <w:rPr>
                <w:rFonts w:cs="Arial"/>
                <w:kern w:val="2"/>
                <w:lang w:val="en-US" w:eastAsia="zh-CN"/>
              </w:rPr>
              <w:t>CA_n1A-n3A</w:t>
            </w:r>
          </w:p>
          <w:p w14:paraId="0A60AE48" w14:textId="77777777" w:rsidR="002860B3" w:rsidRPr="009B04FC" w:rsidRDefault="002860B3" w:rsidP="0002469A">
            <w:pPr>
              <w:pStyle w:val="TAC"/>
              <w:rPr>
                <w:rFonts w:cs="Arial"/>
                <w:kern w:val="2"/>
                <w:lang w:val="en-US" w:eastAsia="zh-CN"/>
              </w:rPr>
            </w:pPr>
            <w:r w:rsidRPr="009B04FC">
              <w:rPr>
                <w:rFonts w:cs="Arial"/>
                <w:kern w:val="2"/>
                <w:lang w:val="en-US" w:eastAsia="zh-CN"/>
              </w:rPr>
              <w:t>CA_n1A-n41A</w:t>
            </w:r>
          </w:p>
          <w:p w14:paraId="3A0AA95E" w14:textId="77777777" w:rsidR="002860B3" w:rsidRPr="009B04FC" w:rsidRDefault="002860B3" w:rsidP="0002469A">
            <w:pPr>
              <w:pStyle w:val="TAC"/>
              <w:rPr>
                <w:rFonts w:cs="Arial"/>
                <w:kern w:val="2"/>
                <w:lang w:val="en-US" w:eastAsia="zh-CN"/>
              </w:rPr>
            </w:pPr>
            <w:r w:rsidRPr="009B04FC">
              <w:rPr>
                <w:rFonts w:cs="Arial"/>
                <w:kern w:val="2"/>
                <w:lang w:val="en-US" w:eastAsia="zh-CN"/>
              </w:rPr>
              <w:t>CA_n1A-n77A</w:t>
            </w:r>
          </w:p>
          <w:p w14:paraId="4610513E" w14:textId="77777777" w:rsidR="002860B3" w:rsidRPr="009B04FC" w:rsidRDefault="002860B3" w:rsidP="0002469A">
            <w:pPr>
              <w:pStyle w:val="TAC"/>
              <w:rPr>
                <w:rFonts w:cs="Arial"/>
                <w:kern w:val="2"/>
                <w:lang w:val="en-US" w:eastAsia="zh-CN"/>
              </w:rPr>
            </w:pPr>
            <w:r w:rsidRPr="009B04FC">
              <w:rPr>
                <w:rFonts w:cs="Arial"/>
                <w:kern w:val="2"/>
                <w:lang w:val="en-US" w:eastAsia="zh-CN"/>
              </w:rPr>
              <w:t>CA_n3A-n41A</w:t>
            </w:r>
          </w:p>
          <w:p w14:paraId="7B09860C" w14:textId="77777777" w:rsidR="002860B3" w:rsidRPr="009B04FC" w:rsidRDefault="002860B3" w:rsidP="0002469A">
            <w:pPr>
              <w:pStyle w:val="TAC"/>
              <w:rPr>
                <w:rFonts w:cs="Arial"/>
                <w:kern w:val="2"/>
                <w:lang w:val="en-US" w:eastAsia="zh-CN"/>
              </w:rPr>
            </w:pPr>
            <w:r w:rsidRPr="009B04FC">
              <w:rPr>
                <w:rFonts w:cs="Arial"/>
                <w:kern w:val="2"/>
                <w:lang w:val="en-US" w:eastAsia="zh-CN"/>
              </w:rPr>
              <w:t>CA_n3A-n77A</w:t>
            </w:r>
          </w:p>
          <w:p w14:paraId="376861FC" w14:textId="77777777" w:rsidR="002860B3" w:rsidRPr="009B04FC" w:rsidRDefault="002860B3" w:rsidP="0002469A">
            <w:pPr>
              <w:pStyle w:val="TAC"/>
              <w:rPr>
                <w:kern w:val="2"/>
                <w:szCs w:val="22"/>
                <w:lang w:val="en-US"/>
              </w:rPr>
            </w:pPr>
            <w:r w:rsidRPr="009B04FC">
              <w:rPr>
                <w:rFonts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A83E27B" w14:textId="77777777" w:rsidR="002860B3" w:rsidRPr="009B04FC" w:rsidRDefault="002860B3" w:rsidP="0002469A">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0944BAB" w14:textId="77777777" w:rsidR="002860B3" w:rsidRPr="009B04FC" w:rsidRDefault="002860B3" w:rsidP="0002469A">
            <w:pPr>
              <w:pStyle w:val="TAC"/>
              <w:rPr>
                <w:lang w:val="en-US" w:eastAsia="zh-CN" w:bidi="ar"/>
              </w:rPr>
            </w:pPr>
            <w:r w:rsidRPr="009B04FC">
              <w:rPr>
                <w:rFonts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27C7CD"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5D7AC283" w14:textId="77777777" w:rsidTr="0002469A">
        <w:trPr>
          <w:trHeight w:val="29"/>
        </w:trPr>
        <w:tc>
          <w:tcPr>
            <w:tcW w:w="1859" w:type="dxa"/>
            <w:tcBorders>
              <w:top w:val="nil"/>
              <w:left w:val="single" w:sz="4" w:space="0" w:color="auto"/>
              <w:bottom w:val="nil"/>
              <w:right w:val="single" w:sz="4" w:space="0" w:color="auto"/>
            </w:tcBorders>
          </w:tcPr>
          <w:p w14:paraId="04952A4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9827A7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A02CCC" w14:textId="77777777" w:rsidR="002860B3" w:rsidRPr="009B04FC" w:rsidRDefault="002860B3" w:rsidP="0002469A">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4E36F98" w14:textId="77777777" w:rsidR="002860B3" w:rsidRPr="009B04FC" w:rsidRDefault="002860B3" w:rsidP="0002469A">
            <w:pPr>
              <w:pStyle w:val="TAC"/>
              <w:rPr>
                <w:lang w:val="en-US" w:eastAsia="zh-CN" w:bidi="ar"/>
              </w:rPr>
            </w:pPr>
            <w:r w:rsidRPr="009B04FC">
              <w:rPr>
                <w:rFonts w:cs="Arial"/>
                <w:lang w:val="en-US" w:eastAsia="zh-CN" w:bidi="ar"/>
              </w:rPr>
              <w:t>5, 10, 15, 20</w:t>
            </w:r>
          </w:p>
        </w:tc>
        <w:tc>
          <w:tcPr>
            <w:tcW w:w="1727" w:type="dxa"/>
            <w:tcBorders>
              <w:top w:val="nil"/>
              <w:left w:val="single" w:sz="4" w:space="0" w:color="auto"/>
              <w:bottom w:val="nil"/>
              <w:right w:val="single" w:sz="4" w:space="0" w:color="auto"/>
            </w:tcBorders>
          </w:tcPr>
          <w:p w14:paraId="743CD9C1" w14:textId="77777777" w:rsidR="002860B3" w:rsidRPr="009B04FC" w:rsidRDefault="002860B3" w:rsidP="0002469A">
            <w:pPr>
              <w:pStyle w:val="TAC"/>
              <w:rPr>
                <w:kern w:val="2"/>
                <w:szCs w:val="22"/>
                <w:lang w:val="en-US" w:eastAsia="zh-CN"/>
              </w:rPr>
            </w:pPr>
          </w:p>
        </w:tc>
      </w:tr>
      <w:tr w:rsidR="002860B3" w:rsidRPr="009B04FC" w14:paraId="7EA8FE88" w14:textId="77777777" w:rsidTr="0002469A">
        <w:trPr>
          <w:trHeight w:val="29"/>
        </w:trPr>
        <w:tc>
          <w:tcPr>
            <w:tcW w:w="1859" w:type="dxa"/>
            <w:tcBorders>
              <w:top w:val="nil"/>
              <w:left w:val="single" w:sz="4" w:space="0" w:color="auto"/>
              <w:bottom w:val="nil"/>
              <w:right w:val="single" w:sz="4" w:space="0" w:color="auto"/>
            </w:tcBorders>
          </w:tcPr>
          <w:p w14:paraId="4985101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0C7A09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68B751" w14:textId="77777777" w:rsidR="002860B3" w:rsidRPr="009B04FC" w:rsidRDefault="002860B3" w:rsidP="0002469A">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D4D7EEF" w14:textId="77777777" w:rsidR="002860B3" w:rsidRPr="009B04FC" w:rsidRDefault="002860B3" w:rsidP="0002469A">
            <w:pPr>
              <w:pStyle w:val="TAC"/>
              <w:rPr>
                <w:lang w:val="en-US" w:eastAsia="zh-CN" w:bidi="ar"/>
              </w:rPr>
            </w:pPr>
            <w:r w:rsidRPr="009B04FC">
              <w:rPr>
                <w:rFonts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110B6EDE" w14:textId="77777777" w:rsidR="002860B3" w:rsidRPr="009B04FC" w:rsidRDefault="002860B3" w:rsidP="0002469A">
            <w:pPr>
              <w:pStyle w:val="TAC"/>
              <w:rPr>
                <w:kern w:val="2"/>
                <w:szCs w:val="22"/>
                <w:lang w:val="en-US" w:eastAsia="zh-CN"/>
              </w:rPr>
            </w:pPr>
          </w:p>
        </w:tc>
      </w:tr>
      <w:tr w:rsidR="002860B3" w:rsidRPr="009B04FC" w14:paraId="53CD82B7" w14:textId="77777777" w:rsidTr="0002469A">
        <w:trPr>
          <w:trHeight w:val="29"/>
        </w:trPr>
        <w:tc>
          <w:tcPr>
            <w:tcW w:w="1859" w:type="dxa"/>
            <w:tcBorders>
              <w:top w:val="nil"/>
              <w:left w:val="single" w:sz="4" w:space="0" w:color="auto"/>
              <w:bottom w:val="single" w:sz="4" w:space="0" w:color="auto"/>
              <w:right w:val="single" w:sz="4" w:space="0" w:color="auto"/>
            </w:tcBorders>
          </w:tcPr>
          <w:p w14:paraId="343996F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061BA2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2E5E80" w14:textId="77777777" w:rsidR="002860B3" w:rsidRPr="009B04FC" w:rsidRDefault="002860B3" w:rsidP="0002469A">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DEC3E85" w14:textId="77777777" w:rsidR="002860B3" w:rsidRPr="009B04FC" w:rsidRDefault="002860B3" w:rsidP="0002469A">
            <w:pPr>
              <w:pStyle w:val="TAC"/>
              <w:rPr>
                <w:lang w:val="en-US" w:eastAsia="zh-CN" w:bidi="ar"/>
              </w:rPr>
            </w:pPr>
            <w:r w:rsidRPr="009B04FC">
              <w:rPr>
                <w:rFonts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1B277558" w14:textId="77777777" w:rsidR="002860B3" w:rsidRPr="009B04FC" w:rsidRDefault="002860B3" w:rsidP="0002469A">
            <w:pPr>
              <w:pStyle w:val="TAC"/>
              <w:rPr>
                <w:kern w:val="2"/>
                <w:szCs w:val="22"/>
                <w:lang w:val="en-US" w:eastAsia="zh-CN"/>
              </w:rPr>
            </w:pPr>
          </w:p>
        </w:tc>
      </w:tr>
      <w:tr w:rsidR="002860B3" w:rsidRPr="009B04FC" w14:paraId="747D8038" w14:textId="77777777" w:rsidTr="0002469A">
        <w:trPr>
          <w:trHeight w:val="29"/>
        </w:trPr>
        <w:tc>
          <w:tcPr>
            <w:tcW w:w="1859" w:type="dxa"/>
            <w:tcBorders>
              <w:top w:val="single" w:sz="4" w:space="0" w:color="auto"/>
              <w:left w:val="single" w:sz="4" w:space="0" w:color="auto"/>
              <w:bottom w:val="nil"/>
              <w:right w:val="single" w:sz="4" w:space="0" w:color="auto"/>
            </w:tcBorders>
          </w:tcPr>
          <w:p w14:paraId="0E1C86D7" w14:textId="77777777" w:rsidR="002860B3" w:rsidRPr="009B04FC" w:rsidRDefault="002860B3" w:rsidP="0002469A">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776DB035" w14:textId="77777777" w:rsidR="002860B3" w:rsidRPr="009B04FC" w:rsidRDefault="002860B3" w:rsidP="0002469A">
            <w:pPr>
              <w:pStyle w:val="TAC"/>
              <w:rPr>
                <w:rFonts w:cs="Arial"/>
                <w:kern w:val="2"/>
                <w:lang w:val="en-US" w:eastAsia="zh-CN"/>
              </w:rPr>
            </w:pPr>
            <w:r w:rsidRPr="009B04FC">
              <w:rPr>
                <w:rFonts w:cs="Arial"/>
                <w:kern w:val="2"/>
                <w:lang w:val="en-US" w:eastAsia="zh-CN"/>
              </w:rPr>
              <w:t>CA_n1A-n3A</w:t>
            </w:r>
          </w:p>
          <w:p w14:paraId="460DD3BF" w14:textId="77777777" w:rsidR="002860B3" w:rsidRPr="009B04FC" w:rsidRDefault="002860B3" w:rsidP="0002469A">
            <w:pPr>
              <w:pStyle w:val="TAC"/>
              <w:rPr>
                <w:rFonts w:cs="Arial"/>
                <w:kern w:val="2"/>
                <w:lang w:val="en-US" w:eastAsia="zh-CN"/>
              </w:rPr>
            </w:pPr>
            <w:r w:rsidRPr="009B04FC">
              <w:rPr>
                <w:rFonts w:cs="Arial"/>
                <w:kern w:val="2"/>
                <w:lang w:val="en-US" w:eastAsia="zh-CN"/>
              </w:rPr>
              <w:t>CA_n1A-n41A</w:t>
            </w:r>
          </w:p>
          <w:p w14:paraId="1B810ED8" w14:textId="77777777" w:rsidR="002860B3" w:rsidRPr="009B04FC" w:rsidRDefault="002860B3" w:rsidP="0002469A">
            <w:pPr>
              <w:pStyle w:val="TAC"/>
              <w:rPr>
                <w:rFonts w:cs="Arial"/>
                <w:kern w:val="2"/>
                <w:lang w:val="en-US" w:eastAsia="zh-CN"/>
              </w:rPr>
            </w:pPr>
            <w:r w:rsidRPr="009B04FC">
              <w:rPr>
                <w:rFonts w:cs="Arial"/>
                <w:kern w:val="2"/>
                <w:lang w:val="en-US" w:eastAsia="zh-CN"/>
              </w:rPr>
              <w:t>CA_n1A-n79A</w:t>
            </w:r>
          </w:p>
          <w:p w14:paraId="412340BF" w14:textId="77777777" w:rsidR="002860B3" w:rsidRPr="009B04FC" w:rsidRDefault="002860B3" w:rsidP="0002469A">
            <w:pPr>
              <w:pStyle w:val="TAC"/>
              <w:rPr>
                <w:rFonts w:cs="Arial"/>
                <w:kern w:val="2"/>
                <w:lang w:val="en-US" w:eastAsia="zh-CN"/>
              </w:rPr>
            </w:pPr>
            <w:r w:rsidRPr="009B04FC">
              <w:rPr>
                <w:rFonts w:cs="Arial"/>
                <w:kern w:val="2"/>
                <w:lang w:val="en-US" w:eastAsia="zh-CN"/>
              </w:rPr>
              <w:t>CA_n3A-n41A</w:t>
            </w:r>
          </w:p>
          <w:p w14:paraId="0077B5C9" w14:textId="77777777" w:rsidR="002860B3" w:rsidRPr="009B04FC" w:rsidRDefault="002860B3" w:rsidP="0002469A">
            <w:pPr>
              <w:pStyle w:val="TAC"/>
              <w:rPr>
                <w:rFonts w:cs="Arial"/>
                <w:kern w:val="2"/>
                <w:lang w:val="en-US" w:eastAsia="zh-CN"/>
              </w:rPr>
            </w:pPr>
            <w:r w:rsidRPr="009B04FC">
              <w:rPr>
                <w:rFonts w:cs="Arial"/>
                <w:kern w:val="2"/>
                <w:lang w:val="en-US" w:eastAsia="zh-CN"/>
              </w:rPr>
              <w:t>CA_n3A-n79A</w:t>
            </w:r>
          </w:p>
          <w:p w14:paraId="0B857DB2" w14:textId="77777777" w:rsidR="002860B3" w:rsidRPr="009B04FC" w:rsidRDefault="002860B3" w:rsidP="0002469A">
            <w:pPr>
              <w:pStyle w:val="TAC"/>
              <w:rPr>
                <w:lang w:val="es-US" w:eastAsia="zh-CN"/>
              </w:rPr>
            </w:pPr>
            <w:r w:rsidRPr="009B04FC">
              <w:rPr>
                <w:rFonts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1B33C672" w14:textId="77777777" w:rsidR="002860B3" w:rsidRPr="009B04FC" w:rsidRDefault="002860B3" w:rsidP="0002469A">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C50CBE9" w14:textId="77777777" w:rsidR="002860B3" w:rsidRPr="009B04FC" w:rsidRDefault="002860B3" w:rsidP="0002469A">
            <w:pPr>
              <w:pStyle w:val="TAC"/>
              <w:rPr>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32AB663A" w14:textId="77777777" w:rsidR="002860B3" w:rsidRPr="009B04FC" w:rsidRDefault="002860B3" w:rsidP="0002469A">
            <w:pPr>
              <w:pStyle w:val="TAC"/>
              <w:rPr>
                <w:kern w:val="2"/>
                <w:szCs w:val="22"/>
                <w:lang w:val="en-US"/>
              </w:rPr>
            </w:pPr>
            <w:r w:rsidRPr="009B04FC">
              <w:rPr>
                <w:rFonts w:hint="eastAsia"/>
                <w:kern w:val="2"/>
                <w:szCs w:val="22"/>
                <w:lang w:val="en-US" w:eastAsia="ja-JP"/>
              </w:rPr>
              <w:t>0</w:t>
            </w:r>
          </w:p>
        </w:tc>
      </w:tr>
      <w:tr w:rsidR="002860B3" w:rsidRPr="009B04FC" w14:paraId="541D3729" w14:textId="77777777" w:rsidTr="0002469A">
        <w:trPr>
          <w:trHeight w:val="29"/>
        </w:trPr>
        <w:tc>
          <w:tcPr>
            <w:tcW w:w="1859" w:type="dxa"/>
            <w:tcBorders>
              <w:top w:val="nil"/>
              <w:left w:val="single" w:sz="4" w:space="0" w:color="auto"/>
              <w:bottom w:val="nil"/>
              <w:right w:val="single" w:sz="4" w:space="0" w:color="auto"/>
            </w:tcBorders>
          </w:tcPr>
          <w:p w14:paraId="0DACCEEF"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398B55F4" w14:textId="77777777" w:rsidR="002860B3" w:rsidRPr="009B04FC" w:rsidRDefault="002860B3" w:rsidP="0002469A">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316D5526" w14:textId="77777777" w:rsidR="002860B3" w:rsidRPr="009B04FC" w:rsidRDefault="002860B3" w:rsidP="0002469A">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A684EAC" w14:textId="77777777" w:rsidR="002860B3" w:rsidRPr="009B04FC" w:rsidRDefault="002860B3" w:rsidP="0002469A">
            <w:pPr>
              <w:pStyle w:val="TAC"/>
              <w:rPr>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1E9EFB59" w14:textId="77777777" w:rsidR="002860B3" w:rsidRPr="009B04FC" w:rsidRDefault="002860B3" w:rsidP="0002469A">
            <w:pPr>
              <w:pStyle w:val="TAC"/>
              <w:rPr>
                <w:kern w:val="2"/>
                <w:szCs w:val="22"/>
                <w:lang w:val="en-US"/>
              </w:rPr>
            </w:pPr>
          </w:p>
        </w:tc>
      </w:tr>
      <w:tr w:rsidR="002860B3" w:rsidRPr="009B04FC" w14:paraId="07E49145" w14:textId="77777777" w:rsidTr="0002469A">
        <w:trPr>
          <w:trHeight w:val="29"/>
        </w:trPr>
        <w:tc>
          <w:tcPr>
            <w:tcW w:w="1859" w:type="dxa"/>
            <w:tcBorders>
              <w:top w:val="nil"/>
              <w:left w:val="single" w:sz="4" w:space="0" w:color="auto"/>
              <w:bottom w:val="nil"/>
              <w:right w:val="single" w:sz="4" w:space="0" w:color="auto"/>
            </w:tcBorders>
          </w:tcPr>
          <w:p w14:paraId="7FD9F1B6"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671AE0CE" w14:textId="77777777" w:rsidR="002860B3" w:rsidRPr="009B04FC" w:rsidRDefault="002860B3" w:rsidP="0002469A">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0D2F2B43" w14:textId="77777777" w:rsidR="002860B3" w:rsidRPr="009B04FC" w:rsidRDefault="002860B3" w:rsidP="0002469A">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59B5672" w14:textId="77777777" w:rsidR="002860B3" w:rsidRPr="009B04FC" w:rsidRDefault="002860B3" w:rsidP="0002469A">
            <w:pPr>
              <w:pStyle w:val="TAC"/>
              <w:rPr>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13503A98" w14:textId="77777777" w:rsidR="002860B3" w:rsidRPr="009B04FC" w:rsidRDefault="002860B3" w:rsidP="0002469A">
            <w:pPr>
              <w:pStyle w:val="TAC"/>
              <w:rPr>
                <w:kern w:val="2"/>
                <w:szCs w:val="22"/>
                <w:lang w:val="en-US"/>
              </w:rPr>
            </w:pPr>
          </w:p>
        </w:tc>
      </w:tr>
      <w:tr w:rsidR="002860B3" w:rsidRPr="009B04FC" w14:paraId="562798F1" w14:textId="77777777" w:rsidTr="0002469A">
        <w:trPr>
          <w:trHeight w:val="29"/>
        </w:trPr>
        <w:tc>
          <w:tcPr>
            <w:tcW w:w="1859" w:type="dxa"/>
            <w:tcBorders>
              <w:top w:val="nil"/>
              <w:left w:val="single" w:sz="4" w:space="0" w:color="auto"/>
              <w:bottom w:val="single" w:sz="4" w:space="0" w:color="auto"/>
              <w:right w:val="single" w:sz="4" w:space="0" w:color="auto"/>
            </w:tcBorders>
          </w:tcPr>
          <w:p w14:paraId="66A5B272"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7DBBA9F5" w14:textId="77777777" w:rsidR="002860B3" w:rsidRPr="009B04FC" w:rsidRDefault="002860B3" w:rsidP="0002469A">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23742773" w14:textId="77777777" w:rsidR="002860B3" w:rsidRPr="009B04FC" w:rsidRDefault="002860B3" w:rsidP="0002469A">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A1A1B9A" w14:textId="77777777" w:rsidR="002860B3" w:rsidRPr="009B04FC" w:rsidRDefault="002860B3" w:rsidP="0002469A">
            <w:pPr>
              <w:pStyle w:val="TAC"/>
              <w:rPr>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16A1BEF6" w14:textId="77777777" w:rsidR="002860B3" w:rsidRPr="009B04FC" w:rsidRDefault="002860B3" w:rsidP="0002469A">
            <w:pPr>
              <w:pStyle w:val="TAC"/>
              <w:rPr>
                <w:kern w:val="2"/>
                <w:szCs w:val="22"/>
                <w:lang w:val="en-US"/>
              </w:rPr>
            </w:pPr>
          </w:p>
        </w:tc>
      </w:tr>
      <w:tr w:rsidR="002860B3" w:rsidRPr="009B04FC" w14:paraId="0B04E4D3" w14:textId="77777777" w:rsidTr="0002469A">
        <w:trPr>
          <w:trHeight w:val="29"/>
        </w:trPr>
        <w:tc>
          <w:tcPr>
            <w:tcW w:w="1859" w:type="dxa"/>
            <w:tcBorders>
              <w:top w:val="single" w:sz="4" w:space="0" w:color="auto"/>
              <w:left w:val="single" w:sz="4" w:space="0" w:color="auto"/>
              <w:bottom w:val="nil"/>
              <w:right w:val="single" w:sz="4" w:space="0" w:color="auto"/>
            </w:tcBorders>
          </w:tcPr>
          <w:p w14:paraId="48232A85" w14:textId="77777777" w:rsidR="002860B3" w:rsidRPr="009B04FC" w:rsidRDefault="002860B3" w:rsidP="0002469A">
            <w:pPr>
              <w:pStyle w:val="TAC"/>
              <w:rPr>
                <w:lang w:val="en-US" w:eastAsia="zh-CN" w:bidi="ar"/>
              </w:rPr>
            </w:pPr>
            <w:r w:rsidRPr="009B04FC">
              <w:rPr>
                <w:lang w:eastAsia="zh-CN"/>
              </w:rPr>
              <w:lastRenderedPageBreak/>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08230969" w14:textId="77777777" w:rsidR="002860B3" w:rsidRPr="009B04FC" w:rsidRDefault="002860B3" w:rsidP="0002469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432CB37F" w14:textId="77777777" w:rsidR="002860B3" w:rsidRPr="009B04FC" w:rsidRDefault="002860B3" w:rsidP="0002469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24EEEB60" w14:textId="77777777" w:rsidR="002860B3" w:rsidRPr="009B04FC" w:rsidRDefault="002860B3" w:rsidP="0002469A">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7CC88C5A" w14:textId="77777777" w:rsidR="002860B3" w:rsidRPr="009B04FC" w:rsidRDefault="002860B3" w:rsidP="0002469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34BD47AA" w14:textId="77777777" w:rsidR="002860B3" w:rsidRPr="009B04FC" w:rsidRDefault="002860B3" w:rsidP="0002469A">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5C731F0C" w14:textId="77777777" w:rsidR="002860B3" w:rsidRPr="009B04FC" w:rsidRDefault="002860B3" w:rsidP="0002469A">
            <w:pPr>
              <w:pStyle w:val="TAC"/>
              <w:rPr>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477AE47A" w14:textId="77777777" w:rsidR="002860B3" w:rsidRPr="009B04FC" w:rsidRDefault="002860B3" w:rsidP="0002469A">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9C0359"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393DCF"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5F7EFC8F" w14:textId="77777777" w:rsidTr="0002469A">
        <w:trPr>
          <w:trHeight w:val="29"/>
        </w:trPr>
        <w:tc>
          <w:tcPr>
            <w:tcW w:w="1859" w:type="dxa"/>
            <w:tcBorders>
              <w:top w:val="nil"/>
              <w:left w:val="single" w:sz="4" w:space="0" w:color="auto"/>
              <w:bottom w:val="nil"/>
              <w:right w:val="single" w:sz="4" w:space="0" w:color="auto"/>
            </w:tcBorders>
          </w:tcPr>
          <w:p w14:paraId="55CB361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FE6D61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B0F480" w14:textId="77777777" w:rsidR="002860B3" w:rsidRPr="009B04FC" w:rsidRDefault="002860B3" w:rsidP="0002469A">
            <w:pPr>
              <w:pStyle w:val="TAC"/>
              <w:rPr>
                <w:rFonts w:ascii="Calibri"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0A07D95" w14:textId="77777777" w:rsidR="002860B3" w:rsidRPr="009B04FC" w:rsidRDefault="002860B3" w:rsidP="0002469A">
            <w:pPr>
              <w:pStyle w:val="TAC"/>
              <w:rPr>
                <w:lang w:val="en-US" w:eastAsia="zh-CN" w:bidi="ar"/>
              </w:rPr>
            </w:pPr>
            <w:r w:rsidRPr="009B04FC">
              <w:rPr>
                <w:lang w:val="en-US" w:eastAsia="zh-CN" w:bidi="ar"/>
              </w:rPr>
              <w:t>5, 10, 15, 20, 25,30</w:t>
            </w:r>
          </w:p>
        </w:tc>
        <w:tc>
          <w:tcPr>
            <w:tcW w:w="1727" w:type="dxa"/>
            <w:tcBorders>
              <w:top w:val="nil"/>
              <w:left w:val="single" w:sz="4" w:space="0" w:color="auto"/>
              <w:bottom w:val="nil"/>
              <w:right w:val="single" w:sz="4" w:space="0" w:color="auto"/>
            </w:tcBorders>
          </w:tcPr>
          <w:p w14:paraId="57FEA7FA" w14:textId="77777777" w:rsidR="002860B3" w:rsidRPr="009B04FC" w:rsidRDefault="002860B3" w:rsidP="0002469A">
            <w:pPr>
              <w:pStyle w:val="TAC"/>
              <w:rPr>
                <w:kern w:val="2"/>
                <w:szCs w:val="22"/>
                <w:lang w:val="en-US" w:eastAsia="zh-CN"/>
              </w:rPr>
            </w:pPr>
          </w:p>
        </w:tc>
      </w:tr>
      <w:tr w:rsidR="002860B3" w:rsidRPr="009B04FC" w14:paraId="5B78ED9A" w14:textId="77777777" w:rsidTr="0002469A">
        <w:trPr>
          <w:trHeight w:val="29"/>
        </w:trPr>
        <w:tc>
          <w:tcPr>
            <w:tcW w:w="1859" w:type="dxa"/>
            <w:tcBorders>
              <w:top w:val="nil"/>
              <w:left w:val="single" w:sz="4" w:space="0" w:color="auto"/>
              <w:bottom w:val="nil"/>
              <w:right w:val="single" w:sz="4" w:space="0" w:color="auto"/>
            </w:tcBorders>
          </w:tcPr>
          <w:p w14:paraId="25ABD28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BB7E04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22F055" w14:textId="77777777" w:rsidR="002860B3" w:rsidRPr="009B04FC" w:rsidRDefault="002860B3" w:rsidP="0002469A">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6ADB1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 xml:space="preserve">10, 15, 20, </w:t>
            </w:r>
            <w:r w:rsidRPr="009B04FC">
              <w:rPr>
                <w:rFonts w:ascii="Calibri"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61642F56" w14:textId="77777777" w:rsidR="002860B3" w:rsidRPr="009B04FC" w:rsidRDefault="002860B3" w:rsidP="0002469A">
            <w:pPr>
              <w:pStyle w:val="TAC"/>
              <w:rPr>
                <w:kern w:val="2"/>
                <w:szCs w:val="22"/>
                <w:lang w:val="en-US" w:eastAsia="zh-CN"/>
              </w:rPr>
            </w:pPr>
          </w:p>
        </w:tc>
      </w:tr>
      <w:tr w:rsidR="002860B3" w:rsidRPr="009B04FC" w14:paraId="08892728" w14:textId="77777777" w:rsidTr="0002469A">
        <w:trPr>
          <w:trHeight w:val="29"/>
        </w:trPr>
        <w:tc>
          <w:tcPr>
            <w:tcW w:w="1859" w:type="dxa"/>
            <w:tcBorders>
              <w:top w:val="nil"/>
              <w:left w:val="single" w:sz="4" w:space="0" w:color="auto"/>
              <w:bottom w:val="single" w:sz="4" w:space="0" w:color="auto"/>
              <w:right w:val="single" w:sz="4" w:space="0" w:color="auto"/>
            </w:tcBorders>
          </w:tcPr>
          <w:p w14:paraId="4940145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A59674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DC23E7" w14:textId="77777777" w:rsidR="002860B3" w:rsidRPr="009B04FC" w:rsidRDefault="002860B3" w:rsidP="0002469A">
            <w:pPr>
              <w:pStyle w:val="TAC"/>
              <w:rPr>
                <w:rFonts w:ascii="Calibri"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225A1A3B" w14:textId="77777777" w:rsidR="002860B3" w:rsidRPr="009B04FC" w:rsidRDefault="002860B3" w:rsidP="0002469A">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5ACFD95" w14:textId="77777777" w:rsidR="002860B3" w:rsidRPr="009B04FC" w:rsidRDefault="002860B3" w:rsidP="0002469A">
            <w:pPr>
              <w:pStyle w:val="TAC"/>
              <w:rPr>
                <w:kern w:val="2"/>
                <w:szCs w:val="22"/>
                <w:lang w:val="en-US" w:eastAsia="zh-CN"/>
              </w:rPr>
            </w:pPr>
          </w:p>
        </w:tc>
      </w:tr>
      <w:tr w:rsidR="002860B3" w:rsidRPr="009B04FC" w14:paraId="698C45A3" w14:textId="77777777" w:rsidTr="0002469A">
        <w:trPr>
          <w:trHeight w:val="29"/>
        </w:trPr>
        <w:tc>
          <w:tcPr>
            <w:tcW w:w="1859" w:type="dxa"/>
            <w:tcBorders>
              <w:top w:val="single" w:sz="4" w:space="0" w:color="auto"/>
              <w:left w:val="single" w:sz="4" w:space="0" w:color="auto"/>
              <w:bottom w:val="nil"/>
              <w:right w:val="single" w:sz="4" w:space="0" w:color="auto"/>
            </w:tcBorders>
          </w:tcPr>
          <w:p w14:paraId="10AFDDE9" w14:textId="77777777" w:rsidR="002860B3" w:rsidRPr="009B04FC" w:rsidRDefault="002860B3" w:rsidP="0002469A">
            <w:pPr>
              <w:pStyle w:val="TAC"/>
              <w:rPr>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45E0E5D9" w14:textId="77777777" w:rsidR="002860B3" w:rsidRPr="009B04FC" w:rsidRDefault="002860B3" w:rsidP="0002469A">
            <w:pPr>
              <w:pStyle w:val="TAC"/>
              <w:rPr>
                <w:rFonts w:cs="Arial"/>
                <w:lang w:val="es-US" w:eastAsia="zh-CN"/>
              </w:rPr>
            </w:pPr>
            <w:r w:rsidRPr="009B04FC">
              <w:rPr>
                <w:rFonts w:cs="Arial"/>
                <w:lang w:val="es-US" w:eastAsia="zh-CN"/>
              </w:rPr>
              <w:t>CA_n1A-n3A</w:t>
            </w:r>
          </w:p>
          <w:p w14:paraId="5FDE8421" w14:textId="77777777" w:rsidR="002860B3" w:rsidRPr="009B04FC" w:rsidRDefault="002860B3" w:rsidP="0002469A">
            <w:pPr>
              <w:pStyle w:val="TAC"/>
              <w:rPr>
                <w:rFonts w:cs="Arial"/>
                <w:lang w:val="es-US" w:eastAsia="zh-CN"/>
              </w:rPr>
            </w:pPr>
            <w:r w:rsidRPr="009B04FC">
              <w:rPr>
                <w:rFonts w:cs="Arial"/>
                <w:lang w:val="es-US" w:eastAsia="zh-CN"/>
              </w:rPr>
              <w:t>CA_n1A-n77A</w:t>
            </w:r>
          </w:p>
          <w:p w14:paraId="767FDF12" w14:textId="77777777" w:rsidR="002860B3" w:rsidRPr="009B04FC" w:rsidRDefault="002860B3" w:rsidP="0002469A">
            <w:pPr>
              <w:pStyle w:val="TAC"/>
              <w:rPr>
                <w:rFonts w:cs="Arial"/>
                <w:lang w:val="es-US" w:eastAsia="zh-CN"/>
              </w:rPr>
            </w:pPr>
            <w:r w:rsidRPr="009B04FC">
              <w:rPr>
                <w:rFonts w:cs="Arial"/>
                <w:lang w:val="es-US" w:eastAsia="zh-CN"/>
              </w:rPr>
              <w:t>CA_n1A-n79A</w:t>
            </w:r>
          </w:p>
          <w:p w14:paraId="229DA3C3" w14:textId="77777777" w:rsidR="002860B3" w:rsidRPr="009B04FC" w:rsidRDefault="002860B3" w:rsidP="0002469A">
            <w:pPr>
              <w:pStyle w:val="TAC"/>
              <w:rPr>
                <w:rFonts w:cs="Arial"/>
                <w:lang w:val="es-US" w:eastAsia="zh-CN"/>
              </w:rPr>
            </w:pPr>
            <w:r w:rsidRPr="009B04FC">
              <w:rPr>
                <w:rFonts w:cs="Arial"/>
                <w:lang w:val="es-US" w:eastAsia="zh-CN"/>
              </w:rPr>
              <w:t>CA_n3A-n77A</w:t>
            </w:r>
          </w:p>
          <w:p w14:paraId="14A02AD0" w14:textId="77777777" w:rsidR="002860B3" w:rsidRPr="009B04FC" w:rsidRDefault="002860B3" w:rsidP="0002469A">
            <w:pPr>
              <w:pStyle w:val="TAC"/>
              <w:rPr>
                <w:rFonts w:cs="Arial"/>
                <w:lang w:val="es-US" w:eastAsia="zh-CN"/>
              </w:rPr>
            </w:pPr>
            <w:r w:rsidRPr="009B04FC">
              <w:rPr>
                <w:rFonts w:cs="Arial"/>
                <w:lang w:val="es-US" w:eastAsia="zh-CN"/>
              </w:rPr>
              <w:t>CA_n3A-n79A</w:t>
            </w:r>
          </w:p>
          <w:p w14:paraId="5F971F2A" w14:textId="77777777" w:rsidR="002860B3" w:rsidRPr="009B04FC" w:rsidRDefault="002860B3" w:rsidP="0002469A">
            <w:pPr>
              <w:pStyle w:val="TAC"/>
              <w:rPr>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4393718A" w14:textId="77777777" w:rsidR="002860B3" w:rsidRPr="009B04FC" w:rsidRDefault="002860B3" w:rsidP="0002469A">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A778876"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BADBBA" w14:textId="77777777" w:rsidR="002860B3" w:rsidRPr="009B04FC" w:rsidRDefault="002860B3" w:rsidP="0002469A">
            <w:pPr>
              <w:pStyle w:val="TAC"/>
              <w:rPr>
                <w:kern w:val="2"/>
                <w:szCs w:val="22"/>
                <w:lang w:val="en-US" w:eastAsia="zh-CN"/>
              </w:rPr>
            </w:pPr>
            <w:r w:rsidRPr="009B04FC">
              <w:rPr>
                <w:rFonts w:cs="Arial"/>
                <w:kern w:val="2"/>
                <w:lang w:val="en-US"/>
              </w:rPr>
              <w:t>0</w:t>
            </w:r>
          </w:p>
        </w:tc>
      </w:tr>
      <w:tr w:rsidR="002860B3" w:rsidRPr="009B04FC" w14:paraId="75E8A4C8" w14:textId="77777777" w:rsidTr="0002469A">
        <w:trPr>
          <w:trHeight w:val="29"/>
        </w:trPr>
        <w:tc>
          <w:tcPr>
            <w:tcW w:w="1859" w:type="dxa"/>
            <w:tcBorders>
              <w:top w:val="nil"/>
              <w:left w:val="single" w:sz="4" w:space="0" w:color="auto"/>
              <w:bottom w:val="nil"/>
              <w:right w:val="single" w:sz="4" w:space="0" w:color="auto"/>
            </w:tcBorders>
          </w:tcPr>
          <w:p w14:paraId="45585A9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9989E5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001627" w14:textId="77777777" w:rsidR="002860B3" w:rsidRPr="009B04FC" w:rsidRDefault="002860B3" w:rsidP="0002469A">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15E8AC4"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bidi="ar"/>
              </w:rPr>
              <w:t>5, 10, 15, 20, 25,30</w:t>
            </w:r>
          </w:p>
        </w:tc>
        <w:tc>
          <w:tcPr>
            <w:tcW w:w="1727" w:type="dxa"/>
            <w:tcBorders>
              <w:top w:val="nil"/>
              <w:left w:val="single" w:sz="4" w:space="0" w:color="auto"/>
              <w:bottom w:val="nil"/>
              <w:right w:val="single" w:sz="4" w:space="0" w:color="auto"/>
            </w:tcBorders>
          </w:tcPr>
          <w:p w14:paraId="02FE6EAD" w14:textId="77777777" w:rsidR="002860B3" w:rsidRPr="009B04FC" w:rsidRDefault="002860B3" w:rsidP="0002469A">
            <w:pPr>
              <w:pStyle w:val="TAC"/>
              <w:rPr>
                <w:kern w:val="2"/>
                <w:szCs w:val="22"/>
                <w:lang w:val="en-US" w:eastAsia="zh-CN"/>
              </w:rPr>
            </w:pPr>
          </w:p>
        </w:tc>
      </w:tr>
      <w:tr w:rsidR="002860B3" w:rsidRPr="009B04FC" w14:paraId="279F9AB9" w14:textId="77777777" w:rsidTr="0002469A">
        <w:trPr>
          <w:trHeight w:val="29"/>
        </w:trPr>
        <w:tc>
          <w:tcPr>
            <w:tcW w:w="1859" w:type="dxa"/>
            <w:tcBorders>
              <w:top w:val="nil"/>
              <w:left w:val="single" w:sz="4" w:space="0" w:color="auto"/>
              <w:bottom w:val="nil"/>
              <w:right w:val="single" w:sz="4" w:space="0" w:color="auto"/>
            </w:tcBorders>
          </w:tcPr>
          <w:p w14:paraId="790686D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A70C6F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8CF2BB" w14:textId="77777777" w:rsidR="002860B3" w:rsidRPr="009B04FC" w:rsidRDefault="002860B3" w:rsidP="0002469A">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148A7FA" w14:textId="77777777" w:rsidR="002860B3" w:rsidRPr="009B04FC" w:rsidRDefault="002860B3" w:rsidP="0002469A">
            <w:pPr>
              <w:pStyle w:val="TAC"/>
              <w:rPr>
                <w:rFonts w:ascii="Calibri"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0B611CEE" w14:textId="77777777" w:rsidR="002860B3" w:rsidRPr="009B04FC" w:rsidRDefault="002860B3" w:rsidP="0002469A">
            <w:pPr>
              <w:pStyle w:val="TAC"/>
              <w:rPr>
                <w:kern w:val="2"/>
                <w:szCs w:val="22"/>
                <w:lang w:val="en-US" w:eastAsia="zh-CN"/>
              </w:rPr>
            </w:pPr>
          </w:p>
        </w:tc>
      </w:tr>
      <w:tr w:rsidR="002860B3" w:rsidRPr="009B04FC" w14:paraId="4652A348" w14:textId="77777777" w:rsidTr="0002469A">
        <w:trPr>
          <w:trHeight w:val="29"/>
        </w:trPr>
        <w:tc>
          <w:tcPr>
            <w:tcW w:w="1859" w:type="dxa"/>
            <w:tcBorders>
              <w:top w:val="nil"/>
              <w:left w:val="single" w:sz="4" w:space="0" w:color="auto"/>
              <w:bottom w:val="single" w:sz="4" w:space="0" w:color="auto"/>
              <w:right w:val="single" w:sz="4" w:space="0" w:color="auto"/>
            </w:tcBorders>
          </w:tcPr>
          <w:p w14:paraId="30FF70E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29AB1D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A49AB6" w14:textId="77777777" w:rsidR="002860B3" w:rsidRPr="009B04FC" w:rsidRDefault="002860B3" w:rsidP="0002469A">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2CCFEE4B" w14:textId="77777777" w:rsidR="002860B3" w:rsidRPr="009B04FC" w:rsidRDefault="002860B3" w:rsidP="0002469A">
            <w:pPr>
              <w:pStyle w:val="TAC"/>
              <w:rPr>
                <w:rFonts w:ascii="Calibri" w:hAnsi="Calibri"/>
                <w:kern w:val="2"/>
                <w:sz w:val="21"/>
                <w:lang w:val="en-US" w:eastAsia="zh-CN"/>
              </w:rPr>
            </w:pPr>
            <w:r w:rsidRPr="009B04FC">
              <w:rPr>
                <w:rFonts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3FF5733C" w14:textId="77777777" w:rsidR="002860B3" w:rsidRPr="009B04FC" w:rsidRDefault="002860B3" w:rsidP="0002469A">
            <w:pPr>
              <w:pStyle w:val="TAC"/>
              <w:rPr>
                <w:kern w:val="2"/>
                <w:szCs w:val="22"/>
                <w:lang w:val="en-US" w:eastAsia="zh-CN"/>
              </w:rPr>
            </w:pPr>
          </w:p>
        </w:tc>
      </w:tr>
      <w:tr w:rsidR="002860B3" w:rsidRPr="009B04FC" w14:paraId="312ED5E3" w14:textId="77777777" w:rsidTr="0002469A">
        <w:trPr>
          <w:trHeight w:val="29"/>
        </w:trPr>
        <w:tc>
          <w:tcPr>
            <w:tcW w:w="1859" w:type="dxa"/>
            <w:tcBorders>
              <w:top w:val="single" w:sz="4" w:space="0" w:color="auto"/>
              <w:left w:val="single" w:sz="4" w:space="0" w:color="auto"/>
              <w:bottom w:val="nil"/>
              <w:right w:val="single" w:sz="4" w:space="0" w:color="auto"/>
            </w:tcBorders>
          </w:tcPr>
          <w:p w14:paraId="6B4EDCDE" w14:textId="77777777" w:rsidR="002860B3" w:rsidRPr="009B04FC" w:rsidRDefault="002860B3" w:rsidP="0002469A">
            <w:pPr>
              <w:pStyle w:val="TAC"/>
              <w:rPr>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4B7C1713" w14:textId="77777777" w:rsidR="002860B3" w:rsidRPr="009B04FC" w:rsidRDefault="002860B3" w:rsidP="0002469A">
            <w:pPr>
              <w:pStyle w:val="TAC"/>
              <w:rPr>
                <w:lang w:val="en-US" w:eastAsia="zh-CN"/>
              </w:rPr>
            </w:pPr>
            <w:r w:rsidRPr="009B04FC">
              <w:rPr>
                <w:lang w:val="en-US" w:eastAsia="zh-CN"/>
              </w:rPr>
              <w:t>CA_n1A-n5A</w:t>
            </w:r>
          </w:p>
          <w:p w14:paraId="728E196D" w14:textId="77777777" w:rsidR="002860B3" w:rsidRPr="009B04FC" w:rsidRDefault="002860B3" w:rsidP="0002469A">
            <w:pPr>
              <w:pStyle w:val="TAC"/>
              <w:rPr>
                <w:lang w:val="en-US" w:eastAsia="zh-CN"/>
              </w:rPr>
            </w:pPr>
            <w:r w:rsidRPr="009B04FC">
              <w:rPr>
                <w:lang w:val="en-US" w:eastAsia="zh-CN"/>
              </w:rPr>
              <w:t>CA_n1A-n7A</w:t>
            </w:r>
          </w:p>
          <w:p w14:paraId="50726F85" w14:textId="77777777" w:rsidR="002860B3" w:rsidRPr="009B04FC" w:rsidRDefault="002860B3" w:rsidP="0002469A">
            <w:pPr>
              <w:pStyle w:val="TAC"/>
              <w:rPr>
                <w:lang w:val="en-US" w:eastAsia="zh-CN"/>
              </w:rPr>
            </w:pPr>
            <w:r w:rsidRPr="009B04FC">
              <w:rPr>
                <w:lang w:val="en-US" w:eastAsia="zh-CN"/>
              </w:rPr>
              <w:t>CA_n1A-n78A</w:t>
            </w:r>
          </w:p>
          <w:p w14:paraId="512D2425" w14:textId="77777777" w:rsidR="002860B3" w:rsidRPr="009B04FC" w:rsidRDefault="002860B3" w:rsidP="0002469A">
            <w:pPr>
              <w:pStyle w:val="TAC"/>
              <w:rPr>
                <w:lang w:val="en-US" w:eastAsia="zh-CN"/>
              </w:rPr>
            </w:pPr>
            <w:r w:rsidRPr="009B04FC">
              <w:rPr>
                <w:lang w:val="en-US" w:eastAsia="zh-CN"/>
              </w:rPr>
              <w:t>CA_n5A-n7A</w:t>
            </w:r>
          </w:p>
          <w:p w14:paraId="4BD08FAF" w14:textId="77777777" w:rsidR="002860B3" w:rsidRPr="009B04FC" w:rsidRDefault="002860B3" w:rsidP="0002469A">
            <w:pPr>
              <w:pStyle w:val="TAC"/>
              <w:rPr>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1B250A2A"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7039BB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07986A2"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1A5E6690" w14:textId="77777777" w:rsidTr="0002469A">
        <w:trPr>
          <w:trHeight w:val="29"/>
        </w:trPr>
        <w:tc>
          <w:tcPr>
            <w:tcW w:w="1859" w:type="dxa"/>
            <w:tcBorders>
              <w:top w:val="nil"/>
              <w:left w:val="single" w:sz="4" w:space="0" w:color="auto"/>
              <w:bottom w:val="nil"/>
              <w:right w:val="single" w:sz="4" w:space="0" w:color="auto"/>
            </w:tcBorders>
          </w:tcPr>
          <w:p w14:paraId="6CD0218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7A4385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12A099" w14:textId="77777777" w:rsidR="002860B3" w:rsidRPr="009B04FC" w:rsidRDefault="002860B3" w:rsidP="0002469A">
            <w:pPr>
              <w:pStyle w:val="TAC"/>
              <w:rPr>
                <w:rFonts w:ascii="Calibri"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FA7E77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4768CBC7" w14:textId="77777777" w:rsidR="002860B3" w:rsidRPr="009B04FC" w:rsidRDefault="002860B3" w:rsidP="0002469A">
            <w:pPr>
              <w:pStyle w:val="TAC"/>
              <w:rPr>
                <w:kern w:val="2"/>
                <w:szCs w:val="22"/>
                <w:lang w:val="en-US" w:eastAsia="zh-CN"/>
              </w:rPr>
            </w:pPr>
          </w:p>
        </w:tc>
      </w:tr>
      <w:tr w:rsidR="002860B3" w:rsidRPr="009B04FC" w14:paraId="62CF5524" w14:textId="77777777" w:rsidTr="0002469A">
        <w:trPr>
          <w:trHeight w:val="29"/>
        </w:trPr>
        <w:tc>
          <w:tcPr>
            <w:tcW w:w="1859" w:type="dxa"/>
            <w:tcBorders>
              <w:top w:val="nil"/>
              <w:left w:val="single" w:sz="4" w:space="0" w:color="auto"/>
              <w:bottom w:val="nil"/>
              <w:right w:val="single" w:sz="4" w:space="0" w:color="auto"/>
            </w:tcBorders>
          </w:tcPr>
          <w:p w14:paraId="329170E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0A5893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8EC6E5" w14:textId="77777777" w:rsidR="002860B3" w:rsidRPr="009B04FC" w:rsidRDefault="002860B3" w:rsidP="0002469A">
            <w:pPr>
              <w:pStyle w:val="TAC"/>
              <w:rPr>
                <w:rFonts w:ascii="Calibri"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57121F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0302A30" w14:textId="77777777" w:rsidR="002860B3" w:rsidRPr="009B04FC" w:rsidRDefault="002860B3" w:rsidP="0002469A">
            <w:pPr>
              <w:pStyle w:val="TAC"/>
              <w:rPr>
                <w:kern w:val="2"/>
                <w:szCs w:val="22"/>
                <w:lang w:val="en-US" w:eastAsia="zh-CN"/>
              </w:rPr>
            </w:pPr>
          </w:p>
        </w:tc>
      </w:tr>
      <w:tr w:rsidR="002860B3" w:rsidRPr="009B04FC" w14:paraId="76411465" w14:textId="77777777" w:rsidTr="0002469A">
        <w:trPr>
          <w:trHeight w:val="29"/>
        </w:trPr>
        <w:tc>
          <w:tcPr>
            <w:tcW w:w="1859" w:type="dxa"/>
            <w:tcBorders>
              <w:top w:val="nil"/>
              <w:left w:val="single" w:sz="4" w:space="0" w:color="auto"/>
              <w:bottom w:val="single" w:sz="4" w:space="0" w:color="auto"/>
              <w:right w:val="single" w:sz="4" w:space="0" w:color="auto"/>
            </w:tcBorders>
          </w:tcPr>
          <w:p w14:paraId="470240E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C80132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6B1B48" w14:textId="77777777" w:rsidR="002860B3" w:rsidRPr="009B04FC" w:rsidRDefault="002860B3" w:rsidP="0002469A">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0024C6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33A14E9" w14:textId="77777777" w:rsidR="002860B3" w:rsidRPr="009B04FC" w:rsidRDefault="002860B3" w:rsidP="0002469A">
            <w:pPr>
              <w:pStyle w:val="TAC"/>
              <w:rPr>
                <w:kern w:val="2"/>
                <w:szCs w:val="22"/>
                <w:lang w:val="en-US" w:eastAsia="zh-CN"/>
              </w:rPr>
            </w:pPr>
          </w:p>
        </w:tc>
      </w:tr>
      <w:tr w:rsidR="002860B3" w:rsidRPr="009B04FC" w14:paraId="45A41A64" w14:textId="77777777" w:rsidTr="0002469A">
        <w:trPr>
          <w:trHeight w:val="29"/>
        </w:trPr>
        <w:tc>
          <w:tcPr>
            <w:tcW w:w="1859" w:type="dxa"/>
            <w:tcBorders>
              <w:top w:val="single" w:sz="4" w:space="0" w:color="auto"/>
              <w:left w:val="single" w:sz="4" w:space="0" w:color="auto"/>
              <w:bottom w:val="nil"/>
              <w:right w:val="single" w:sz="4" w:space="0" w:color="auto"/>
            </w:tcBorders>
          </w:tcPr>
          <w:p w14:paraId="39B85A28" w14:textId="77777777" w:rsidR="002860B3" w:rsidRPr="009B04FC" w:rsidRDefault="002860B3" w:rsidP="0002469A">
            <w:pPr>
              <w:pStyle w:val="TAC"/>
              <w:rPr>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706786EC" w14:textId="77777777" w:rsidR="002860B3" w:rsidRPr="009B04FC" w:rsidRDefault="002860B3" w:rsidP="0002469A">
            <w:pPr>
              <w:pStyle w:val="TAC"/>
              <w:rPr>
                <w:lang w:val="en-US" w:eastAsia="zh-CN"/>
              </w:rPr>
            </w:pPr>
            <w:r w:rsidRPr="009B04FC">
              <w:rPr>
                <w:lang w:val="en-US" w:eastAsia="zh-CN"/>
              </w:rPr>
              <w:t>CA_n1A-n5A</w:t>
            </w:r>
          </w:p>
          <w:p w14:paraId="4EAFF622" w14:textId="77777777" w:rsidR="002860B3" w:rsidRPr="009B04FC" w:rsidRDefault="002860B3" w:rsidP="0002469A">
            <w:pPr>
              <w:pStyle w:val="TAC"/>
              <w:rPr>
                <w:lang w:val="en-US" w:eastAsia="zh-CN"/>
              </w:rPr>
            </w:pPr>
            <w:r w:rsidRPr="009B04FC">
              <w:rPr>
                <w:lang w:val="en-US" w:eastAsia="zh-CN"/>
              </w:rPr>
              <w:t>CA_n1A-n7A</w:t>
            </w:r>
          </w:p>
          <w:p w14:paraId="4F824D7E" w14:textId="77777777" w:rsidR="002860B3" w:rsidRPr="009B04FC" w:rsidRDefault="002860B3" w:rsidP="0002469A">
            <w:pPr>
              <w:pStyle w:val="TAC"/>
              <w:rPr>
                <w:lang w:val="en-US" w:eastAsia="zh-CN"/>
              </w:rPr>
            </w:pPr>
            <w:r w:rsidRPr="009B04FC">
              <w:rPr>
                <w:lang w:val="en-US" w:eastAsia="zh-CN"/>
              </w:rPr>
              <w:t>CA_n1A-n78A</w:t>
            </w:r>
          </w:p>
          <w:p w14:paraId="54E3BE21" w14:textId="77777777" w:rsidR="002860B3" w:rsidRPr="009B04FC" w:rsidRDefault="002860B3" w:rsidP="0002469A">
            <w:pPr>
              <w:pStyle w:val="TAC"/>
              <w:rPr>
                <w:lang w:val="en-US" w:eastAsia="zh-CN"/>
              </w:rPr>
            </w:pPr>
            <w:r w:rsidRPr="009B04FC">
              <w:rPr>
                <w:lang w:val="en-US" w:eastAsia="zh-CN"/>
              </w:rPr>
              <w:t>CA_n5A-n7A</w:t>
            </w:r>
          </w:p>
          <w:p w14:paraId="4001CC48" w14:textId="77777777" w:rsidR="002860B3" w:rsidRPr="009B04FC" w:rsidRDefault="002860B3" w:rsidP="0002469A">
            <w:pPr>
              <w:pStyle w:val="TAC"/>
              <w:rPr>
                <w:lang w:val="en-US" w:eastAsia="zh-CN"/>
              </w:rPr>
            </w:pPr>
            <w:r w:rsidRPr="009B04FC">
              <w:rPr>
                <w:lang w:val="en-US" w:eastAsia="zh-CN"/>
              </w:rPr>
              <w:t>CA_n5A-n78A</w:t>
            </w:r>
          </w:p>
          <w:p w14:paraId="2006CD43" w14:textId="77777777" w:rsidR="002860B3" w:rsidRPr="009B04FC" w:rsidRDefault="002860B3" w:rsidP="0002469A">
            <w:pPr>
              <w:pStyle w:val="TAC"/>
              <w:rPr>
                <w:lang w:val="en-US" w:eastAsia="zh-CN"/>
              </w:rPr>
            </w:pPr>
            <w:r w:rsidRPr="009B04FC">
              <w:rPr>
                <w:lang w:val="en-US" w:eastAsia="zh-CN"/>
              </w:rPr>
              <w:t>CA_n7A-n78A</w:t>
            </w:r>
          </w:p>
          <w:p w14:paraId="3FFD346B" w14:textId="77777777" w:rsidR="002860B3" w:rsidRPr="009B04FC" w:rsidRDefault="002860B3" w:rsidP="0002469A">
            <w:pPr>
              <w:pStyle w:val="TAC"/>
              <w:rPr>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FD0C5BC"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73EA779"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9AB8F44"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4E43B65C" w14:textId="77777777" w:rsidTr="0002469A">
        <w:trPr>
          <w:trHeight w:val="29"/>
        </w:trPr>
        <w:tc>
          <w:tcPr>
            <w:tcW w:w="1859" w:type="dxa"/>
            <w:tcBorders>
              <w:top w:val="nil"/>
              <w:left w:val="single" w:sz="4" w:space="0" w:color="auto"/>
              <w:bottom w:val="nil"/>
              <w:right w:val="single" w:sz="4" w:space="0" w:color="auto"/>
            </w:tcBorders>
          </w:tcPr>
          <w:p w14:paraId="43953D6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F607DE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CB6561" w14:textId="77777777" w:rsidR="002860B3" w:rsidRPr="009B04FC" w:rsidRDefault="002860B3" w:rsidP="0002469A">
            <w:pPr>
              <w:pStyle w:val="TAC"/>
              <w:rPr>
                <w:rFonts w:ascii="Calibri"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CFD1F3D"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5A461AB" w14:textId="77777777" w:rsidR="002860B3" w:rsidRPr="009B04FC" w:rsidRDefault="002860B3" w:rsidP="0002469A">
            <w:pPr>
              <w:pStyle w:val="TAC"/>
              <w:rPr>
                <w:kern w:val="2"/>
                <w:szCs w:val="22"/>
                <w:lang w:val="en-US" w:eastAsia="zh-CN"/>
              </w:rPr>
            </w:pPr>
          </w:p>
        </w:tc>
      </w:tr>
      <w:tr w:rsidR="002860B3" w:rsidRPr="009B04FC" w14:paraId="1242A4FB" w14:textId="77777777" w:rsidTr="0002469A">
        <w:trPr>
          <w:trHeight w:val="29"/>
        </w:trPr>
        <w:tc>
          <w:tcPr>
            <w:tcW w:w="1859" w:type="dxa"/>
            <w:tcBorders>
              <w:top w:val="nil"/>
              <w:left w:val="single" w:sz="4" w:space="0" w:color="auto"/>
              <w:bottom w:val="nil"/>
              <w:right w:val="single" w:sz="4" w:space="0" w:color="auto"/>
            </w:tcBorders>
          </w:tcPr>
          <w:p w14:paraId="16B7CE1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46982E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CF7CC7" w14:textId="77777777" w:rsidR="002860B3" w:rsidRPr="009B04FC" w:rsidRDefault="002860B3" w:rsidP="0002469A">
            <w:pPr>
              <w:pStyle w:val="TAC"/>
              <w:rPr>
                <w:rFonts w:ascii="Calibri"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8F2EC9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CA_n7B_BCS0</w:t>
            </w:r>
          </w:p>
        </w:tc>
        <w:tc>
          <w:tcPr>
            <w:tcW w:w="1727" w:type="dxa"/>
            <w:tcBorders>
              <w:top w:val="nil"/>
              <w:left w:val="single" w:sz="4" w:space="0" w:color="auto"/>
              <w:bottom w:val="nil"/>
              <w:right w:val="single" w:sz="4" w:space="0" w:color="auto"/>
            </w:tcBorders>
          </w:tcPr>
          <w:p w14:paraId="1A6AE793" w14:textId="77777777" w:rsidR="002860B3" w:rsidRPr="009B04FC" w:rsidRDefault="002860B3" w:rsidP="0002469A">
            <w:pPr>
              <w:pStyle w:val="TAC"/>
              <w:rPr>
                <w:kern w:val="2"/>
                <w:szCs w:val="22"/>
                <w:lang w:val="en-US" w:eastAsia="zh-CN"/>
              </w:rPr>
            </w:pPr>
          </w:p>
        </w:tc>
      </w:tr>
      <w:tr w:rsidR="002860B3" w:rsidRPr="009B04FC" w14:paraId="5008095D" w14:textId="77777777" w:rsidTr="0002469A">
        <w:trPr>
          <w:trHeight w:val="29"/>
        </w:trPr>
        <w:tc>
          <w:tcPr>
            <w:tcW w:w="1859" w:type="dxa"/>
            <w:tcBorders>
              <w:top w:val="nil"/>
              <w:left w:val="single" w:sz="4" w:space="0" w:color="auto"/>
              <w:bottom w:val="single" w:sz="4" w:space="0" w:color="auto"/>
              <w:right w:val="single" w:sz="4" w:space="0" w:color="auto"/>
            </w:tcBorders>
          </w:tcPr>
          <w:p w14:paraId="21BFFBF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D31F0D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F17E8F" w14:textId="77777777" w:rsidR="002860B3" w:rsidRPr="009B04FC" w:rsidRDefault="002860B3" w:rsidP="0002469A">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E9129F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039F6E" w14:textId="77777777" w:rsidR="002860B3" w:rsidRPr="009B04FC" w:rsidRDefault="002860B3" w:rsidP="0002469A">
            <w:pPr>
              <w:pStyle w:val="TAC"/>
              <w:rPr>
                <w:kern w:val="2"/>
                <w:szCs w:val="22"/>
                <w:lang w:val="en-US" w:eastAsia="zh-CN"/>
              </w:rPr>
            </w:pPr>
          </w:p>
        </w:tc>
      </w:tr>
      <w:tr w:rsidR="002860B3" w:rsidRPr="009B04FC" w14:paraId="7154FA35" w14:textId="77777777" w:rsidTr="0002469A">
        <w:trPr>
          <w:trHeight w:val="29"/>
        </w:trPr>
        <w:tc>
          <w:tcPr>
            <w:tcW w:w="1859" w:type="dxa"/>
            <w:tcBorders>
              <w:top w:val="single" w:sz="4" w:space="0" w:color="auto"/>
              <w:left w:val="single" w:sz="4" w:space="0" w:color="auto"/>
              <w:bottom w:val="nil"/>
              <w:right w:val="single" w:sz="4" w:space="0" w:color="auto"/>
            </w:tcBorders>
          </w:tcPr>
          <w:p w14:paraId="5F5C1CC9" w14:textId="77777777" w:rsidR="002860B3" w:rsidRPr="009B04FC" w:rsidRDefault="002860B3" w:rsidP="0002469A">
            <w:pPr>
              <w:pStyle w:val="TAC"/>
              <w:rPr>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6BC9295A" w14:textId="77777777" w:rsidR="002860B3" w:rsidRPr="009B04FC" w:rsidRDefault="002860B3" w:rsidP="0002469A">
            <w:pPr>
              <w:pStyle w:val="TAC"/>
              <w:rPr>
                <w:rFonts w:eastAsia="MS Mincho"/>
                <w:lang w:eastAsia="zh-CN"/>
              </w:rPr>
            </w:pPr>
            <w:r w:rsidRPr="009B04FC">
              <w:rPr>
                <w:rFonts w:eastAsia="MS Mincho"/>
                <w:lang w:eastAsia="zh-CN"/>
              </w:rPr>
              <w:t xml:space="preserve">CA_n1A-n7A </w:t>
            </w:r>
          </w:p>
          <w:p w14:paraId="1F4455D6" w14:textId="77777777" w:rsidR="002860B3" w:rsidRPr="009B04FC" w:rsidRDefault="002860B3" w:rsidP="0002469A">
            <w:pPr>
              <w:pStyle w:val="TAC"/>
              <w:rPr>
                <w:rFonts w:eastAsia="MS Mincho"/>
                <w:lang w:eastAsia="zh-CN"/>
              </w:rPr>
            </w:pPr>
            <w:r w:rsidRPr="009B04FC">
              <w:rPr>
                <w:rFonts w:eastAsia="MS Mincho"/>
                <w:lang w:eastAsia="zh-CN"/>
              </w:rPr>
              <w:t>CA_n1A-n8A</w:t>
            </w:r>
          </w:p>
          <w:p w14:paraId="1B9DBB33" w14:textId="77777777" w:rsidR="002860B3" w:rsidRPr="009B04FC" w:rsidRDefault="002860B3" w:rsidP="0002469A">
            <w:pPr>
              <w:pStyle w:val="TAC"/>
              <w:rPr>
                <w:rFonts w:eastAsia="MS Mincho"/>
                <w:lang w:eastAsia="zh-CN"/>
              </w:rPr>
            </w:pPr>
            <w:r w:rsidRPr="009B04FC">
              <w:rPr>
                <w:rFonts w:eastAsia="MS Mincho"/>
                <w:lang w:eastAsia="zh-CN"/>
              </w:rPr>
              <w:t xml:space="preserve"> CA_n1A-n40A </w:t>
            </w:r>
          </w:p>
          <w:p w14:paraId="0D235FCF" w14:textId="77777777" w:rsidR="002860B3" w:rsidRPr="009B04FC" w:rsidRDefault="002860B3" w:rsidP="0002469A">
            <w:pPr>
              <w:pStyle w:val="TAC"/>
              <w:rPr>
                <w:rFonts w:eastAsia="MS Mincho"/>
                <w:lang w:eastAsia="zh-CN"/>
              </w:rPr>
            </w:pPr>
            <w:r w:rsidRPr="009B04FC">
              <w:rPr>
                <w:rFonts w:eastAsia="MS Mincho"/>
                <w:lang w:eastAsia="zh-CN"/>
              </w:rPr>
              <w:t xml:space="preserve">CA_n7A-n8A </w:t>
            </w:r>
          </w:p>
          <w:p w14:paraId="211F383B" w14:textId="77777777" w:rsidR="002860B3" w:rsidRPr="009B04FC" w:rsidRDefault="002860B3" w:rsidP="0002469A">
            <w:pPr>
              <w:pStyle w:val="TAC"/>
              <w:rPr>
                <w:rFonts w:eastAsia="MS Mincho"/>
                <w:lang w:eastAsia="zh-CN"/>
              </w:rPr>
            </w:pPr>
            <w:r w:rsidRPr="009B04FC">
              <w:rPr>
                <w:rFonts w:eastAsia="MS Mincho"/>
                <w:lang w:eastAsia="zh-CN"/>
              </w:rPr>
              <w:t>CA_n7A-n40A</w:t>
            </w:r>
          </w:p>
          <w:p w14:paraId="45BCF378" w14:textId="77777777" w:rsidR="002860B3" w:rsidRPr="009B04FC" w:rsidRDefault="002860B3" w:rsidP="0002469A">
            <w:pPr>
              <w:pStyle w:val="TAC"/>
              <w:rPr>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7CD519BB"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64924A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F0FEF1E"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7FEE6ED8" w14:textId="77777777" w:rsidTr="0002469A">
        <w:trPr>
          <w:trHeight w:val="29"/>
        </w:trPr>
        <w:tc>
          <w:tcPr>
            <w:tcW w:w="1859" w:type="dxa"/>
            <w:tcBorders>
              <w:top w:val="nil"/>
              <w:left w:val="single" w:sz="4" w:space="0" w:color="auto"/>
              <w:bottom w:val="nil"/>
              <w:right w:val="single" w:sz="4" w:space="0" w:color="auto"/>
            </w:tcBorders>
          </w:tcPr>
          <w:p w14:paraId="640FB8D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A32039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C18821"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A9061FC"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200BCE1A" w14:textId="77777777" w:rsidR="002860B3" w:rsidRPr="009B04FC" w:rsidRDefault="002860B3" w:rsidP="0002469A">
            <w:pPr>
              <w:pStyle w:val="TAC"/>
              <w:rPr>
                <w:kern w:val="2"/>
                <w:szCs w:val="22"/>
                <w:lang w:val="en-US" w:eastAsia="zh-CN"/>
              </w:rPr>
            </w:pPr>
          </w:p>
        </w:tc>
      </w:tr>
      <w:tr w:rsidR="002860B3" w:rsidRPr="009B04FC" w14:paraId="23B004B6" w14:textId="77777777" w:rsidTr="0002469A">
        <w:trPr>
          <w:trHeight w:val="29"/>
        </w:trPr>
        <w:tc>
          <w:tcPr>
            <w:tcW w:w="1859" w:type="dxa"/>
            <w:tcBorders>
              <w:top w:val="nil"/>
              <w:left w:val="single" w:sz="4" w:space="0" w:color="auto"/>
              <w:bottom w:val="nil"/>
              <w:right w:val="single" w:sz="4" w:space="0" w:color="auto"/>
            </w:tcBorders>
          </w:tcPr>
          <w:p w14:paraId="791F458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FBB765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B855F5" w14:textId="77777777" w:rsidR="002860B3" w:rsidRPr="009B04FC" w:rsidRDefault="002860B3" w:rsidP="0002469A">
            <w:pPr>
              <w:pStyle w:val="TAC"/>
              <w:rPr>
                <w:rFonts w:ascii="Calibri"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5BC643C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0226CAD" w14:textId="77777777" w:rsidR="002860B3" w:rsidRPr="009B04FC" w:rsidRDefault="002860B3" w:rsidP="0002469A">
            <w:pPr>
              <w:pStyle w:val="TAC"/>
              <w:rPr>
                <w:kern w:val="2"/>
                <w:szCs w:val="22"/>
                <w:lang w:val="en-US" w:eastAsia="zh-CN"/>
              </w:rPr>
            </w:pPr>
          </w:p>
        </w:tc>
      </w:tr>
      <w:tr w:rsidR="002860B3" w:rsidRPr="009B04FC" w14:paraId="4AD28FAE" w14:textId="77777777" w:rsidTr="0002469A">
        <w:trPr>
          <w:trHeight w:val="29"/>
        </w:trPr>
        <w:tc>
          <w:tcPr>
            <w:tcW w:w="1859" w:type="dxa"/>
            <w:tcBorders>
              <w:top w:val="nil"/>
              <w:left w:val="single" w:sz="4" w:space="0" w:color="auto"/>
              <w:bottom w:val="single" w:sz="4" w:space="0" w:color="auto"/>
              <w:right w:val="single" w:sz="4" w:space="0" w:color="auto"/>
            </w:tcBorders>
          </w:tcPr>
          <w:p w14:paraId="32B1881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FBFC41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D33E83" w14:textId="77777777" w:rsidR="002860B3" w:rsidRPr="009B04FC" w:rsidRDefault="002860B3" w:rsidP="0002469A">
            <w:pPr>
              <w:pStyle w:val="TAC"/>
              <w:rPr>
                <w:rFonts w:ascii="Calibri" w:hAnsi="Calibri"/>
                <w:kern w:val="2"/>
                <w:sz w:val="21"/>
                <w:lang w:val="en-US" w:eastAsia="zh-CN"/>
              </w:rPr>
            </w:pPr>
            <w:r w:rsidRPr="009B04FC">
              <w:rPr>
                <w:rFonts w:ascii="Calibri"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7512075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4FB0C06A" w14:textId="77777777" w:rsidR="002860B3" w:rsidRPr="009B04FC" w:rsidRDefault="002860B3" w:rsidP="0002469A">
            <w:pPr>
              <w:pStyle w:val="TAC"/>
              <w:rPr>
                <w:kern w:val="2"/>
                <w:szCs w:val="22"/>
                <w:lang w:val="en-US" w:eastAsia="zh-CN"/>
              </w:rPr>
            </w:pPr>
          </w:p>
        </w:tc>
      </w:tr>
      <w:tr w:rsidR="002860B3" w:rsidRPr="009B04FC" w14:paraId="4A8A4B12" w14:textId="77777777" w:rsidTr="0002469A">
        <w:trPr>
          <w:trHeight w:val="29"/>
        </w:trPr>
        <w:tc>
          <w:tcPr>
            <w:tcW w:w="1859" w:type="dxa"/>
            <w:tcBorders>
              <w:top w:val="single" w:sz="4" w:space="0" w:color="auto"/>
              <w:left w:val="single" w:sz="4" w:space="0" w:color="auto"/>
              <w:bottom w:val="nil"/>
              <w:right w:val="single" w:sz="4" w:space="0" w:color="auto"/>
            </w:tcBorders>
          </w:tcPr>
          <w:p w14:paraId="0ADED2A4" w14:textId="77777777" w:rsidR="002860B3" w:rsidRPr="009B04FC" w:rsidRDefault="002860B3" w:rsidP="0002469A">
            <w:pPr>
              <w:pStyle w:val="TAC"/>
              <w:rPr>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21439B8C" w14:textId="77777777" w:rsidR="002860B3" w:rsidRPr="009B04FC" w:rsidRDefault="002860B3" w:rsidP="0002469A">
            <w:pPr>
              <w:pStyle w:val="TAC"/>
              <w:rPr>
                <w:rFonts w:eastAsia="MS Mincho"/>
                <w:lang w:eastAsia="zh-CN"/>
              </w:rPr>
            </w:pPr>
            <w:r w:rsidRPr="009B04FC">
              <w:rPr>
                <w:rFonts w:eastAsia="MS Mincho"/>
                <w:lang w:eastAsia="zh-CN"/>
              </w:rPr>
              <w:t xml:space="preserve">CA_n1A-n7A </w:t>
            </w:r>
          </w:p>
          <w:p w14:paraId="39B305A7" w14:textId="77777777" w:rsidR="002860B3" w:rsidRPr="009B04FC" w:rsidRDefault="002860B3" w:rsidP="0002469A">
            <w:pPr>
              <w:pStyle w:val="TAC"/>
              <w:rPr>
                <w:rFonts w:eastAsia="MS Mincho"/>
                <w:lang w:eastAsia="zh-CN"/>
              </w:rPr>
            </w:pPr>
            <w:r w:rsidRPr="009B04FC">
              <w:rPr>
                <w:rFonts w:eastAsia="MS Mincho"/>
                <w:lang w:eastAsia="zh-CN"/>
              </w:rPr>
              <w:t xml:space="preserve">CA_n1A-n8A </w:t>
            </w:r>
          </w:p>
          <w:p w14:paraId="23ECAF90" w14:textId="77777777" w:rsidR="002860B3" w:rsidRPr="009B04FC" w:rsidRDefault="002860B3" w:rsidP="0002469A">
            <w:pPr>
              <w:pStyle w:val="TAC"/>
              <w:rPr>
                <w:rFonts w:eastAsia="MS Mincho"/>
                <w:lang w:eastAsia="zh-CN"/>
              </w:rPr>
            </w:pPr>
            <w:r w:rsidRPr="009B04FC">
              <w:rPr>
                <w:rFonts w:eastAsia="MS Mincho"/>
                <w:lang w:eastAsia="zh-CN"/>
              </w:rPr>
              <w:t>CA_n1A-n78A</w:t>
            </w:r>
          </w:p>
          <w:p w14:paraId="4A17DD43" w14:textId="77777777" w:rsidR="002860B3" w:rsidRPr="009B04FC" w:rsidRDefault="002860B3" w:rsidP="0002469A">
            <w:pPr>
              <w:pStyle w:val="TAC"/>
              <w:rPr>
                <w:rFonts w:eastAsia="MS Mincho"/>
                <w:lang w:eastAsia="zh-CN"/>
              </w:rPr>
            </w:pPr>
            <w:r w:rsidRPr="009B04FC">
              <w:rPr>
                <w:rFonts w:eastAsia="MS Mincho"/>
                <w:lang w:eastAsia="zh-CN"/>
              </w:rPr>
              <w:t xml:space="preserve"> CA_n7A-n8A </w:t>
            </w:r>
          </w:p>
          <w:p w14:paraId="109024CA" w14:textId="77777777" w:rsidR="002860B3" w:rsidRPr="009B04FC" w:rsidRDefault="002860B3" w:rsidP="0002469A">
            <w:pPr>
              <w:pStyle w:val="TAC"/>
              <w:rPr>
                <w:rFonts w:eastAsia="MS Mincho"/>
                <w:lang w:eastAsia="zh-CN"/>
              </w:rPr>
            </w:pPr>
            <w:r w:rsidRPr="009B04FC">
              <w:rPr>
                <w:rFonts w:eastAsia="MS Mincho"/>
                <w:lang w:eastAsia="zh-CN"/>
              </w:rPr>
              <w:t>CA_n7A-n78A</w:t>
            </w:r>
          </w:p>
          <w:p w14:paraId="04E01DDF" w14:textId="77777777" w:rsidR="002860B3" w:rsidRPr="009B04FC" w:rsidRDefault="002860B3" w:rsidP="0002469A">
            <w:pPr>
              <w:pStyle w:val="TAC"/>
              <w:rPr>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24E6A83D" w14:textId="77777777" w:rsidR="002860B3" w:rsidRPr="009B04FC" w:rsidRDefault="002860B3" w:rsidP="0002469A">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FD0F6C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E9879ED"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31E55177" w14:textId="77777777" w:rsidTr="0002469A">
        <w:trPr>
          <w:trHeight w:val="29"/>
        </w:trPr>
        <w:tc>
          <w:tcPr>
            <w:tcW w:w="1859" w:type="dxa"/>
            <w:tcBorders>
              <w:top w:val="nil"/>
              <w:left w:val="single" w:sz="4" w:space="0" w:color="auto"/>
              <w:bottom w:val="nil"/>
              <w:right w:val="single" w:sz="4" w:space="0" w:color="auto"/>
            </w:tcBorders>
          </w:tcPr>
          <w:p w14:paraId="366EC07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1D96CC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2F7500" w14:textId="77777777" w:rsidR="002860B3" w:rsidRPr="009B04FC" w:rsidRDefault="002860B3" w:rsidP="0002469A">
            <w:pPr>
              <w:pStyle w:val="TAC"/>
              <w:rPr>
                <w:rFonts w:ascii="Calibri"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A83EE4"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11818C05" w14:textId="77777777" w:rsidR="002860B3" w:rsidRPr="009B04FC" w:rsidRDefault="002860B3" w:rsidP="0002469A">
            <w:pPr>
              <w:pStyle w:val="TAC"/>
              <w:rPr>
                <w:kern w:val="2"/>
                <w:szCs w:val="22"/>
                <w:lang w:val="en-US" w:eastAsia="zh-CN"/>
              </w:rPr>
            </w:pPr>
          </w:p>
        </w:tc>
      </w:tr>
      <w:tr w:rsidR="002860B3" w:rsidRPr="009B04FC" w14:paraId="313BE4F1" w14:textId="77777777" w:rsidTr="0002469A">
        <w:trPr>
          <w:trHeight w:val="29"/>
        </w:trPr>
        <w:tc>
          <w:tcPr>
            <w:tcW w:w="1859" w:type="dxa"/>
            <w:tcBorders>
              <w:top w:val="nil"/>
              <w:left w:val="single" w:sz="4" w:space="0" w:color="auto"/>
              <w:bottom w:val="nil"/>
              <w:right w:val="single" w:sz="4" w:space="0" w:color="auto"/>
            </w:tcBorders>
          </w:tcPr>
          <w:p w14:paraId="45731E2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C592C9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1075F2" w14:textId="77777777" w:rsidR="002860B3" w:rsidRPr="009B04FC" w:rsidRDefault="002860B3" w:rsidP="0002469A">
            <w:pPr>
              <w:pStyle w:val="TAC"/>
              <w:rPr>
                <w:rFonts w:ascii="Calibri"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76899DB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873E599" w14:textId="77777777" w:rsidR="002860B3" w:rsidRPr="009B04FC" w:rsidRDefault="002860B3" w:rsidP="0002469A">
            <w:pPr>
              <w:pStyle w:val="TAC"/>
              <w:rPr>
                <w:kern w:val="2"/>
                <w:szCs w:val="22"/>
                <w:lang w:val="en-US" w:eastAsia="zh-CN"/>
              </w:rPr>
            </w:pPr>
          </w:p>
        </w:tc>
      </w:tr>
      <w:tr w:rsidR="002860B3" w:rsidRPr="009B04FC" w14:paraId="538EE2A2" w14:textId="77777777" w:rsidTr="0002469A">
        <w:trPr>
          <w:trHeight w:val="29"/>
        </w:trPr>
        <w:tc>
          <w:tcPr>
            <w:tcW w:w="1859" w:type="dxa"/>
            <w:tcBorders>
              <w:top w:val="nil"/>
              <w:left w:val="single" w:sz="4" w:space="0" w:color="auto"/>
              <w:bottom w:val="single" w:sz="4" w:space="0" w:color="auto"/>
              <w:right w:val="single" w:sz="4" w:space="0" w:color="auto"/>
            </w:tcBorders>
          </w:tcPr>
          <w:p w14:paraId="61CABA8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962CA1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F000FE" w14:textId="77777777" w:rsidR="002860B3" w:rsidRPr="009B04FC" w:rsidRDefault="002860B3" w:rsidP="0002469A">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B62D6EF"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DC4D51" w14:textId="77777777" w:rsidR="002860B3" w:rsidRPr="009B04FC" w:rsidRDefault="002860B3" w:rsidP="0002469A">
            <w:pPr>
              <w:pStyle w:val="TAC"/>
              <w:rPr>
                <w:kern w:val="2"/>
                <w:szCs w:val="22"/>
                <w:lang w:val="en-US" w:eastAsia="zh-CN"/>
              </w:rPr>
            </w:pPr>
          </w:p>
        </w:tc>
      </w:tr>
      <w:tr w:rsidR="002860B3" w:rsidRPr="009B04FC" w14:paraId="602E11FD" w14:textId="77777777" w:rsidTr="0002469A">
        <w:trPr>
          <w:trHeight w:val="29"/>
        </w:trPr>
        <w:tc>
          <w:tcPr>
            <w:tcW w:w="1859" w:type="dxa"/>
            <w:tcBorders>
              <w:top w:val="single" w:sz="4" w:space="0" w:color="auto"/>
              <w:left w:val="single" w:sz="4" w:space="0" w:color="auto"/>
              <w:bottom w:val="nil"/>
              <w:right w:val="single" w:sz="4" w:space="0" w:color="auto"/>
            </w:tcBorders>
          </w:tcPr>
          <w:p w14:paraId="2B994243" w14:textId="77777777" w:rsidR="002860B3" w:rsidRPr="009B04FC" w:rsidRDefault="002860B3" w:rsidP="0002469A">
            <w:pPr>
              <w:pStyle w:val="TAC"/>
              <w:rPr>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318FBCE9" w14:textId="77777777" w:rsidR="002860B3" w:rsidRPr="009B04FC" w:rsidRDefault="002860B3" w:rsidP="0002469A">
            <w:pPr>
              <w:pStyle w:val="TAC"/>
              <w:rPr>
                <w:lang w:val="en-US" w:eastAsia="zh-CN"/>
              </w:rPr>
            </w:pPr>
            <w:r w:rsidRPr="009B04FC">
              <w:rPr>
                <w:lang w:val="en-US" w:eastAsia="zh-CN"/>
              </w:rPr>
              <w:t>CA_n1A-n26A</w:t>
            </w:r>
          </w:p>
          <w:p w14:paraId="724F15CD" w14:textId="77777777" w:rsidR="002860B3" w:rsidRPr="009B04FC" w:rsidRDefault="002860B3" w:rsidP="0002469A">
            <w:pPr>
              <w:pStyle w:val="TAC"/>
              <w:rPr>
                <w:lang w:val="en-US" w:eastAsia="zh-CN"/>
              </w:rPr>
            </w:pPr>
            <w:r w:rsidRPr="009B04FC">
              <w:rPr>
                <w:lang w:val="en-US" w:eastAsia="zh-CN"/>
              </w:rPr>
              <w:t>CA_n1A-n7A</w:t>
            </w:r>
          </w:p>
          <w:p w14:paraId="5F044D89" w14:textId="77777777" w:rsidR="002860B3" w:rsidRPr="009B04FC" w:rsidRDefault="002860B3" w:rsidP="0002469A">
            <w:pPr>
              <w:pStyle w:val="TAC"/>
              <w:rPr>
                <w:lang w:val="en-US" w:eastAsia="zh-CN"/>
              </w:rPr>
            </w:pPr>
            <w:r w:rsidRPr="009B04FC">
              <w:rPr>
                <w:lang w:val="en-US" w:eastAsia="zh-CN"/>
              </w:rPr>
              <w:t>CA_n1A-n78A</w:t>
            </w:r>
          </w:p>
          <w:p w14:paraId="431F688C" w14:textId="77777777" w:rsidR="002860B3" w:rsidRPr="009B04FC" w:rsidRDefault="002860B3" w:rsidP="0002469A">
            <w:pPr>
              <w:pStyle w:val="TAC"/>
              <w:rPr>
                <w:lang w:val="en-US" w:eastAsia="zh-CN"/>
              </w:rPr>
            </w:pPr>
            <w:r w:rsidRPr="009B04FC">
              <w:rPr>
                <w:lang w:val="en-US" w:eastAsia="zh-CN"/>
              </w:rPr>
              <w:t>CA_n7A-n26A</w:t>
            </w:r>
          </w:p>
          <w:p w14:paraId="26FA8C4A" w14:textId="77777777" w:rsidR="002860B3" w:rsidRPr="009B04FC" w:rsidRDefault="002860B3" w:rsidP="0002469A">
            <w:pPr>
              <w:pStyle w:val="TAC"/>
              <w:rPr>
                <w:lang w:val="en-US" w:eastAsia="zh-CN"/>
              </w:rPr>
            </w:pPr>
            <w:r w:rsidRPr="009B04FC">
              <w:rPr>
                <w:lang w:val="en-US" w:eastAsia="zh-CN"/>
              </w:rPr>
              <w:t>CA_n26A-n78A</w:t>
            </w:r>
          </w:p>
          <w:p w14:paraId="74E4CD05" w14:textId="77777777" w:rsidR="002860B3" w:rsidRPr="009B04FC" w:rsidRDefault="002860B3" w:rsidP="0002469A">
            <w:pPr>
              <w:pStyle w:val="TAC"/>
              <w:rPr>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89A265E" w14:textId="77777777" w:rsidR="002860B3" w:rsidRPr="009B04FC" w:rsidRDefault="002860B3" w:rsidP="0002469A">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CBE86D8"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47C3C4"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172E0D57" w14:textId="77777777" w:rsidTr="0002469A">
        <w:trPr>
          <w:trHeight w:val="29"/>
        </w:trPr>
        <w:tc>
          <w:tcPr>
            <w:tcW w:w="1859" w:type="dxa"/>
            <w:tcBorders>
              <w:top w:val="nil"/>
              <w:left w:val="single" w:sz="4" w:space="0" w:color="auto"/>
              <w:bottom w:val="nil"/>
              <w:right w:val="single" w:sz="4" w:space="0" w:color="auto"/>
            </w:tcBorders>
          </w:tcPr>
          <w:p w14:paraId="6275044E"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3E3305AB"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66D4916" w14:textId="77777777" w:rsidR="002860B3" w:rsidRPr="009B04FC" w:rsidRDefault="002860B3" w:rsidP="0002469A">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999B445"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48A5AEC1" w14:textId="77777777" w:rsidR="002860B3" w:rsidRPr="009B04FC" w:rsidRDefault="002860B3" w:rsidP="0002469A">
            <w:pPr>
              <w:pStyle w:val="TAC"/>
              <w:rPr>
                <w:kern w:val="2"/>
                <w:szCs w:val="22"/>
                <w:lang w:val="en-US" w:eastAsia="zh-CN"/>
              </w:rPr>
            </w:pPr>
          </w:p>
        </w:tc>
      </w:tr>
      <w:tr w:rsidR="002860B3" w:rsidRPr="009B04FC" w14:paraId="2C9906E9" w14:textId="77777777" w:rsidTr="0002469A">
        <w:trPr>
          <w:trHeight w:val="29"/>
        </w:trPr>
        <w:tc>
          <w:tcPr>
            <w:tcW w:w="1859" w:type="dxa"/>
            <w:tcBorders>
              <w:top w:val="nil"/>
              <w:left w:val="single" w:sz="4" w:space="0" w:color="auto"/>
              <w:bottom w:val="nil"/>
              <w:right w:val="single" w:sz="4" w:space="0" w:color="auto"/>
            </w:tcBorders>
          </w:tcPr>
          <w:p w14:paraId="5CC2734F"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2ACE7A16"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E2E7668" w14:textId="77777777" w:rsidR="002860B3" w:rsidRPr="009B04FC" w:rsidRDefault="002860B3" w:rsidP="0002469A">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7815A8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87A0830" w14:textId="77777777" w:rsidR="002860B3" w:rsidRPr="009B04FC" w:rsidRDefault="002860B3" w:rsidP="0002469A">
            <w:pPr>
              <w:pStyle w:val="TAC"/>
              <w:rPr>
                <w:kern w:val="2"/>
                <w:szCs w:val="22"/>
                <w:lang w:val="en-US" w:eastAsia="zh-CN"/>
              </w:rPr>
            </w:pPr>
          </w:p>
        </w:tc>
      </w:tr>
      <w:tr w:rsidR="002860B3" w:rsidRPr="009B04FC" w14:paraId="3B8F0285" w14:textId="77777777" w:rsidTr="0002469A">
        <w:trPr>
          <w:trHeight w:val="29"/>
        </w:trPr>
        <w:tc>
          <w:tcPr>
            <w:tcW w:w="1859" w:type="dxa"/>
            <w:tcBorders>
              <w:top w:val="nil"/>
              <w:left w:val="single" w:sz="4" w:space="0" w:color="auto"/>
              <w:bottom w:val="single" w:sz="4" w:space="0" w:color="auto"/>
              <w:right w:val="single" w:sz="4" w:space="0" w:color="auto"/>
            </w:tcBorders>
          </w:tcPr>
          <w:p w14:paraId="05AADA96"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069059FA"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AD8891C" w14:textId="77777777" w:rsidR="002860B3" w:rsidRPr="009B04FC" w:rsidRDefault="002860B3" w:rsidP="0002469A">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010E758"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387CB4B" w14:textId="77777777" w:rsidR="002860B3" w:rsidRPr="009B04FC" w:rsidRDefault="002860B3" w:rsidP="0002469A">
            <w:pPr>
              <w:pStyle w:val="TAC"/>
              <w:rPr>
                <w:kern w:val="2"/>
                <w:szCs w:val="22"/>
                <w:lang w:val="en-US" w:eastAsia="zh-CN"/>
              </w:rPr>
            </w:pPr>
          </w:p>
        </w:tc>
      </w:tr>
      <w:tr w:rsidR="002860B3" w:rsidRPr="009B04FC" w14:paraId="388BF6CC" w14:textId="77777777" w:rsidTr="0002469A">
        <w:trPr>
          <w:trHeight w:val="29"/>
        </w:trPr>
        <w:tc>
          <w:tcPr>
            <w:tcW w:w="1859" w:type="dxa"/>
            <w:tcBorders>
              <w:top w:val="single" w:sz="4" w:space="0" w:color="auto"/>
              <w:left w:val="single" w:sz="4" w:space="0" w:color="auto"/>
              <w:bottom w:val="nil"/>
              <w:right w:val="single" w:sz="4" w:space="0" w:color="auto"/>
            </w:tcBorders>
          </w:tcPr>
          <w:p w14:paraId="78606EF8" w14:textId="77777777" w:rsidR="002860B3" w:rsidRPr="009B04FC" w:rsidRDefault="002860B3" w:rsidP="0002469A">
            <w:pPr>
              <w:pStyle w:val="TAC"/>
              <w:rPr>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268E2B50" w14:textId="77777777" w:rsidR="002860B3" w:rsidRPr="009B04FC" w:rsidRDefault="002860B3" w:rsidP="0002469A">
            <w:pPr>
              <w:pStyle w:val="TAC"/>
              <w:rPr>
                <w:lang w:val="en-US" w:eastAsia="zh-CN"/>
              </w:rPr>
            </w:pPr>
            <w:r w:rsidRPr="009B04FC">
              <w:rPr>
                <w:lang w:val="en-US" w:eastAsia="zh-CN"/>
              </w:rPr>
              <w:t>CA_n1A-n26A</w:t>
            </w:r>
          </w:p>
          <w:p w14:paraId="3720626C" w14:textId="77777777" w:rsidR="002860B3" w:rsidRPr="009B04FC" w:rsidRDefault="002860B3" w:rsidP="0002469A">
            <w:pPr>
              <w:pStyle w:val="TAC"/>
              <w:rPr>
                <w:lang w:val="en-US" w:eastAsia="zh-CN"/>
              </w:rPr>
            </w:pPr>
            <w:r w:rsidRPr="009B04FC">
              <w:rPr>
                <w:lang w:val="en-US" w:eastAsia="zh-CN"/>
              </w:rPr>
              <w:t>CA_n1A-n7A</w:t>
            </w:r>
          </w:p>
          <w:p w14:paraId="706C9236" w14:textId="77777777" w:rsidR="002860B3" w:rsidRPr="009B04FC" w:rsidRDefault="002860B3" w:rsidP="0002469A">
            <w:pPr>
              <w:pStyle w:val="TAC"/>
              <w:rPr>
                <w:lang w:val="en-US" w:eastAsia="zh-CN"/>
              </w:rPr>
            </w:pPr>
            <w:r w:rsidRPr="009B04FC">
              <w:rPr>
                <w:lang w:val="en-US" w:eastAsia="zh-CN"/>
              </w:rPr>
              <w:t>CA_n1A-n78A</w:t>
            </w:r>
          </w:p>
          <w:p w14:paraId="10321EAD" w14:textId="77777777" w:rsidR="002860B3" w:rsidRPr="009B04FC" w:rsidRDefault="002860B3" w:rsidP="0002469A">
            <w:pPr>
              <w:pStyle w:val="TAC"/>
              <w:rPr>
                <w:lang w:val="en-US" w:eastAsia="zh-CN"/>
              </w:rPr>
            </w:pPr>
            <w:r w:rsidRPr="009B04FC">
              <w:rPr>
                <w:lang w:val="en-US" w:eastAsia="zh-CN"/>
              </w:rPr>
              <w:t>CA_n7A-n26A</w:t>
            </w:r>
          </w:p>
          <w:p w14:paraId="6DCF8C77" w14:textId="77777777" w:rsidR="002860B3" w:rsidRPr="009B04FC" w:rsidRDefault="002860B3" w:rsidP="0002469A">
            <w:pPr>
              <w:pStyle w:val="TAC"/>
              <w:rPr>
                <w:lang w:val="en-US" w:eastAsia="zh-CN"/>
              </w:rPr>
            </w:pPr>
            <w:r w:rsidRPr="009B04FC">
              <w:rPr>
                <w:lang w:val="en-US" w:eastAsia="zh-CN"/>
              </w:rPr>
              <w:t>CA_n26A-n78A</w:t>
            </w:r>
          </w:p>
          <w:p w14:paraId="4E4CA538" w14:textId="77777777" w:rsidR="002860B3" w:rsidRPr="009B04FC" w:rsidRDefault="002860B3" w:rsidP="0002469A">
            <w:pPr>
              <w:pStyle w:val="TAC"/>
              <w:rPr>
                <w:lang w:val="en-US" w:eastAsia="zh-CN"/>
              </w:rPr>
            </w:pPr>
            <w:r w:rsidRPr="009B04FC">
              <w:rPr>
                <w:lang w:val="en-US" w:eastAsia="zh-CN"/>
              </w:rPr>
              <w:t>CA_n7A-n78A</w:t>
            </w:r>
          </w:p>
          <w:p w14:paraId="6D6B3613" w14:textId="77777777" w:rsidR="002860B3" w:rsidRPr="009B04FC" w:rsidRDefault="002860B3" w:rsidP="0002469A">
            <w:pPr>
              <w:pStyle w:val="TAC"/>
              <w:rPr>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50663D9" w14:textId="77777777" w:rsidR="002860B3" w:rsidRPr="009B04FC" w:rsidRDefault="002860B3" w:rsidP="0002469A">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13159D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5171E9"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27E50CED" w14:textId="77777777" w:rsidTr="0002469A">
        <w:trPr>
          <w:trHeight w:val="29"/>
        </w:trPr>
        <w:tc>
          <w:tcPr>
            <w:tcW w:w="1859" w:type="dxa"/>
            <w:tcBorders>
              <w:top w:val="nil"/>
              <w:left w:val="single" w:sz="4" w:space="0" w:color="auto"/>
              <w:bottom w:val="nil"/>
              <w:right w:val="single" w:sz="4" w:space="0" w:color="auto"/>
            </w:tcBorders>
          </w:tcPr>
          <w:p w14:paraId="6C87D363"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31C570A8"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E7FA1E3" w14:textId="77777777" w:rsidR="002860B3" w:rsidRPr="009B04FC" w:rsidRDefault="002860B3" w:rsidP="0002469A">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1727EE6"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207AF3BB" w14:textId="77777777" w:rsidR="002860B3" w:rsidRPr="009B04FC" w:rsidRDefault="002860B3" w:rsidP="0002469A">
            <w:pPr>
              <w:pStyle w:val="TAC"/>
              <w:rPr>
                <w:kern w:val="2"/>
                <w:szCs w:val="22"/>
                <w:lang w:val="en-US" w:eastAsia="zh-CN"/>
              </w:rPr>
            </w:pPr>
          </w:p>
        </w:tc>
      </w:tr>
      <w:tr w:rsidR="002860B3" w:rsidRPr="009B04FC" w14:paraId="37ECDA8C" w14:textId="77777777" w:rsidTr="0002469A">
        <w:trPr>
          <w:trHeight w:val="29"/>
        </w:trPr>
        <w:tc>
          <w:tcPr>
            <w:tcW w:w="1859" w:type="dxa"/>
            <w:tcBorders>
              <w:top w:val="nil"/>
              <w:left w:val="single" w:sz="4" w:space="0" w:color="auto"/>
              <w:bottom w:val="nil"/>
              <w:right w:val="single" w:sz="4" w:space="0" w:color="auto"/>
            </w:tcBorders>
          </w:tcPr>
          <w:p w14:paraId="192DA3B9"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06EEB435"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E8415BC" w14:textId="77777777" w:rsidR="002860B3" w:rsidRPr="009B04FC" w:rsidRDefault="002860B3" w:rsidP="0002469A">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C42792A"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D2F3ABB" w14:textId="77777777" w:rsidR="002860B3" w:rsidRPr="009B04FC" w:rsidRDefault="002860B3" w:rsidP="0002469A">
            <w:pPr>
              <w:pStyle w:val="TAC"/>
              <w:rPr>
                <w:kern w:val="2"/>
                <w:szCs w:val="22"/>
                <w:lang w:val="en-US" w:eastAsia="zh-CN"/>
              </w:rPr>
            </w:pPr>
          </w:p>
        </w:tc>
      </w:tr>
      <w:tr w:rsidR="002860B3" w:rsidRPr="009B04FC" w14:paraId="7F24D4B2" w14:textId="77777777" w:rsidTr="0002469A">
        <w:trPr>
          <w:trHeight w:val="29"/>
        </w:trPr>
        <w:tc>
          <w:tcPr>
            <w:tcW w:w="1859" w:type="dxa"/>
            <w:tcBorders>
              <w:top w:val="nil"/>
              <w:left w:val="single" w:sz="4" w:space="0" w:color="auto"/>
              <w:bottom w:val="single" w:sz="4" w:space="0" w:color="auto"/>
              <w:right w:val="single" w:sz="4" w:space="0" w:color="auto"/>
            </w:tcBorders>
          </w:tcPr>
          <w:p w14:paraId="1488F2B2"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64D3553A"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A79859D" w14:textId="77777777" w:rsidR="002860B3" w:rsidRPr="009B04FC" w:rsidRDefault="002860B3" w:rsidP="0002469A">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3078EF5"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042C51" w14:textId="77777777" w:rsidR="002860B3" w:rsidRPr="009B04FC" w:rsidRDefault="002860B3" w:rsidP="0002469A">
            <w:pPr>
              <w:pStyle w:val="TAC"/>
              <w:rPr>
                <w:kern w:val="2"/>
                <w:szCs w:val="22"/>
                <w:lang w:val="en-US" w:eastAsia="zh-CN"/>
              </w:rPr>
            </w:pPr>
          </w:p>
        </w:tc>
      </w:tr>
      <w:tr w:rsidR="002860B3" w:rsidRPr="009B04FC" w14:paraId="00022210" w14:textId="77777777" w:rsidTr="0002469A">
        <w:trPr>
          <w:trHeight w:val="29"/>
        </w:trPr>
        <w:tc>
          <w:tcPr>
            <w:tcW w:w="1859" w:type="dxa"/>
            <w:tcBorders>
              <w:top w:val="single" w:sz="4" w:space="0" w:color="auto"/>
              <w:left w:val="single" w:sz="4" w:space="0" w:color="auto"/>
              <w:bottom w:val="nil"/>
              <w:right w:val="single" w:sz="4" w:space="0" w:color="auto"/>
            </w:tcBorders>
          </w:tcPr>
          <w:p w14:paraId="4300B67C" w14:textId="77777777" w:rsidR="002860B3" w:rsidRPr="009B04FC" w:rsidRDefault="002860B3" w:rsidP="0002469A">
            <w:pPr>
              <w:pStyle w:val="TAC"/>
              <w:rPr>
                <w:lang w:val="en-US" w:eastAsia="zh-CN" w:bidi="ar"/>
              </w:rPr>
            </w:pPr>
            <w:r w:rsidRPr="00DA6DF8">
              <w:t>CA_n1A-n7A-n26(2A)-n78A</w:t>
            </w:r>
          </w:p>
        </w:tc>
        <w:tc>
          <w:tcPr>
            <w:tcW w:w="1903" w:type="dxa"/>
            <w:tcBorders>
              <w:top w:val="single" w:sz="4" w:space="0" w:color="auto"/>
              <w:left w:val="single" w:sz="4" w:space="0" w:color="auto"/>
              <w:bottom w:val="nil"/>
              <w:right w:val="single" w:sz="4" w:space="0" w:color="auto"/>
            </w:tcBorders>
          </w:tcPr>
          <w:p w14:paraId="0D659CC6" w14:textId="77777777" w:rsidR="002860B3" w:rsidRPr="009B04FC" w:rsidRDefault="002860B3" w:rsidP="0002469A">
            <w:pPr>
              <w:pStyle w:val="TAC"/>
              <w:rPr>
                <w:lang w:val="en-US" w:eastAsia="zh-CN"/>
              </w:rPr>
            </w:pPr>
            <w:r w:rsidRPr="009B04FC">
              <w:rPr>
                <w:lang w:val="en-US" w:eastAsia="zh-CN"/>
              </w:rPr>
              <w:t>CA_n1A-n26A</w:t>
            </w:r>
          </w:p>
          <w:p w14:paraId="0E3C16B9" w14:textId="77777777" w:rsidR="002860B3" w:rsidRPr="009B04FC" w:rsidRDefault="002860B3" w:rsidP="0002469A">
            <w:pPr>
              <w:pStyle w:val="TAC"/>
              <w:rPr>
                <w:lang w:val="en-US" w:eastAsia="zh-CN"/>
              </w:rPr>
            </w:pPr>
            <w:r w:rsidRPr="009B04FC">
              <w:rPr>
                <w:lang w:val="en-US" w:eastAsia="zh-CN"/>
              </w:rPr>
              <w:t>CA_n1A-n7A</w:t>
            </w:r>
          </w:p>
          <w:p w14:paraId="324072ED" w14:textId="77777777" w:rsidR="002860B3" w:rsidRPr="009B04FC" w:rsidRDefault="002860B3" w:rsidP="0002469A">
            <w:pPr>
              <w:pStyle w:val="TAC"/>
              <w:rPr>
                <w:lang w:val="en-US" w:eastAsia="zh-CN"/>
              </w:rPr>
            </w:pPr>
            <w:r w:rsidRPr="009B04FC">
              <w:rPr>
                <w:lang w:val="en-US" w:eastAsia="zh-CN"/>
              </w:rPr>
              <w:t>CA_n1A-n78A</w:t>
            </w:r>
          </w:p>
          <w:p w14:paraId="6D85BF05" w14:textId="77777777" w:rsidR="002860B3" w:rsidRPr="009B04FC" w:rsidRDefault="002860B3" w:rsidP="0002469A">
            <w:pPr>
              <w:pStyle w:val="TAC"/>
              <w:rPr>
                <w:lang w:val="en-US" w:eastAsia="zh-CN"/>
              </w:rPr>
            </w:pPr>
            <w:r w:rsidRPr="009B04FC">
              <w:rPr>
                <w:lang w:val="en-US" w:eastAsia="zh-CN"/>
              </w:rPr>
              <w:t>CA_n7A-n26A</w:t>
            </w:r>
          </w:p>
          <w:p w14:paraId="3EFE0340" w14:textId="77777777" w:rsidR="002860B3" w:rsidRPr="009B04FC" w:rsidRDefault="002860B3" w:rsidP="0002469A">
            <w:pPr>
              <w:pStyle w:val="TAC"/>
              <w:rPr>
                <w:lang w:val="en-US" w:eastAsia="zh-CN"/>
              </w:rPr>
            </w:pPr>
            <w:r w:rsidRPr="009B04FC">
              <w:rPr>
                <w:lang w:val="en-US" w:eastAsia="zh-CN"/>
              </w:rPr>
              <w:t>CA_n26A-n78A</w:t>
            </w:r>
          </w:p>
          <w:p w14:paraId="31CF7F66" w14:textId="77777777" w:rsidR="002860B3" w:rsidRPr="009B04FC" w:rsidRDefault="002860B3" w:rsidP="0002469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0573B09" w14:textId="77777777" w:rsidR="002860B3" w:rsidRPr="009B04FC" w:rsidRDefault="002860B3" w:rsidP="0002469A">
            <w:pPr>
              <w:pStyle w:val="TAC"/>
              <w:rPr>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D80669E"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ED8488" w14:textId="77777777" w:rsidR="002860B3" w:rsidRPr="009B04FC" w:rsidRDefault="002860B3" w:rsidP="0002469A">
            <w:pPr>
              <w:pStyle w:val="TAC"/>
              <w:rPr>
                <w:kern w:val="2"/>
                <w:lang w:val="en-US" w:eastAsia="zh-CN"/>
              </w:rPr>
            </w:pPr>
            <w:r w:rsidRPr="009B04FC">
              <w:rPr>
                <w:kern w:val="2"/>
                <w:szCs w:val="22"/>
                <w:lang w:val="en-US" w:eastAsia="zh-CN"/>
              </w:rPr>
              <w:t>0</w:t>
            </w:r>
          </w:p>
        </w:tc>
      </w:tr>
      <w:tr w:rsidR="002860B3" w:rsidRPr="009B04FC" w14:paraId="7609AFB9" w14:textId="77777777" w:rsidTr="0002469A">
        <w:trPr>
          <w:trHeight w:val="29"/>
        </w:trPr>
        <w:tc>
          <w:tcPr>
            <w:tcW w:w="1859" w:type="dxa"/>
            <w:tcBorders>
              <w:top w:val="nil"/>
              <w:left w:val="single" w:sz="4" w:space="0" w:color="auto"/>
              <w:bottom w:val="nil"/>
              <w:right w:val="single" w:sz="4" w:space="0" w:color="auto"/>
            </w:tcBorders>
          </w:tcPr>
          <w:p w14:paraId="6CE16C5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F055B96"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974A02" w14:textId="77777777" w:rsidR="002860B3" w:rsidRPr="009B04FC" w:rsidRDefault="002860B3" w:rsidP="0002469A">
            <w:pPr>
              <w:pStyle w:val="TAC"/>
              <w:rPr>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5FEF143"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007A7C92" w14:textId="77777777" w:rsidR="002860B3" w:rsidRPr="009B04FC" w:rsidRDefault="002860B3" w:rsidP="0002469A">
            <w:pPr>
              <w:pStyle w:val="TAC"/>
              <w:rPr>
                <w:kern w:val="2"/>
                <w:lang w:val="en-US" w:eastAsia="zh-CN"/>
              </w:rPr>
            </w:pPr>
          </w:p>
        </w:tc>
      </w:tr>
      <w:tr w:rsidR="002860B3" w:rsidRPr="009B04FC" w14:paraId="39E60AE4" w14:textId="77777777" w:rsidTr="0002469A">
        <w:trPr>
          <w:trHeight w:val="29"/>
        </w:trPr>
        <w:tc>
          <w:tcPr>
            <w:tcW w:w="1859" w:type="dxa"/>
            <w:tcBorders>
              <w:top w:val="nil"/>
              <w:left w:val="single" w:sz="4" w:space="0" w:color="auto"/>
              <w:bottom w:val="nil"/>
              <w:right w:val="single" w:sz="4" w:space="0" w:color="auto"/>
            </w:tcBorders>
          </w:tcPr>
          <w:p w14:paraId="6CA73F5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7370BEE"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5D1A35F" w14:textId="77777777" w:rsidR="002860B3" w:rsidRPr="009B04FC" w:rsidRDefault="002860B3" w:rsidP="0002469A">
            <w:pPr>
              <w:pStyle w:val="TAC"/>
              <w:rPr>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16753B4C"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2A708689" w14:textId="77777777" w:rsidR="002860B3" w:rsidRPr="009B04FC" w:rsidRDefault="002860B3" w:rsidP="0002469A">
            <w:pPr>
              <w:pStyle w:val="TAC"/>
              <w:rPr>
                <w:kern w:val="2"/>
                <w:lang w:val="en-US" w:eastAsia="zh-CN"/>
              </w:rPr>
            </w:pPr>
          </w:p>
        </w:tc>
      </w:tr>
      <w:tr w:rsidR="002860B3" w:rsidRPr="009B04FC" w14:paraId="61EA04BF" w14:textId="77777777" w:rsidTr="0002469A">
        <w:trPr>
          <w:trHeight w:val="29"/>
        </w:trPr>
        <w:tc>
          <w:tcPr>
            <w:tcW w:w="1859" w:type="dxa"/>
            <w:tcBorders>
              <w:top w:val="nil"/>
              <w:left w:val="single" w:sz="4" w:space="0" w:color="auto"/>
              <w:bottom w:val="single" w:sz="4" w:space="0" w:color="auto"/>
              <w:right w:val="single" w:sz="4" w:space="0" w:color="auto"/>
            </w:tcBorders>
          </w:tcPr>
          <w:p w14:paraId="493C8D7E"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30CEB3F"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A9ACE0" w14:textId="77777777" w:rsidR="002860B3" w:rsidRPr="009B04FC" w:rsidRDefault="002860B3" w:rsidP="0002469A">
            <w:pPr>
              <w:pStyle w:val="TAC"/>
              <w:rPr>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559D0D0"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AC8152" w14:textId="77777777" w:rsidR="002860B3" w:rsidRPr="009B04FC" w:rsidRDefault="002860B3" w:rsidP="0002469A">
            <w:pPr>
              <w:pStyle w:val="TAC"/>
              <w:rPr>
                <w:kern w:val="2"/>
                <w:lang w:val="en-US" w:eastAsia="zh-CN"/>
              </w:rPr>
            </w:pPr>
          </w:p>
        </w:tc>
      </w:tr>
      <w:tr w:rsidR="002860B3" w:rsidRPr="009B04FC" w14:paraId="71275658" w14:textId="77777777" w:rsidTr="0002469A">
        <w:trPr>
          <w:trHeight w:val="29"/>
        </w:trPr>
        <w:tc>
          <w:tcPr>
            <w:tcW w:w="1859" w:type="dxa"/>
            <w:tcBorders>
              <w:top w:val="single" w:sz="4" w:space="0" w:color="auto"/>
              <w:left w:val="single" w:sz="4" w:space="0" w:color="auto"/>
              <w:bottom w:val="nil"/>
              <w:right w:val="single" w:sz="4" w:space="0" w:color="auto"/>
            </w:tcBorders>
          </w:tcPr>
          <w:p w14:paraId="69C50B0C" w14:textId="77777777" w:rsidR="002860B3" w:rsidRPr="009B04FC" w:rsidRDefault="002860B3" w:rsidP="0002469A">
            <w:pPr>
              <w:pStyle w:val="TAC"/>
              <w:rPr>
                <w:kern w:val="2"/>
                <w:lang w:val="en-US"/>
              </w:rPr>
            </w:pPr>
            <w:r w:rsidRPr="009B04FC">
              <w:rPr>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4745A845" w14:textId="77777777" w:rsidR="002860B3" w:rsidRPr="009B04FC" w:rsidRDefault="002860B3" w:rsidP="0002469A">
            <w:pPr>
              <w:pStyle w:val="TAC"/>
              <w:rPr>
                <w:lang w:val="en-US" w:eastAsia="zh-CN"/>
              </w:rPr>
            </w:pPr>
            <w:r w:rsidRPr="009B04FC">
              <w:rPr>
                <w:lang w:val="en-US" w:eastAsia="zh-CN"/>
              </w:rPr>
              <w:t>CA_n1A-n26A</w:t>
            </w:r>
          </w:p>
          <w:p w14:paraId="565541E5" w14:textId="77777777" w:rsidR="002860B3" w:rsidRPr="009B04FC" w:rsidRDefault="002860B3" w:rsidP="0002469A">
            <w:pPr>
              <w:pStyle w:val="TAC"/>
              <w:rPr>
                <w:lang w:val="en-US" w:eastAsia="zh-CN"/>
              </w:rPr>
            </w:pPr>
            <w:r w:rsidRPr="009B04FC">
              <w:rPr>
                <w:lang w:val="en-US" w:eastAsia="zh-CN"/>
              </w:rPr>
              <w:t>CA_n1A-n7A</w:t>
            </w:r>
          </w:p>
          <w:p w14:paraId="1FCDDE70" w14:textId="77777777" w:rsidR="002860B3" w:rsidRPr="009B04FC" w:rsidRDefault="002860B3" w:rsidP="0002469A">
            <w:pPr>
              <w:pStyle w:val="TAC"/>
              <w:rPr>
                <w:lang w:val="en-US" w:eastAsia="zh-CN"/>
              </w:rPr>
            </w:pPr>
            <w:r w:rsidRPr="009B04FC">
              <w:rPr>
                <w:lang w:val="en-US" w:eastAsia="zh-CN"/>
              </w:rPr>
              <w:t>CA_n1A-n78A</w:t>
            </w:r>
          </w:p>
          <w:p w14:paraId="37DB25E9" w14:textId="77777777" w:rsidR="002860B3" w:rsidRPr="009B04FC" w:rsidRDefault="002860B3" w:rsidP="0002469A">
            <w:pPr>
              <w:pStyle w:val="TAC"/>
              <w:rPr>
                <w:lang w:val="en-US" w:eastAsia="zh-CN"/>
              </w:rPr>
            </w:pPr>
            <w:r w:rsidRPr="009B04FC">
              <w:rPr>
                <w:lang w:val="en-US" w:eastAsia="zh-CN"/>
              </w:rPr>
              <w:t>CA_n7A-n26A</w:t>
            </w:r>
          </w:p>
          <w:p w14:paraId="6D4A3076" w14:textId="77777777" w:rsidR="002860B3" w:rsidRPr="009B04FC" w:rsidRDefault="002860B3" w:rsidP="0002469A">
            <w:pPr>
              <w:pStyle w:val="TAC"/>
              <w:rPr>
                <w:lang w:val="en-US" w:eastAsia="zh-CN"/>
              </w:rPr>
            </w:pPr>
            <w:r w:rsidRPr="009B04FC">
              <w:rPr>
                <w:lang w:val="en-US" w:eastAsia="zh-CN"/>
              </w:rPr>
              <w:t>CA_n26A-n78A</w:t>
            </w:r>
          </w:p>
          <w:p w14:paraId="52321062" w14:textId="77777777" w:rsidR="002860B3" w:rsidRPr="009B04FC" w:rsidRDefault="002860B3" w:rsidP="0002469A">
            <w:pPr>
              <w:pStyle w:val="TAC"/>
              <w:rPr>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5AB60A2" w14:textId="77777777" w:rsidR="002860B3" w:rsidRPr="009B04FC" w:rsidRDefault="002860B3" w:rsidP="0002469A">
            <w:pPr>
              <w:pStyle w:val="TAC"/>
              <w:rPr>
                <w:lang w:val="en-US" w:eastAsia="zh-CN"/>
              </w:rPr>
            </w:pPr>
            <w:r w:rsidRPr="009B04FC">
              <w:rPr>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AA7094E" w14:textId="77777777" w:rsidR="002860B3" w:rsidRPr="009B04FC" w:rsidRDefault="002860B3" w:rsidP="0002469A">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751CE919" w14:textId="77777777" w:rsidR="002860B3" w:rsidRPr="009B04FC" w:rsidRDefault="002860B3" w:rsidP="0002469A">
            <w:pPr>
              <w:pStyle w:val="TAC"/>
              <w:rPr>
                <w:kern w:val="2"/>
                <w:lang w:val="en-US" w:eastAsia="zh-CN"/>
              </w:rPr>
            </w:pPr>
            <w:r w:rsidRPr="009B04FC">
              <w:rPr>
                <w:kern w:val="2"/>
                <w:lang w:val="en-US" w:eastAsia="zh-CN"/>
              </w:rPr>
              <w:t>0</w:t>
            </w:r>
          </w:p>
        </w:tc>
      </w:tr>
      <w:tr w:rsidR="002860B3" w:rsidRPr="009B04FC" w14:paraId="620A80CA" w14:textId="77777777" w:rsidTr="0002469A">
        <w:trPr>
          <w:trHeight w:val="29"/>
        </w:trPr>
        <w:tc>
          <w:tcPr>
            <w:tcW w:w="1859" w:type="dxa"/>
            <w:tcBorders>
              <w:top w:val="nil"/>
              <w:left w:val="single" w:sz="4" w:space="0" w:color="auto"/>
              <w:bottom w:val="nil"/>
              <w:right w:val="single" w:sz="4" w:space="0" w:color="auto"/>
            </w:tcBorders>
          </w:tcPr>
          <w:p w14:paraId="0D286E53"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631D1F78"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F4D3D12" w14:textId="77777777" w:rsidR="002860B3" w:rsidRPr="009B04FC" w:rsidRDefault="002860B3" w:rsidP="0002469A">
            <w:pPr>
              <w:pStyle w:val="TAC"/>
              <w:rPr>
                <w:lang w:val="en-US" w:eastAsia="zh-CN"/>
              </w:rPr>
            </w:pPr>
            <w:r w:rsidRPr="009B04FC">
              <w:rPr>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12CCCC3" w14:textId="77777777" w:rsidR="002860B3" w:rsidRPr="009B04FC" w:rsidRDefault="002860B3" w:rsidP="0002469A">
            <w:pPr>
              <w:pStyle w:val="TAC"/>
              <w:rPr>
                <w:lang w:val="en-US" w:eastAsia="zh-CN" w:bidi="ar"/>
              </w:rPr>
            </w:pPr>
            <w:r w:rsidRPr="009B04FC">
              <w:rPr>
                <w:lang w:val="en-US" w:eastAsia="zh-CN" w:bidi="ar"/>
              </w:rPr>
              <w:t>5, 10, 15, 20, 25, 30, 35, 40, 50</w:t>
            </w:r>
          </w:p>
        </w:tc>
        <w:tc>
          <w:tcPr>
            <w:tcW w:w="1727" w:type="dxa"/>
            <w:tcBorders>
              <w:top w:val="nil"/>
              <w:left w:val="single" w:sz="4" w:space="0" w:color="auto"/>
              <w:bottom w:val="nil"/>
              <w:right w:val="single" w:sz="4" w:space="0" w:color="auto"/>
            </w:tcBorders>
          </w:tcPr>
          <w:p w14:paraId="2EB7F3A3" w14:textId="77777777" w:rsidR="002860B3" w:rsidRPr="009B04FC" w:rsidRDefault="002860B3" w:rsidP="0002469A">
            <w:pPr>
              <w:pStyle w:val="TAC"/>
              <w:rPr>
                <w:kern w:val="2"/>
                <w:lang w:val="en-US" w:eastAsia="zh-CN"/>
              </w:rPr>
            </w:pPr>
          </w:p>
        </w:tc>
      </w:tr>
      <w:tr w:rsidR="002860B3" w:rsidRPr="009B04FC" w14:paraId="1AD4F619" w14:textId="77777777" w:rsidTr="0002469A">
        <w:trPr>
          <w:trHeight w:val="29"/>
        </w:trPr>
        <w:tc>
          <w:tcPr>
            <w:tcW w:w="1859" w:type="dxa"/>
            <w:tcBorders>
              <w:top w:val="nil"/>
              <w:left w:val="single" w:sz="4" w:space="0" w:color="auto"/>
              <w:bottom w:val="nil"/>
              <w:right w:val="single" w:sz="4" w:space="0" w:color="auto"/>
            </w:tcBorders>
          </w:tcPr>
          <w:p w14:paraId="47FBC326"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207A7168"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45D6C24" w14:textId="77777777" w:rsidR="002860B3" w:rsidRPr="009B04FC" w:rsidRDefault="002860B3" w:rsidP="0002469A">
            <w:pPr>
              <w:pStyle w:val="TAC"/>
              <w:rPr>
                <w:lang w:val="en-US" w:eastAsia="zh-CN"/>
              </w:rPr>
            </w:pPr>
            <w:r w:rsidRPr="009B04FC">
              <w:rPr>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5F0A4DE2"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295AC8C5" w14:textId="77777777" w:rsidR="002860B3" w:rsidRPr="009B04FC" w:rsidRDefault="002860B3" w:rsidP="0002469A">
            <w:pPr>
              <w:pStyle w:val="TAC"/>
              <w:rPr>
                <w:kern w:val="2"/>
                <w:lang w:val="en-US" w:eastAsia="zh-CN"/>
              </w:rPr>
            </w:pPr>
          </w:p>
        </w:tc>
      </w:tr>
      <w:tr w:rsidR="002860B3" w:rsidRPr="009B04FC" w14:paraId="108C7E22" w14:textId="77777777" w:rsidTr="0002469A">
        <w:trPr>
          <w:trHeight w:val="29"/>
        </w:trPr>
        <w:tc>
          <w:tcPr>
            <w:tcW w:w="1859" w:type="dxa"/>
            <w:tcBorders>
              <w:top w:val="nil"/>
              <w:left w:val="single" w:sz="4" w:space="0" w:color="auto"/>
              <w:bottom w:val="single" w:sz="4" w:space="0" w:color="auto"/>
              <w:right w:val="single" w:sz="4" w:space="0" w:color="auto"/>
            </w:tcBorders>
          </w:tcPr>
          <w:p w14:paraId="76F1F053"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3A9D98CA"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AFB41F1" w14:textId="77777777" w:rsidR="002860B3" w:rsidRPr="009B04FC" w:rsidRDefault="002860B3" w:rsidP="0002469A">
            <w:pPr>
              <w:pStyle w:val="TAC"/>
              <w:rPr>
                <w:lang w:val="en-US" w:eastAsia="zh-CN"/>
              </w:rPr>
            </w:pPr>
            <w:r w:rsidRPr="009B04FC">
              <w:rPr>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41D9C1C" w14:textId="77777777" w:rsidR="002860B3" w:rsidRPr="009B04FC" w:rsidRDefault="002860B3" w:rsidP="0002469A">
            <w:pPr>
              <w:pStyle w:val="TAC"/>
              <w:rPr>
                <w:lang w:val="en-US" w:eastAsia="zh-CN" w:bidi="ar"/>
              </w:rPr>
            </w:pPr>
            <w:r w:rsidRPr="009B04FC">
              <w:rPr>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1EFAA4AF" w14:textId="77777777" w:rsidR="002860B3" w:rsidRPr="009B04FC" w:rsidRDefault="002860B3" w:rsidP="0002469A">
            <w:pPr>
              <w:pStyle w:val="TAC"/>
              <w:rPr>
                <w:kern w:val="2"/>
                <w:lang w:val="en-US" w:eastAsia="zh-CN"/>
              </w:rPr>
            </w:pPr>
          </w:p>
        </w:tc>
      </w:tr>
      <w:tr w:rsidR="002860B3" w:rsidRPr="009B04FC" w14:paraId="7D4F4973" w14:textId="77777777" w:rsidTr="0002469A">
        <w:trPr>
          <w:trHeight w:val="29"/>
        </w:trPr>
        <w:tc>
          <w:tcPr>
            <w:tcW w:w="1859" w:type="dxa"/>
            <w:tcBorders>
              <w:top w:val="single" w:sz="4" w:space="0" w:color="auto"/>
              <w:left w:val="single" w:sz="4" w:space="0" w:color="auto"/>
              <w:bottom w:val="nil"/>
              <w:right w:val="single" w:sz="4" w:space="0" w:color="auto"/>
            </w:tcBorders>
          </w:tcPr>
          <w:p w14:paraId="78CF866F" w14:textId="77777777" w:rsidR="002860B3" w:rsidRPr="009B04FC" w:rsidRDefault="002860B3" w:rsidP="0002469A">
            <w:pPr>
              <w:pStyle w:val="TAC"/>
              <w:rPr>
                <w:lang w:val="en-US" w:eastAsia="zh-CN" w:bidi="ar"/>
              </w:rPr>
            </w:pPr>
            <w:r w:rsidRPr="00DA6DF8">
              <w:t>CA_n1A-n7A-n26(2A)-n78</w:t>
            </w:r>
            <w:r>
              <w:t>(2</w:t>
            </w:r>
            <w:r w:rsidRPr="00DA6DF8">
              <w:t>A</w:t>
            </w:r>
            <w:r>
              <w:t>)</w:t>
            </w:r>
          </w:p>
        </w:tc>
        <w:tc>
          <w:tcPr>
            <w:tcW w:w="1903" w:type="dxa"/>
            <w:tcBorders>
              <w:top w:val="single" w:sz="4" w:space="0" w:color="auto"/>
              <w:left w:val="single" w:sz="4" w:space="0" w:color="auto"/>
              <w:bottom w:val="nil"/>
              <w:right w:val="single" w:sz="4" w:space="0" w:color="auto"/>
            </w:tcBorders>
          </w:tcPr>
          <w:p w14:paraId="4C655758" w14:textId="77777777" w:rsidR="002860B3" w:rsidRPr="009B04FC" w:rsidRDefault="002860B3" w:rsidP="0002469A">
            <w:pPr>
              <w:pStyle w:val="TAC"/>
              <w:rPr>
                <w:lang w:val="en-US" w:eastAsia="zh-CN"/>
              </w:rPr>
            </w:pPr>
            <w:r w:rsidRPr="009B04FC">
              <w:rPr>
                <w:lang w:val="en-US" w:eastAsia="zh-CN"/>
              </w:rPr>
              <w:t>CA_n1A-n26A</w:t>
            </w:r>
          </w:p>
          <w:p w14:paraId="66D4B118" w14:textId="77777777" w:rsidR="002860B3" w:rsidRPr="009B04FC" w:rsidRDefault="002860B3" w:rsidP="0002469A">
            <w:pPr>
              <w:pStyle w:val="TAC"/>
              <w:rPr>
                <w:lang w:val="en-US" w:eastAsia="zh-CN"/>
              </w:rPr>
            </w:pPr>
            <w:r w:rsidRPr="009B04FC">
              <w:rPr>
                <w:lang w:val="en-US" w:eastAsia="zh-CN"/>
              </w:rPr>
              <w:t>CA_n1A-n7A</w:t>
            </w:r>
          </w:p>
          <w:p w14:paraId="089AD5AA" w14:textId="77777777" w:rsidR="002860B3" w:rsidRPr="009B04FC" w:rsidRDefault="002860B3" w:rsidP="0002469A">
            <w:pPr>
              <w:pStyle w:val="TAC"/>
              <w:rPr>
                <w:lang w:val="en-US" w:eastAsia="zh-CN"/>
              </w:rPr>
            </w:pPr>
            <w:r w:rsidRPr="009B04FC">
              <w:rPr>
                <w:lang w:val="en-US" w:eastAsia="zh-CN"/>
              </w:rPr>
              <w:t>CA_n1A-n78A</w:t>
            </w:r>
          </w:p>
          <w:p w14:paraId="37039C79" w14:textId="77777777" w:rsidR="002860B3" w:rsidRPr="009B04FC" w:rsidRDefault="002860B3" w:rsidP="0002469A">
            <w:pPr>
              <w:pStyle w:val="TAC"/>
              <w:rPr>
                <w:lang w:val="en-US" w:eastAsia="zh-CN"/>
              </w:rPr>
            </w:pPr>
            <w:r w:rsidRPr="009B04FC">
              <w:rPr>
                <w:lang w:val="en-US" w:eastAsia="zh-CN"/>
              </w:rPr>
              <w:t>CA_n7A-n26A</w:t>
            </w:r>
          </w:p>
          <w:p w14:paraId="20968CE6" w14:textId="77777777" w:rsidR="002860B3" w:rsidRPr="009B04FC" w:rsidRDefault="002860B3" w:rsidP="0002469A">
            <w:pPr>
              <w:pStyle w:val="TAC"/>
              <w:rPr>
                <w:lang w:val="en-US" w:eastAsia="zh-CN"/>
              </w:rPr>
            </w:pPr>
            <w:r w:rsidRPr="009B04FC">
              <w:rPr>
                <w:lang w:val="en-US" w:eastAsia="zh-CN"/>
              </w:rPr>
              <w:t>CA_n26A-n78A</w:t>
            </w:r>
          </w:p>
          <w:p w14:paraId="4AA81D35" w14:textId="77777777" w:rsidR="002860B3" w:rsidRPr="009B04FC" w:rsidRDefault="002860B3" w:rsidP="0002469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E75694D" w14:textId="77777777" w:rsidR="002860B3" w:rsidRPr="009B04FC" w:rsidRDefault="002860B3" w:rsidP="0002469A">
            <w:pPr>
              <w:pStyle w:val="TAC"/>
              <w:rPr>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95569CA"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C85AC7" w14:textId="77777777" w:rsidR="002860B3" w:rsidRPr="009B04FC" w:rsidRDefault="002860B3" w:rsidP="0002469A">
            <w:pPr>
              <w:pStyle w:val="TAC"/>
              <w:rPr>
                <w:kern w:val="2"/>
                <w:lang w:val="en-US" w:eastAsia="zh-CN"/>
              </w:rPr>
            </w:pPr>
            <w:r w:rsidRPr="009B04FC">
              <w:rPr>
                <w:kern w:val="2"/>
                <w:szCs w:val="22"/>
                <w:lang w:val="en-US" w:eastAsia="zh-CN"/>
              </w:rPr>
              <w:t>0</w:t>
            </w:r>
          </w:p>
        </w:tc>
      </w:tr>
      <w:tr w:rsidR="002860B3" w:rsidRPr="009B04FC" w14:paraId="3F9B5DAD" w14:textId="77777777" w:rsidTr="0002469A">
        <w:trPr>
          <w:trHeight w:val="29"/>
        </w:trPr>
        <w:tc>
          <w:tcPr>
            <w:tcW w:w="1859" w:type="dxa"/>
            <w:tcBorders>
              <w:top w:val="nil"/>
              <w:left w:val="single" w:sz="4" w:space="0" w:color="auto"/>
              <w:bottom w:val="nil"/>
              <w:right w:val="single" w:sz="4" w:space="0" w:color="auto"/>
            </w:tcBorders>
          </w:tcPr>
          <w:p w14:paraId="65C1B3B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31865E5"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A09EA0A" w14:textId="77777777" w:rsidR="002860B3" w:rsidRPr="009B04FC" w:rsidRDefault="002860B3" w:rsidP="0002469A">
            <w:pPr>
              <w:pStyle w:val="TAC"/>
              <w:rPr>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9647866"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3E6B90B6" w14:textId="77777777" w:rsidR="002860B3" w:rsidRPr="009B04FC" w:rsidRDefault="002860B3" w:rsidP="0002469A">
            <w:pPr>
              <w:pStyle w:val="TAC"/>
              <w:rPr>
                <w:kern w:val="2"/>
                <w:lang w:val="en-US" w:eastAsia="zh-CN"/>
              </w:rPr>
            </w:pPr>
          </w:p>
        </w:tc>
      </w:tr>
      <w:tr w:rsidR="002860B3" w:rsidRPr="009B04FC" w14:paraId="4379E17C" w14:textId="77777777" w:rsidTr="0002469A">
        <w:trPr>
          <w:trHeight w:val="29"/>
        </w:trPr>
        <w:tc>
          <w:tcPr>
            <w:tcW w:w="1859" w:type="dxa"/>
            <w:tcBorders>
              <w:top w:val="nil"/>
              <w:left w:val="single" w:sz="4" w:space="0" w:color="auto"/>
              <w:bottom w:val="nil"/>
              <w:right w:val="single" w:sz="4" w:space="0" w:color="auto"/>
            </w:tcBorders>
          </w:tcPr>
          <w:p w14:paraId="46657B3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E3567EA"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1E061EA" w14:textId="77777777" w:rsidR="002860B3" w:rsidRPr="009B04FC" w:rsidRDefault="002860B3" w:rsidP="0002469A">
            <w:pPr>
              <w:pStyle w:val="TAC"/>
              <w:rPr>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381902AF"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3288C1A7" w14:textId="77777777" w:rsidR="002860B3" w:rsidRPr="009B04FC" w:rsidRDefault="002860B3" w:rsidP="0002469A">
            <w:pPr>
              <w:pStyle w:val="TAC"/>
              <w:rPr>
                <w:kern w:val="2"/>
                <w:lang w:val="en-US" w:eastAsia="zh-CN"/>
              </w:rPr>
            </w:pPr>
          </w:p>
        </w:tc>
      </w:tr>
      <w:tr w:rsidR="002860B3" w:rsidRPr="009B04FC" w14:paraId="397C83F5" w14:textId="77777777" w:rsidTr="0002469A">
        <w:trPr>
          <w:trHeight w:val="29"/>
        </w:trPr>
        <w:tc>
          <w:tcPr>
            <w:tcW w:w="1859" w:type="dxa"/>
            <w:tcBorders>
              <w:top w:val="nil"/>
              <w:left w:val="single" w:sz="4" w:space="0" w:color="auto"/>
              <w:bottom w:val="single" w:sz="4" w:space="0" w:color="auto"/>
              <w:right w:val="single" w:sz="4" w:space="0" w:color="auto"/>
            </w:tcBorders>
          </w:tcPr>
          <w:p w14:paraId="35CC2644"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3E4DED5"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E45934E" w14:textId="77777777" w:rsidR="002860B3" w:rsidRPr="009B04FC" w:rsidRDefault="002860B3" w:rsidP="0002469A">
            <w:pPr>
              <w:pStyle w:val="TAC"/>
              <w:rPr>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E30EFFA"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78(2A)</w:t>
            </w:r>
            <w:r w:rsidRPr="009B04FC">
              <w:rPr>
                <w:rFonts w:cs="Arial"/>
                <w:lang w:val="en-US" w:eastAsia="zh-CN"/>
              </w:rPr>
              <w:t>_BCS0</w:t>
            </w:r>
          </w:p>
        </w:tc>
        <w:tc>
          <w:tcPr>
            <w:tcW w:w="1727" w:type="dxa"/>
            <w:tcBorders>
              <w:top w:val="nil"/>
              <w:left w:val="single" w:sz="4" w:space="0" w:color="auto"/>
              <w:bottom w:val="single" w:sz="4" w:space="0" w:color="auto"/>
              <w:right w:val="single" w:sz="4" w:space="0" w:color="auto"/>
            </w:tcBorders>
          </w:tcPr>
          <w:p w14:paraId="76731F16" w14:textId="77777777" w:rsidR="002860B3" w:rsidRPr="009B04FC" w:rsidRDefault="002860B3" w:rsidP="0002469A">
            <w:pPr>
              <w:pStyle w:val="TAC"/>
              <w:rPr>
                <w:kern w:val="2"/>
                <w:lang w:val="en-US" w:eastAsia="zh-CN"/>
              </w:rPr>
            </w:pPr>
          </w:p>
        </w:tc>
      </w:tr>
      <w:tr w:rsidR="002860B3" w:rsidRPr="009B04FC" w14:paraId="4E80BD22" w14:textId="77777777" w:rsidTr="0002469A">
        <w:trPr>
          <w:trHeight w:val="29"/>
        </w:trPr>
        <w:tc>
          <w:tcPr>
            <w:tcW w:w="1859" w:type="dxa"/>
            <w:tcBorders>
              <w:top w:val="single" w:sz="4" w:space="0" w:color="auto"/>
              <w:left w:val="single" w:sz="4" w:space="0" w:color="auto"/>
              <w:bottom w:val="nil"/>
              <w:right w:val="single" w:sz="4" w:space="0" w:color="auto"/>
            </w:tcBorders>
          </w:tcPr>
          <w:p w14:paraId="78DF164E" w14:textId="77777777" w:rsidR="002860B3" w:rsidRPr="009B04FC" w:rsidRDefault="002860B3" w:rsidP="0002469A">
            <w:pPr>
              <w:pStyle w:val="TAC"/>
              <w:rPr>
                <w:lang w:val="en-US" w:eastAsia="zh-CN" w:bidi="ar"/>
              </w:rPr>
            </w:pPr>
            <w:r w:rsidRPr="00264733">
              <w:t>CA_n1A-n7B-n26(2A)-n78A</w:t>
            </w:r>
          </w:p>
        </w:tc>
        <w:tc>
          <w:tcPr>
            <w:tcW w:w="1903" w:type="dxa"/>
            <w:tcBorders>
              <w:top w:val="single" w:sz="4" w:space="0" w:color="auto"/>
              <w:left w:val="single" w:sz="4" w:space="0" w:color="auto"/>
              <w:bottom w:val="nil"/>
              <w:right w:val="single" w:sz="4" w:space="0" w:color="auto"/>
            </w:tcBorders>
          </w:tcPr>
          <w:p w14:paraId="2167B968" w14:textId="77777777" w:rsidR="002860B3" w:rsidRPr="009B04FC" w:rsidRDefault="002860B3" w:rsidP="0002469A">
            <w:pPr>
              <w:pStyle w:val="TAC"/>
              <w:rPr>
                <w:lang w:val="en-US" w:eastAsia="zh-CN"/>
              </w:rPr>
            </w:pPr>
            <w:r w:rsidRPr="009B04FC">
              <w:rPr>
                <w:lang w:val="en-US" w:eastAsia="zh-CN"/>
              </w:rPr>
              <w:t>CA_n1A-n26A</w:t>
            </w:r>
          </w:p>
          <w:p w14:paraId="2340830E" w14:textId="77777777" w:rsidR="002860B3" w:rsidRPr="009B04FC" w:rsidRDefault="002860B3" w:rsidP="0002469A">
            <w:pPr>
              <w:pStyle w:val="TAC"/>
              <w:rPr>
                <w:lang w:val="en-US" w:eastAsia="zh-CN"/>
              </w:rPr>
            </w:pPr>
            <w:r w:rsidRPr="009B04FC">
              <w:rPr>
                <w:lang w:val="en-US" w:eastAsia="zh-CN"/>
              </w:rPr>
              <w:t>CA_n1A-n7A</w:t>
            </w:r>
          </w:p>
          <w:p w14:paraId="7CF0735E" w14:textId="77777777" w:rsidR="002860B3" w:rsidRPr="009B04FC" w:rsidRDefault="002860B3" w:rsidP="0002469A">
            <w:pPr>
              <w:pStyle w:val="TAC"/>
              <w:rPr>
                <w:lang w:val="en-US" w:eastAsia="zh-CN"/>
              </w:rPr>
            </w:pPr>
            <w:r w:rsidRPr="009B04FC">
              <w:rPr>
                <w:lang w:val="en-US" w:eastAsia="zh-CN"/>
              </w:rPr>
              <w:t>CA_n1A-n78A</w:t>
            </w:r>
          </w:p>
          <w:p w14:paraId="2F86E1B3" w14:textId="77777777" w:rsidR="002860B3" w:rsidRPr="009B04FC" w:rsidRDefault="002860B3" w:rsidP="0002469A">
            <w:pPr>
              <w:pStyle w:val="TAC"/>
              <w:rPr>
                <w:lang w:val="en-US" w:eastAsia="zh-CN"/>
              </w:rPr>
            </w:pPr>
            <w:r w:rsidRPr="009B04FC">
              <w:rPr>
                <w:lang w:val="en-US" w:eastAsia="zh-CN"/>
              </w:rPr>
              <w:t>CA_n7A-n26A</w:t>
            </w:r>
          </w:p>
          <w:p w14:paraId="648D4FF0" w14:textId="77777777" w:rsidR="002860B3" w:rsidRPr="009B04FC" w:rsidRDefault="002860B3" w:rsidP="0002469A">
            <w:pPr>
              <w:pStyle w:val="TAC"/>
              <w:rPr>
                <w:lang w:val="en-US" w:eastAsia="zh-CN"/>
              </w:rPr>
            </w:pPr>
            <w:r w:rsidRPr="009B04FC">
              <w:rPr>
                <w:lang w:val="en-US" w:eastAsia="zh-CN"/>
              </w:rPr>
              <w:t>CA_n26A-n78A</w:t>
            </w:r>
          </w:p>
          <w:p w14:paraId="1C40A812" w14:textId="77777777" w:rsidR="002860B3" w:rsidRDefault="002860B3" w:rsidP="0002469A">
            <w:pPr>
              <w:pStyle w:val="TAC"/>
              <w:rPr>
                <w:lang w:val="en-US" w:eastAsia="zh-CN"/>
              </w:rPr>
            </w:pPr>
            <w:r w:rsidRPr="009B04FC">
              <w:rPr>
                <w:lang w:val="en-US" w:eastAsia="zh-CN"/>
              </w:rPr>
              <w:t>CA_n7A-n78A</w:t>
            </w:r>
          </w:p>
          <w:p w14:paraId="777C7402" w14:textId="77777777" w:rsidR="002860B3" w:rsidRPr="009B04FC" w:rsidRDefault="002860B3" w:rsidP="0002469A">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C7B56C7" w14:textId="77777777" w:rsidR="002860B3" w:rsidRPr="009B04FC" w:rsidRDefault="002860B3" w:rsidP="0002469A">
            <w:pPr>
              <w:pStyle w:val="TAC"/>
              <w:rPr>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2BCF96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B951B7" w14:textId="77777777" w:rsidR="002860B3" w:rsidRPr="009B04FC" w:rsidRDefault="002860B3" w:rsidP="0002469A">
            <w:pPr>
              <w:pStyle w:val="TAC"/>
              <w:rPr>
                <w:kern w:val="2"/>
                <w:lang w:val="en-US" w:eastAsia="zh-CN"/>
              </w:rPr>
            </w:pPr>
            <w:r w:rsidRPr="009B04FC">
              <w:rPr>
                <w:kern w:val="2"/>
                <w:szCs w:val="22"/>
                <w:lang w:val="en-US" w:eastAsia="zh-CN"/>
              </w:rPr>
              <w:t>0</w:t>
            </w:r>
          </w:p>
        </w:tc>
      </w:tr>
      <w:tr w:rsidR="002860B3" w:rsidRPr="009B04FC" w14:paraId="654F7F7C" w14:textId="77777777" w:rsidTr="0002469A">
        <w:trPr>
          <w:trHeight w:val="29"/>
        </w:trPr>
        <w:tc>
          <w:tcPr>
            <w:tcW w:w="1859" w:type="dxa"/>
            <w:tcBorders>
              <w:top w:val="nil"/>
              <w:left w:val="single" w:sz="4" w:space="0" w:color="auto"/>
              <w:bottom w:val="nil"/>
              <w:right w:val="single" w:sz="4" w:space="0" w:color="auto"/>
            </w:tcBorders>
          </w:tcPr>
          <w:p w14:paraId="3BE4B18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F7B11EF"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6BD6C4" w14:textId="77777777" w:rsidR="002860B3" w:rsidRPr="009B04FC" w:rsidRDefault="002860B3" w:rsidP="0002469A">
            <w:pPr>
              <w:pStyle w:val="TAC"/>
              <w:rPr>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71AE7FC"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4E426CA9" w14:textId="77777777" w:rsidR="002860B3" w:rsidRPr="009B04FC" w:rsidRDefault="002860B3" w:rsidP="0002469A">
            <w:pPr>
              <w:pStyle w:val="TAC"/>
              <w:rPr>
                <w:kern w:val="2"/>
                <w:lang w:val="en-US" w:eastAsia="zh-CN"/>
              </w:rPr>
            </w:pPr>
          </w:p>
        </w:tc>
      </w:tr>
      <w:tr w:rsidR="002860B3" w:rsidRPr="009B04FC" w14:paraId="5D53FCFA" w14:textId="77777777" w:rsidTr="0002469A">
        <w:trPr>
          <w:trHeight w:val="29"/>
        </w:trPr>
        <w:tc>
          <w:tcPr>
            <w:tcW w:w="1859" w:type="dxa"/>
            <w:tcBorders>
              <w:top w:val="nil"/>
              <w:left w:val="single" w:sz="4" w:space="0" w:color="auto"/>
              <w:bottom w:val="nil"/>
              <w:right w:val="single" w:sz="4" w:space="0" w:color="auto"/>
            </w:tcBorders>
          </w:tcPr>
          <w:p w14:paraId="35DAAE0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1545283"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EE35FF" w14:textId="77777777" w:rsidR="002860B3" w:rsidRPr="009B04FC" w:rsidRDefault="002860B3" w:rsidP="0002469A">
            <w:pPr>
              <w:pStyle w:val="TAC"/>
              <w:rPr>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5F9A3946"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3A9410C4" w14:textId="77777777" w:rsidR="002860B3" w:rsidRPr="009B04FC" w:rsidRDefault="002860B3" w:rsidP="0002469A">
            <w:pPr>
              <w:pStyle w:val="TAC"/>
              <w:rPr>
                <w:kern w:val="2"/>
                <w:lang w:val="en-US" w:eastAsia="zh-CN"/>
              </w:rPr>
            </w:pPr>
          </w:p>
        </w:tc>
      </w:tr>
      <w:tr w:rsidR="002860B3" w:rsidRPr="009B04FC" w14:paraId="1F0B0174" w14:textId="77777777" w:rsidTr="0002469A">
        <w:trPr>
          <w:trHeight w:val="29"/>
        </w:trPr>
        <w:tc>
          <w:tcPr>
            <w:tcW w:w="1859" w:type="dxa"/>
            <w:tcBorders>
              <w:top w:val="nil"/>
              <w:left w:val="single" w:sz="4" w:space="0" w:color="auto"/>
              <w:bottom w:val="single" w:sz="4" w:space="0" w:color="auto"/>
              <w:right w:val="single" w:sz="4" w:space="0" w:color="auto"/>
            </w:tcBorders>
          </w:tcPr>
          <w:p w14:paraId="7A1CF17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3692D1D"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4F4902C" w14:textId="77777777" w:rsidR="002860B3" w:rsidRPr="009B04FC" w:rsidRDefault="002860B3" w:rsidP="0002469A">
            <w:pPr>
              <w:pStyle w:val="TAC"/>
              <w:rPr>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54BAB46"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F65440" w14:textId="77777777" w:rsidR="002860B3" w:rsidRPr="009B04FC" w:rsidRDefault="002860B3" w:rsidP="0002469A">
            <w:pPr>
              <w:pStyle w:val="TAC"/>
              <w:rPr>
                <w:kern w:val="2"/>
                <w:lang w:val="en-US" w:eastAsia="zh-CN"/>
              </w:rPr>
            </w:pPr>
          </w:p>
        </w:tc>
      </w:tr>
      <w:tr w:rsidR="002860B3" w:rsidRPr="009B04FC" w14:paraId="48561D50" w14:textId="77777777" w:rsidTr="0002469A">
        <w:trPr>
          <w:trHeight w:val="29"/>
        </w:trPr>
        <w:tc>
          <w:tcPr>
            <w:tcW w:w="1859" w:type="dxa"/>
            <w:tcBorders>
              <w:top w:val="single" w:sz="4" w:space="0" w:color="auto"/>
              <w:left w:val="single" w:sz="4" w:space="0" w:color="auto"/>
              <w:bottom w:val="nil"/>
              <w:right w:val="single" w:sz="4" w:space="0" w:color="auto"/>
            </w:tcBorders>
          </w:tcPr>
          <w:p w14:paraId="04438FB1" w14:textId="77777777" w:rsidR="002860B3" w:rsidRPr="009B04FC" w:rsidRDefault="002860B3" w:rsidP="0002469A">
            <w:pPr>
              <w:pStyle w:val="TAC"/>
              <w:rPr>
                <w:kern w:val="2"/>
                <w:lang w:val="en-US"/>
              </w:rPr>
            </w:pPr>
            <w:r w:rsidRPr="009B04FC">
              <w:rPr>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2EEC36E5" w14:textId="77777777" w:rsidR="002860B3" w:rsidRPr="009B04FC" w:rsidRDefault="002860B3" w:rsidP="0002469A">
            <w:pPr>
              <w:pStyle w:val="TAC"/>
              <w:rPr>
                <w:lang w:val="en-US" w:eastAsia="zh-CN"/>
              </w:rPr>
            </w:pPr>
            <w:r w:rsidRPr="009B04FC">
              <w:rPr>
                <w:lang w:val="en-US" w:eastAsia="zh-CN"/>
              </w:rPr>
              <w:t>CA_n1A-n26A</w:t>
            </w:r>
          </w:p>
          <w:p w14:paraId="3702AE82" w14:textId="77777777" w:rsidR="002860B3" w:rsidRPr="009B04FC" w:rsidRDefault="002860B3" w:rsidP="0002469A">
            <w:pPr>
              <w:pStyle w:val="TAC"/>
              <w:rPr>
                <w:lang w:val="en-US" w:eastAsia="zh-CN"/>
              </w:rPr>
            </w:pPr>
            <w:r w:rsidRPr="009B04FC">
              <w:rPr>
                <w:lang w:val="en-US" w:eastAsia="zh-CN"/>
              </w:rPr>
              <w:t>CA_n1A-n7A</w:t>
            </w:r>
          </w:p>
          <w:p w14:paraId="7CED775B" w14:textId="77777777" w:rsidR="002860B3" w:rsidRPr="009B04FC" w:rsidRDefault="002860B3" w:rsidP="0002469A">
            <w:pPr>
              <w:pStyle w:val="TAC"/>
              <w:rPr>
                <w:lang w:val="en-US" w:eastAsia="zh-CN"/>
              </w:rPr>
            </w:pPr>
            <w:r w:rsidRPr="009B04FC">
              <w:rPr>
                <w:lang w:val="en-US" w:eastAsia="zh-CN"/>
              </w:rPr>
              <w:t>CA_n1A-n78A</w:t>
            </w:r>
          </w:p>
          <w:p w14:paraId="3D08DEDC" w14:textId="77777777" w:rsidR="002860B3" w:rsidRPr="009B04FC" w:rsidRDefault="002860B3" w:rsidP="0002469A">
            <w:pPr>
              <w:pStyle w:val="TAC"/>
              <w:rPr>
                <w:lang w:val="en-US" w:eastAsia="zh-CN"/>
              </w:rPr>
            </w:pPr>
            <w:r w:rsidRPr="009B04FC">
              <w:rPr>
                <w:lang w:val="en-US" w:eastAsia="zh-CN"/>
              </w:rPr>
              <w:t>CA_n7A-n26A</w:t>
            </w:r>
          </w:p>
          <w:p w14:paraId="185A810E" w14:textId="77777777" w:rsidR="002860B3" w:rsidRPr="009B04FC" w:rsidRDefault="002860B3" w:rsidP="0002469A">
            <w:pPr>
              <w:pStyle w:val="TAC"/>
              <w:rPr>
                <w:lang w:val="en-US" w:eastAsia="zh-CN"/>
              </w:rPr>
            </w:pPr>
            <w:r w:rsidRPr="009B04FC">
              <w:rPr>
                <w:lang w:val="en-US" w:eastAsia="zh-CN"/>
              </w:rPr>
              <w:t>CA_n26A-n78A</w:t>
            </w:r>
          </w:p>
          <w:p w14:paraId="6315B579" w14:textId="77777777" w:rsidR="002860B3" w:rsidRPr="009B04FC" w:rsidRDefault="002860B3" w:rsidP="0002469A">
            <w:pPr>
              <w:pStyle w:val="TAC"/>
              <w:rPr>
                <w:lang w:val="en-US" w:eastAsia="zh-CN"/>
              </w:rPr>
            </w:pPr>
            <w:r w:rsidRPr="009B04FC">
              <w:rPr>
                <w:lang w:val="en-US" w:eastAsia="zh-CN"/>
              </w:rPr>
              <w:t>CA_n7A-n78A</w:t>
            </w:r>
          </w:p>
          <w:p w14:paraId="52DFD66C" w14:textId="77777777" w:rsidR="002860B3" w:rsidRPr="009B04FC" w:rsidRDefault="002860B3" w:rsidP="0002469A">
            <w:pPr>
              <w:pStyle w:val="TAC"/>
              <w:rPr>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031C38D" w14:textId="77777777" w:rsidR="002860B3" w:rsidRPr="009B04FC" w:rsidRDefault="002860B3" w:rsidP="0002469A">
            <w:pPr>
              <w:pStyle w:val="TAC"/>
              <w:rPr>
                <w:lang w:val="en-US" w:eastAsia="zh-CN"/>
              </w:rPr>
            </w:pPr>
            <w:r w:rsidRPr="009B04FC">
              <w:rPr>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027DBA7" w14:textId="77777777" w:rsidR="002860B3" w:rsidRPr="009B04FC" w:rsidRDefault="002860B3" w:rsidP="0002469A">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54227101" w14:textId="77777777" w:rsidR="002860B3" w:rsidRPr="009B04FC" w:rsidRDefault="002860B3" w:rsidP="0002469A">
            <w:pPr>
              <w:pStyle w:val="TAC"/>
              <w:rPr>
                <w:kern w:val="2"/>
                <w:lang w:val="en-US" w:eastAsia="zh-CN"/>
              </w:rPr>
            </w:pPr>
            <w:r w:rsidRPr="009B04FC">
              <w:rPr>
                <w:kern w:val="2"/>
                <w:lang w:val="en-US" w:eastAsia="zh-CN"/>
              </w:rPr>
              <w:t>0</w:t>
            </w:r>
          </w:p>
        </w:tc>
      </w:tr>
      <w:tr w:rsidR="002860B3" w:rsidRPr="009B04FC" w14:paraId="5165F39B" w14:textId="77777777" w:rsidTr="0002469A">
        <w:trPr>
          <w:trHeight w:val="29"/>
        </w:trPr>
        <w:tc>
          <w:tcPr>
            <w:tcW w:w="1859" w:type="dxa"/>
            <w:tcBorders>
              <w:top w:val="nil"/>
              <w:left w:val="single" w:sz="4" w:space="0" w:color="auto"/>
              <w:bottom w:val="nil"/>
              <w:right w:val="single" w:sz="4" w:space="0" w:color="auto"/>
            </w:tcBorders>
          </w:tcPr>
          <w:p w14:paraId="2AAF59C2"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24133D32"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11F7937" w14:textId="77777777" w:rsidR="002860B3" w:rsidRPr="009B04FC" w:rsidRDefault="002860B3" w:rsidP="0002469A">
            <w:pPr>
              <w:pStyle w:val="TAC"/>
              <w:rPr>
                <w:lang w:val="en-US" w:eastAsia="zh-CN"/>
              </w:rPr>
            </w:pPr>
            <w:r w:rsidRPr="009B04FC">
              <w:rPr>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F79E27B" w14:textId="77777777" w:rsidR="002860B3" w:rsidRPr="009B04FC" w:rsidRDefault="002860B3" w:rsidP="0002469A">
            <w:pPr>
              <w:pStyle w:val="TAC"/>
              <w:rPr>
                <w:lang w:val="en-US" w:eastAsia="zh-CN" w:bidi="ar"/>
              </w:rPr>
            </w:pPr>
            <w:r w:rsidRPr="009B04FC">
              <w:rPr>
                <w:lang w:val="en-US" w:eastAsia="zh-CN" w:bidi="ar"/>
              </w:rPr>
              <w:t>CA_n7B</w:t>
            </w:r>
            <w:r>
              <w:rPr>
                <w:lang w:val="en-US" w:eastAsia="zh-CN" w:bidi="ar"/>
              </w:rPr>
              <w:t>_BCS</w:t>
            </w:r>
            <w:r w:rsidRPr="009B04FC">
              <w:rPr>
                <w:lang w:val="en-US" w:eastAsia="zh-CN" w:bidi="ar"/>
              </w:rPr>
              <w:t>0</w:t>
            </w:r>
          </w:p>
        </w:tc>
        <w:tc>
          <w:tcPr>
            <w:tcW w:w="1727" w:type="dxa"/>
            <w:tcBorders>
              <w:top w:val="nil"/>
              <w:left w:val="single" w:sz="4" w:space="0" w:color="auto"/>
              <w:bottom w:val="nil"/>
              <w:right w:val="single" w:sz="4" w:space="0" w:color="auto"/>
            </w:tcBorders>
          </w:tcPr>
          <w:p w14:paraId="01F28F09" w14:textId="77777777" w:rsidR="002860B3" w:rsidRPr="009B04FC" w:rsidRDefault="002860B3" w:rsidP="0002469A">
            <w:pPr>
              <w:pStyle w:val="TAC"/>
              <w:rPr>
                <w:kern w:val="2"/>
                <w:lang w:val="en-US" w:eastAsia="zh-CN"/>
              </w:rPr>
            </w:pPr>
          </w:p>
        </w:tc>
      </w:tr>
      <w:tr w:rsidR="002860B3" w:rsidRPr="009B04FC" w14:paraId="208FDF29" w14:textId="77777777" w:rsidTr="0002469A">
        <w:trPr>
          <w:trHeight w:val="29"/>
        </w:trPr>
        <w:tc>
          <w:tcPr>
            <w:tcW w:w="1859" w:type="dxa"/>
            <w:tcBorders>
              <w:top w:val="nil"/>
              <w:left w:val="single" w:sz="4" w:space="0" w:color="auto"/>
              <w:bottom w:val="nil"/>
              <w:right w:val="single" w:sz="4" w:space="0" w:color="auto"/>
            </w:tcBorders>
          </w:tcPr>
          <w:p w14:paraId="4F3F6903"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4EAC718E"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8D29C7" w14:textId="77777777" w:rsidR="002860B3" w:rsidRPr="009B04FC" w:rsidRDefault="002860B3" w:rsidP="0002469A">
            <w:pPr>
              <w:pStyle w:val="TAC"/>
              <w:rPr>
                <w:lang w:val="en-US" w:eastAsia="zh-CN"/>
              </w:rPr>
            </w:pPr>
            <w:r w:rsidRPr="009B04FC">
              <w:rPr>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A88A549"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1739D43D" w14:textId="77777777" w:rsidR="002860B3" w:rsidRPr="009B04FC" w:rsidRDefault="002860B3" w:rsidP="0002469A">
            <w:pPr>
              <w:pStyle w:val="TAC"/>
              <w:rPr>
                <w:kern w:val="2"/>
                <w:lang w:val="en-US" w:eastAsia="zh-CN"/>
              </w:rPr>
            </w:pPr>
          </w:p>
        </w:tc>
      </w:tr>
      <w:tr w:rsidR="002860B3" w:rsidRPr="009B04FC" w14:paraId="54D2326C" w14:textId="77777777" w:rsidTr="0002469A">
        <w:trPr>
          <w:trHeight w:val="29"/>
        </w:trPr>
        <w:tc>
          <w:tcPr>
            <w:tcW w:w="1859" w:type="dxa"/>
            <w:tcBorders>
              <w:top w:val="nil"/>
              <w:left w:val="single" w:sz="4" w:space="0" w:color="auto"/>
              <w:bottom w:val="single" w:sz="4" w:space="0" w:color="auto"/>
              <w:right w:val="single" w:sz="4" w:space="0" w:color="auto"/>
            </w:tcBorders>
          </w:tcPr>
          <w:p w14:paraId="4A70E7CF"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6879C7B7"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2EF9751" w14:textId="77777777" w:rsidR="002860B3" w:rsidRPr="009B04FC" w:rsidRDefault="002860B3" w:rsidP="0002469A">
            <w:pPr>
              <w:pStyle w:val="TAC"/>
              <w:rPr>
                <w:lang w:val="en-US" w:eastAsia="zh-CN"/>
              </w:rPr>
            </w:pPr>
            <w:r w:rsidRPr="009B04FC">
              <w:rPr>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C8CBE1D" w14:textId="77777777" w:rsidR="002860B3" w:rsidRPr="009B04FC" w:rsidRDefault="002860B3" w:rsidP="0002469A">
            <w:pPr>
              <w:pStyle w:val="TAC"/>
              <w:rPr>
                <w:lang w:val="en-US" w:eastAsia="zh-CN" w:bidi="ar"/>
              </w:rPr>
            </w:pPr>
            <w:r w:rsidRPr="009B04FC">
              <w:rPr>
                <w:lang w:val="en-US" w:eastAsia="zh-CN" w:bidi="ar"/>
              </w:rPr>
              <w:t>CA_n78(2A)</w:t>
            </w:r>
            <w:r>
              <w:rPr>
                <w:lang w:val="en-US" w:eastAsia="zh-CN" w:bidi="ar"/>
              </w:rPr>
              <w:t>_BCS</w:t>
            </w:r>
            <w:r w:rsidRPr="009B04FC">
              <w:rPr>
                <w:lang w:val="en-US" w:eastAsia="zh-CN" w:bidi="ar"/>
              </w:rPr>
              <w:t xml:space="preserve">0 </w:t>
            </w:r>
          </w:p>
        </w:tc>
        <w:tc>
          <w:tcPr>
            <w:tcW w:w="1727" w:type="dxa"/>
            <w:tcBorders>
              <w:top w:val="nil"/>
              <w:left w:val="single" w:sz="4" w:space="0" w:color="auto"/>
              <w:bottom w:val="single" w:sz="4" w:space="0" w:color="auto"/>
              <w:right w:val="single" w:sz="4" w:space="0" w:color="auto"/>
            </w:tcBorders>
          </w:tcPr>
          <w:p w14:paraId="1E664783" w14:textId="77777777" w:rsidR="002860B3" w:rsidRPr="009B04FC" w:rsidRDefault="002860B3" w:rsidP="0002469A">
            <w:pPr>
              <w:pStyle w:val="TAC"/>
              <w:rPr>
                <w:kern w:val="2"/>
                <w:lang w:val="en-US" w:eastAsia="zh-CN"/>
              </w:rPr>
            </w:pPr>
          </w:p>
        </w:tc>
      </w:tr>
      <w:tr w:rsidR="002860B3" w:rsidRPr="009B04FC" w14:paraId="6B82710D" w14:textId="77777777" w:rsidTr="0002469A">
        <w:trPr>
          <w:trHeight w:val="29"/>
        </w:trPr>
        <w:tc>
          <w:tcPr>
            <w:tcW w:w="1859" w:type="dxa"/>
            <w:tcBorders>
              <w:top w:val="single" w:sz="4" w:space="0" w:color="auto"/>
              <w:left w:val="single" w:sz="4" w:space="0" w:color="auto"/>
              <w:bottom w:val="nil"/>
              <w:right w:val="single" w:sz="4" w:space="0" w:color="auto"/>
            </w:tcBorders>
          </w:tcPr>
          <w:p w14:paraId="1EE53E2A" w14:textId="77777777" w:rsidR="002860B3" w:rsidRPr="009B04FC" w:rsidRDefault="002860B3" w:rsidP="0002469A">
            <w:pPr>
              <w:pStyle w:val="TAC"/>
            </w:pPr>
            <w:r w:rsidRPr="00264733">
              <w:t>CA_n1A-n7B-n26(2A)-n78</w:t>
            </w:r>
            <w:r>
              <w:t>(2</w:t>
            </w:r>
            <w:r w:rsidRPr="00264733">
              <w:t>A</w:t>
            </w:r>
            <w:r>
              <w:t>)</w:t>
            </w:r>
          </w:p>
        </w:tc>
        <w:tc>
          <w:tcPr>
            <w:tcW w:w="1903" w:type="dxa"/>
            <w:tcBorders>
              <w:top w:val="single" w:sz="4" w:space="0" w:color="auto"/>
              <w:left w:val="single" w:sz="4" w:space="0" w:color="auto"/>
              <w:bottom w:val="nil"/>
              <w:right w:val="single" w:sz="4" w:space="0" w:color="auto"/>
            </w:tcBorders>
          </w:tcPr>
          <w:p w14:paraId="5B8E9E6F" w14:textId="77777777" w:rsidR="002860B3" w:rsidRPr="009B04FC" w:rsidRDefault="002860B3" w:rsidP="0002469A">
            <w:pPr>
              <w:pStyle w:val="TAC"/>
              <w:rPr>
                <w:lang w:val="en-US" w:eastAsia="zh-CN"/>
              </w:rPr>
            </w:pPr>
            <w:r w:rsidRPr="009B04FC">
              <w:rPr>
                <w:lang w:val="en-US" w:eastAsia="zh-CN"/>
              </w:rPr>
              <w:t>CA_n1A-n26A</w:t>
            </w:r>
          </w:p>
          <w:p w14:paraId="0960E59D" w14:textId="77777777" w:rsidR="002860B3" w:rsidRPr="009B04FC" w:rsidRDefault="002860B3" w:rsidP="0002469A">
            <w:pPr>
              <w:pStyle w:val="TAC"/>
              <w:rPr>
                <w:lang w:val="en-US" w:eastAsia="zh-CN"/>
              </w:rPr>
            </w:pPr>
            <w:r w:rsidRPr="009B04FC">
              <w:rPr>
                <w:lang w:val="en-US" w:eastAsia="zh-CN"/>
              </w:rPr>
              <w:t>CA_n1A-n7A</w:t>
            </w:r>
          </w:p>
          <w:p w14:paraId="655570FB" w14:textId="77777777" w:rsidR="002860B3" w:rsidRPr="009B04FC" w:rsidRDefault="002860B3" w:rsidP="0002469A">
            <w:pPr>
              <w:pStyle w:val="TAC"/>
              <w:rPr>
                <w:lang w:val="en-US" w:eastAsia="zh-CN"/>
              </w:rPr>
            </w:pPr>
            <w:r w:rsidRPr="009B04FC">
              <w:rPr>
                <w:lang w:val="en-US" w:eastAsia="zh-CN"/>
              </w:rPr>
              <w:t>CA_n1A-n78A</w:t>
            </w:r>
          </w:p>
          <w:p w14:paraId="19DC28D3" w14:textId="77777777" w:rsidR="002860B3" w:rsidRPr="009B04FC" w:rsidRDefault="002860B3" w:rsidP="0002469A">
            <w:pPr>
              <w:pStyle w:val="TAC"/>
              <w:rPr>
                <w:lang w:val="en-US" w:eastAsia="zh-CN"/>
              </w:rPr>
            </w:pPr>
            <w:r w:rsidRPr="009B04FC">
              <w:rPr>
                <w:lang w:val="en-US" w:eastAsia="zh-CN"/>
              </w:rPr>
              <w:t>CA_n7A-n26A</w:t>
            </w:r>
          </w:p>
          <w:p w14:paraId="2E16DFC0" w14:textId="77777777" w:rsidR="002860B3" w:rsidRPr="009B04FC" w:rsidRDefault="002860B3" w:rsidP="0002469A">
            <w:pPr>
              <w:pStyle w:val="TAC"/>
              <w:rPr>
                <w:lang w:val="en-US" w:eastAsia="zh-CN"/>
              </w:rPr>
            </w:pPr>
            <w:r w:rsidRPr="009B04FC">
              <w:rPr>
                <w:lang w:val="en-US" w:eastAsia="zh-CN"/>
              </w:rPr>
              <w:t>CA_n26A-n78A</w:t>
            </w:r>
          </w:p>
          <w:p w14:paraId="3E928BF6" w14:textId="77777777" w:rsidR="002860B3" w:rsidRDefault="002860B3" w:rsidP="0002469A">
            <w:pPr>
              <w:pStyle w:val="TAC"/>
              <w:rPr>
                <w:lang w:val="en-US" w:eastAsia="zh-CN"/>
              </w:rPr>
            </w:pPr>
            <w:r w:rsidRPr="009B04FC">
              <w:rPr>
                <w:lang w:val="en-US" w:eastAsia="zh-CN"/>
              </w:rPr>
              <w:t>CA_n7A-n78A</w:t>
            </w:r>
          </w:p>
          <w:p w14:paraId="17103396" w14:textId="77777777" w:rsidR="002860B3" w:rsidRPr="009B04FC" w:rsidRDefault="002860B3" w:rsidP="0002469A">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397C573" w14:textId="77777777" w:rsidR="002860B3" w:rsidRPr="009B04FC" w:rsidRDefault="002860B3" w:rsidP="0002469A">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7EC350"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17BB8A" w14:textId="77777777" w:rsidR="002860B3" w:rsidRPr="009B04FC" w:rsidRDefault="002860B3" w:rsidP="0002469A">
            <w:pPr>
              <w:pStyle w:val="TAC"/>
              <w:rPr>
                <w:kern w:val="2"/>
                <w:lang w:val="en-US" w:eastAsia="zh-CN"/>
              </w:rPr>
            </w:pPr>
            <w:r w:rsidRPr="009B04FC">
              <w:rPr>
                <w:kern w:val="2"/>
                <w:szCs w:val="22"/>
                <w:lang w:val="en-US" w:eastAsia="zh-CN"/>
              </w:rPr>
              <w:t>0</w:t>
            </w:r>
          </w:p>
        </w:tc>
      </w:tr>
      <w:tr w:rsidR="002860B3" w:rsidRPr="009B04FC" w14:paraId="72D181BA" w14:textId="77777777" w:rsidTr="0002469A">
        <w:trPr>
          <w:trHeight w:val="29"/>
        </w:trPr>
        <w:tc>
          <w:tcPr>
            <w:tcW w:w="1859" w:type="dxa"/>
            <w:tcBorders>
              <w:top w:val="nil"/>
              <w:left w:val="single" w:sz="4" w:space="0" w:color="auto"/>
              <w:bottom w:val="nil"/>
              <w:right w:val="single" w:sz="4" w:space="0" w:color="auto"/>
            </w:tcBorders>
          </w:tcPr>
          <w:p w14:paraId="0637EA59"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2A261E18"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35D3652" w14:textId="77777777" w:rsidR="002860B3" w:rsidRPr="009B04FC" w:rsidRDefault="002860B3" w:rsidP="0002469A">
            <w:pPr>
              <w:pStyle w:val="TAC"/>
              <w:rPr>
                <w:lang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9F992B8" w14:textId="77777777" w:rsidR="002860B3" w:rsidRPr="009B04FC" w:rsidRDefault="002860B3" w:rsidP="0002469A">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767EA01D" w14:textId="77777777" w:rsidR="002860B3" w:rsidRPr="009B04FC" w:rsidRDefault="002860B3" w:rsidP="0002469A">
            <w:pPr>
              <w:pStyle w:val="TAC"/>
              <w:rPr>
                <w:kern w:val="2"/>
                <w:lang w:val="en-US" w:eastAsia="zh-CN"/>
              </w:rPr>
            </w:pPr>
          </w:p>
        </w:tc>
      </w:tr>
      <w:tr w:rsidR="002860B3" w:rsidRPr="009B04FC" w14:paraId="6B538F83" w14:textId="77777777" w:rsidTr="0002469A">
        <w:trPr>
          <w:trHeight w:val="29"/>
        </w:trPr>
        <w:tc>
          <w:tcPr>
            <w:tcW w:w="1859" w:type="dxa"/>
            <w:tcBorders>
              <w:top w:val="nil"/>
              <w:left w:val="single" w:sz="4" w:space="0" w:color="auto"/>
              <w:bottom w:val="nil"/>
              <w:right w:val="single" w:sz="4" w:space="0" w:color="auto"/>
            </w:tcBorders>
          </w:tcPr>
          <w:p w14:paraId="6A6AACE3"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19776519"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46E2163" w14:textId="77777777" w:rsidR="002860B3" w:rsidRPr="009B04FC" w:rsidRDefault="002860B3" w:rsidP="0002469A">
            <w:pPr>
              <w:pStyle w:val="TAC"/>
              <w:rPr>
                <w:lang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0039A5F" w14:textId="77777777" w:rsidR="002860B3" w:rsidRPr="009B04FC" w:rsidRDefault="002860B3" w:rsidP="0002469A">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14:paraId="05460C53" w14:textId="77777777" w:rsidR="002860B3" w:rsidRPr="009B04FC" w:rsidRDefault="002860B3" w:rsidP="0002469A">
            <w:pPr>
              <w:pStyle w:val="TAC"/>
              <w:rPr>
                <w:kern w:val="2"/>
                <w:lang w:val="en-US" w:eastAsia="zh-CN"/>
              </w:rPr>
            </w:pPr>
          </w:p>
        </w:tc>
      </w:tr>
      <w:tr w:rsidR="002860B3" w:rsidRPr="009B04FC" w14:paraId="0555D88C" w14:textId="77777777" w:rsidTr="0002469A">
        <w:trPr>
          <w:trHeight w:val="29"/>
        </w:trPr>
        <w:tc>
          <w:tcPr>
            <w:tcW w:w="1859" w:type="dxa"/>
            <w:tcBorders>
              <w:top w:val="nil"/>
              <w:left w:val="single" w:sz="4" w:space="0" w:color="auto"/>
              <w:bottom w:val="single" w:sz="4" w:space="0" w:color="auto"/>
              <w:right w:val="single" w:sz="4" w:space="0" w:color="auto"/>
            </w:tcBorders>
          </w:tcPr>
          <w:p w14:paraId="7FB579BD"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700C5040"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6FAC8D" w14:textId="77777777" w:rsidR="002860B3" w:rsidRPr="009B04FC" w:rsidRDefault="002860B3" w:rsidP="0002469A">
            <w:pPr>
              <w:pStyle w:val="TAC"/>
              <w:rPr>
                <w:lang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E3B5619" w14:textId="77777777" w:rsidR="002860B3" w:rsidRPr="009B04FC" w:rsidRDefault="002860B3" w:rsidP="0002469A">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1727" w:type="dxa"/>
            <w:tcBorders>
              <w:top w:val="nil"/>
              <w:left w:val="single" w:sz="4" w:space="0" w:color="auto"/>
              <w:bottom w:val="single" w:sz="4" w:space="0" w:color="auto"/>
              <w:right w:val="single" w:sz="4" w:space="0" w:color="auto"/>
            </w:tcBorders>
          </w:tcPr>
          <w:p w14:paraId="1562AB64" w14:textId="77777777" w:rsidR="002860B3" w:rsidRPr="009B04FC" w:rsidRDefault="002860B3" w:rsidP="0002469A">
            <w:pPr>
              <w:pStyle w:val="TAC"/>
              <w:rPr>
                <w:kern w:val="2"/>
                <w:lang w:val="en-US" w:eastAsia="zh-CN"/>
              </w:rPr>
            </w:pPr>
          </w:p>
        </w:tc>
      </w:tr>
      <w:tr w:rsidR="002860B3" w:rsidRPr="009B04FC" w14:paraId="02CB2E72" w14:textId="77777777" w:rsidTr="0002469A">
        <w:trPr>
          <w:trHeight w:val="29"/>
        </w:trPr>
        <w:tc>
          <w:tcPr>
            <w:tcW w:w="1859" w:type="dxa"/>
            <w:tcBorders>
              <w:top w:val="single" w:sz="4" w:space="0" w:color="auto"/>
              <w:left w:val="single" w:sz="4" w:space="0" w:color="auto"/>
              <w:bottom w:val="nil"/>
              <w:right w:val="single" w:sz="4" w:space="0" w:color="auto"/>
            </w:tcBorders>
          </w:tcPr>
          <w:p w14:paraId="496135B2" w14:textId="77777777" w:rsidR="002860B3" w:rsidRPr="009B04FC" w:rsidRDefault="002860B3" w:rsidP="0002469A">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3155C867" w14:textId="77777777" w:rsidR="002860B3" w:rsidRPr="009B04FC" w:rsidRDefault="002860B3" w:rsidP="0002469A">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2F5EFFC" w14:textId="77777777" w:rsidR="002860B3" w:rsidRPr="009B04FC" w:rsidRDefault="002860B3" w:rsidP="0002469A">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00464D8" w14:textId="77777777" w:rsidR="002860B3" w:rsidRPr="009B04FC" w:rsidRDefault="002860B3" w:rsidP="0002469A">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739DAB8D" w14:textId="77777777" w:rsidR="002860B3" w:rsidRPr="009B04FC" w:rsidRDefault="002860B3" w:rsidP="0002469A">
            <w:pPr>
              <w:pStyle w:val="TAC"/>
              <w:rPr>
                <w:kern w:val="2"/>
                <w:lang w:val="en-US" w:eastAsia="zh-CN"/>
              </w:rPr>
            </w:pPr>
            <w:r w:rsidRPr="009B04FC">
              <w:rPr>
                <w:kern w:val="2"/>
                <w:lang w:val="en-US" w:eastAsia="zh-CN"/>
              </w:rPr>
              <w:t>0</w:t>
            </w:r>
          </w:p>
        </w:tc>
      </w:tr>
      <w:tr w:rsidR="002860B3" w:rsidRPr="009B04FC" w14:paraId="441C2F20" w14:textId="77777777" w:rsidTr="0002469A">
        <w:trPr>
          <w:trHeight w:val="29"/>
        </w:trPr>
        <w:tc>
          <w:tcPr>
            <w:tcW w:w="1859" w:type="dxa"/>
            <w:tcBorders>
              <w:top w:val="nil"/>
              <w:left w:val="single" w:sz="4" w:space="0" w:color="auto"/>
              <w:bottom w:val="nil"/>
              <w:right w:val="single" w:sz="4" w:space="0" w:color="auto"/>
            </w:tcBorders>
          </w:tcPr>
          <w:p w14:paraId="47C18662"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664D3591"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B0CF5F6" w14:textId="77777777" w:rsidR="002860B3" w:rsidRPr="009B04FC" w:rsidRDefault="002860B3" w:rsidP="0002469A">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B44A2A0"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131FC02D" w14:textId="77777777" w:rsidR="002860B3" w:rsidRPr="009B04FC" w:rsidRDefault="002860B3" w:rsidP="0002469A">
            <w:pPr>
              <w:pStyle w:val="TAC"/>
              <w:rPr>
                <w:kern w:val="2"/>
                <w:lang w:val="en-US" w:eastAsia="zh-CN"/>
              </w:rPr>
            </w:pPr>
          </w:p>
        </w:tc>
      </w:tr>
      <w:tr w:rsidR="002860B3" w:rsidRPr="009B04FC" w14:paraId="72C3504A" w14:textId="77777777" w:rsidTr="0002469A">
        <w:trPr>
          <w:trHeight w:val="29"/>
        </w:trPr>
        <w:tc>
          <w:tcPr>
            <w:tcW w:w="1859" w:type="dxa"/>
            <w:tcBorders>
              <w:top w:val="nil"/>
              <w:left w:val="single" w:sz="4" w:space="0" w:color="auto"/>
              <w:bottom w:val="nil"/>
              <w:right w:val="single" w:sz="4" w:space="0" w:color="auto"/>
            </w:tcBorders>
          </w:tcPr>
          <w:p w14:paraId="0848C1FC"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6A468E7A"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FD4C56C" w14:textId="77777777" w:rsidR="002860B3" w:rsidRPr="009B04FC" w:rsidRDefault="002860B3" w:rsidP="0002469A">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0A697AE"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6215A0B6" w14:textId="77777777" w:rsidR="002860B3" w:rsidRPr="009B04FC" w:rsidRDefault="002860B3" w:rsidP="0002469A">
            <w:pPr>
              <w:pStyle w:val="TAC"/>
              <w:rPr>
                <w:kern w:val="2"/>
                <w:lang w:val="en-US" w:eastAsia="zh-CN"/>
              </w:rPr>
            </w:pPr>
          </w:p>
        </w:tc>
      </w:tr>
      <w:tr w:rsidR="002860B3" w:rsidRPr="009B04FC" w14:paraId="4CF7E003" w14:textId="77777777" w:rsidTr="0002469A">
        <w:trPr>
          <w:trHeight w:val="29"/>
        </w:trPr>
        <w:tc>
          <w:tcPr>
            <w:tcW w:w="1859" w:type="dxa"/>
            <w:tcBorders>
              <w:top w:val="nil"/>
              <w:left w:val="single" w:sz="4" w:space="0" w:color="auto"/>
              <w:bottom w:val="single" w:sz="4" w:space="0" w:color="auto"/>
              <w:right w:val="single" w:sz="4" w:space="0" w:color="auto"/>
            </w:tcBorders>
          </w:tcPr>
          <w:p w14:paraId="49EC0F7C"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001AD168"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FE02F97" w14:textId="77777777" w:rsidR="002860B3" w:rsidRPr="009B04FC" w:rsidRDefault="002860B3" w:rsidP="0002469A">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768E7F28"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3B11ECF" w14:textId="77777777" w:rsidR="002860B3" w:rsidRPr="009B04FC" w:rsidRDefault="002860B3" w:rsidP="0002469A">
            <w:pPr>
              <w:pStyle w:val="TAC"/>
              <w:rPr>
                <w:kern w:val="2"/>
                <w:lang w:val="en-US" w:eastAsia="zh-CN"/>
              </w:rPr>
            </w:pPr>
          </w:p>
        </w:tc>
      </w:tr>
      <w:tr w:rsidR="002860B3" w:rsidRPr="009B04FC" w14:paraId="1982D65F" w14:textId="77777777" w:rsidTr="0002469A">
        <w:trPr>
          <w:trHeight w:val="29"/>
        </w:trPr>
        <w:tc>
          <w:tcPr>
            <w:tcW w:w="1859" w:type="dxa"/>
            <w:tcBorders>
              <w:top w:val="single" w:sz="4" w:space="0" w:color="auto"/>
              <w:left w:val="single" w:sz="4" w:space="0" w:color="auto"/>
              <w:bottom w:val="nil"/>
              <w:right w:val="single" w:sz="4" w:space="0" w:color="auto"/>
            </w:tcBorders>
          </w:tcPr>
          <w:p w14:paraId="5C59B3BF" w14:textId="77777777" w:rsidR="002860B3" w:rsidRPr="009B04FC" w:rsidRDefault="002860B3" w:rsidP="0002469A">
            <w:pPr>
              <w:pStyle w:val="TAC"/>
              <w:rPr>
                <w:lang w:val="en-US" w:eastAsia="zh-CN" w:bidi="ar"/>
              </w:rPr>
            </w:pPr>
            <w:r w:rsidRPr="009B04FC">
              <w:lastRenderedPageBreak/>
              <w:t>CA_n1A-n7A-n28A-n78A</w:t>
            </w:r>
          </w:p>
        </w:tc>
        <w:tc>
          <w:tcPr>
            <w:tcW w:w="1903" w:type="dxa"/>
            <w:tcBorders>
              <w:top w:val="single" w:sz="4" w:space="0" w:color="auto"/>
              <w:left w:val="single" w:sz="4" w:space="0" w:color="auto"/>
              <w:bottom w:val="nil"/>
              <w:right w:val="single" w:sz="4" w:space="0" w:color="auto"/>
            </w:tcBorders>
          </w:tcPr>
          <w:p w14:paraId="78518C5C" w14:textId="77777777" w:rsidR="002860B3" w:rsidRPr="009B04FC" w:rsidRDefault="002860B3" w:rsidP="0002469A">
            <w:pPr>
              <w:pStyle w:val="TAC"/>
              <w:rPr>
                <w:lang w:val="en-US" w:eastAsia="zh-CN"/>
              </w:rPr>
            </w:pPr>
            <w:r w:rsidRPr="009B04FC">
              <w:rPr>
                <w:lang w:val="en-US" w:eastAsia="zh-CN"/>
              </w:rPr>
              <w:t>CA_n1A-n7A</w:t>
            </w:r>
          </w:p>
          <w:p w14:paraId="6B82ADCA" w14:textId="77777777" w:rsidR="002860B3" w:rsidRPr="009B04FC" w:rsidRDefault="002860B3" w:rsidP="0002469A">
            <w:pPr>
              <w:pStyle w:val="TAC"/>
              <w:rPr>
                <w:lang w:val="en-US" w:eastAsia="zh-CN"/>
              </w:rPr>
            </w:pPr>
            <w:r w:rsidRPr="009B04FC">
              <w:rPr>
                <w:lang w:val="en-US" w:eastAsia="zh-CN"/>
              </w:rPr>
              <w:t>CA_n1A-n28A</w:t>
            </w:r>
          </w:p>
          <w:p w14:paraId="0F520EB4" w14:textId="77777777" w:rsidR="002860B3" w:rsidRPr="009B04FC" w:rsidRDefault="002860B3" w:rsidP="0002469A">
            <w:pPr>
              <w:pStyle w:val="TAC"/>
              <w:rPr>
                <w:lang w:val="en-US" w:eastAsia="zh-CN"/>
              </w:rPr>
            </w:pPr>
            <w:r w:rsidRPr="009B04FC">
              <w:rPr>
                <w:lang w:val="en-US" w:eastAsia="zh-CN"/>
              </w:rPr>
              <w:t>CA_n1A-n78A</w:t>
            </w:r>
          </w:p>
          <w:p w14:paraId="5A0ACDA8" w14:textId="77777777" w:rsidR="002860B3" w:rsidRPr="009B04FC" w:rsidRDefault="002860B3" w:rsidP="0002469A">
            <w:pPr>
              <w:pStyle w:val="TAC"/>
              <w:rPr>
                <w:lang w:val="en-US" w:eastAsia="zh-CN"/>
              </w:rPr>
            </w:pPr>
            <w:r w:rsidRPr="009B04FC">
              <w:rPr>
                <w:lang w:val="en-US" w:eastAsia="zh-CN"/>
              </w:rPr>
              <w:t>CA_n7A-n28A</w:t>
            </w:r>
          </w:p>
          <w:p w14:paraId="6B807DB2" w14:textId="77777777" w:rsidR="002860B3" w:rsidRPr="009B04FC" w:rsidRDefault="002860B3" w:rsidP="0002469A">
            <w:pPr>
              <w:pStyle w:val="TAC"/>
              <w:rPr>
                <w:lang w:val="en-US" w:eastAsia="zh-CN"/>
              </w:rPr>
            </w:pPr>
            <w:r w:rsidRPr="009B04FC">
              <w:rPr>
                <w:lang w:val="en-US" w:eastAsia="zh-CN"/>
              </w:rPr>
              <w:t>CA_n7A-n78A</w:t>
            </w:r>
          </w:p>
          <w:p w14:paraId="3B63036F" w14:textId="77777777" w:rsidR="002860B3" w:rsidRPr="009B04FC" w:rsidRDefault="002860B3" w:rsidP="0002469A">
            <w:pPr>
              <w:pStyle w:val="TAC"/>
              <w:rPr>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0879735" w14:textId="77777777" w:rsidR="002860B3" w:rsidRPr="009B04FC" w:rsidRDefault="002860B3" w:rsidP="0002469A">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CC0BCF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1D70F3"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6C5D41DA" w14:textId="77777777" w:rsidTr="0002469A">
        <w:trPr>
          <w:trHeight w:val="29"/>
        </w:trPr>
        <w:tc>
          <w:tcPr>
            <w:tcW w:w="1859" w:type="dxa"/>
            <w:tcBorders>
              <w:top w:val="nil"/>
              <w:left w:val="single" w:sz="4" w:space="0" w:color="auto"/>
              <w:bottom w:val="nil"/>
              <w:right w:val="single" w:sz="4" w:space="0" w:color="auto"/>
            </w:tcBorders>
          </w:tcPr>
          <w:p w14:paraId="4B66C7E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11027D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D50FB1" w14:textId="77777777" w:rsidR="002860B3" w:rsidRPr="009B04FC" w:rsidRDefault="002860B3" w:rsidP="0002469A">
            <w:pPr>
              <w:pStyle w:val="TAC"/>
              <w:rPr>
                <w:rFonts w:ascii="Calibri"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FC7AFB3"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6AAC3AEB" w14:textId="77777777" w:rsidR="002860B3" w:rsidRPr="009B04FC" w:rsidRDefault="002860B3" w:rsidP="0002469A">
            <w:pPr>
              <w:pStyle w:val="TAC"/>
              <w:rPr>
                <w:kern w:val="2"/>
                <w:szCs w:val="22"/>
                <w:lang w:val="en-US" w:eastAsia="zh-CN"/>
              </w:rPr>
            </w:pPr>
          </w:p>
        </w:tc>
      </w:tr>
      <w:tr w:rsidR="002860B3" w:rsidRPr="009B04FC" w14:paraId="6B5D2F0F" w14:textId="77777777" w:rsidTr="0002469A">
        <w:trPr>
          <w:trHeight w:val="29"/>
        </w:trPr>
        <w:tc>
          <w:tcPr>
            <w:tcW w:w="1859" w:type="dxa"/>
            <w:tcBorders>
              <w:top w:val="nil"/>
              <w:left w:val="single" w:sz="4" w:space="0" w:color="auto"/>
              <w:bottom w:val="nil"/>
              <w:right w:val="single" w:sz="4" w:space="0" w:color="auto"/>
            </w:tcBorders>
          </w:tcPr>
          <w:p w14:paraId="50B44B6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FBD3DA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F21E76" w14:textId="77777777" w:rsidR="002860B3" w:rsidRPr="009B04FC" w:rsidRDefault="002860B3" w:rsidP="0002469A">
            <w:pPr>
              <w:pStyle w:val="TAC"/>
              <w:rPr>
                <w:rFonts w:ascii="Calibri"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887479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8D26AEF" w14:textId="77777777" w:rsidR="002860B3" w:rsidRPr="009B04FC" w:rsidRDefault="002860B3" w:rsidP="0002469A">
            <w:pPr>
              <w:pStyle w:val="TAC"/>
              <w:rPr>
                <w:kern w:val="2"/>
                <w:szCs w:val="22"/>
                <w:lang w:val="en-US" w:eastAsia="zh-CN"/>
              </w:rPr>
            </w:pPr>
          </w:p>
        </w:tc>
      </w:tr>
      <w:tr w:rsidR="002860B3" w:rsidRPr="009B04FC" w14:paraId="7BB44878" w14:textId="77777777" w:rsidTr="0002469A">
        <w:trPr>
          <w:trHeight w:val="29"/>
        </w:trPr>
        <w:tc>
          <w:tcPr>
            <w:tcW w:w="1859" w:type="dxa"/>
            <w:tcBorders>
              <w:top w:val="nil"/>
              <w:left w:val="single" w:sz="4" w:space="0" w:color="auto"/>
              <w:bottom w:val="single" w:sz="4" w:space="0" w:color="auto"/>
              <w:right w:val="single" w:sz="4" w:space="0" w:color="auto"/>
            </w:tcBorders>
          </w:tcPr>
          <w:p w14:paraId="70E3434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9995D0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91B139" w14:textId="77777777" w:rsidR="002860B3" w:rsidRPr="009B04FC" w:rsidRDefault="002860B3" w:rsidP="0002469A">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F48CAF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9E8DD7" w14:textId="77777777" w:rsidR="002860B3" w:rsidRPr="009B04FC" w:rsidRDefault="002860B3" w:rsidP="0002469A">
            <w:pPr>
              <w:pStyle w:val="TAC"/>
              <w:rPr>
                <w:kern w:val="2"/>
                <w:szCs w:val="22"/>
                <w:lang w:val="en-US" w:eastAsia="zh-CN"/>
              </w:rPr>
            </w:pPr>
          </w:p>
        </w:tc>
      </w:tr>
      <w:tr w:rsidR="002860B3" w:rsidRPr="009B04FC" w14:paraId="1AA5E16B" w14:textId="77777777" w:rsidTr="0002469A">
        <w:trPr>
          <w:trHeight w:val="29"/>
        </w:trPr>
        <w:tc>
          <w:tcPr>
            <w:tcW w:w="1859" w:type="dxa"/>
            <w:tcBorders>
              <w:top w:val="single" w:sz="4" w:space="0" w:color="auto"/>
              <w:left w:val="single" w:sz="4" w:space="0" w:color="auto"/>
              <w:bottom w:val="nil"/>
              <w:right w:val="single" w:sz="4" w:space="0" w:color="auto"/>
            </w:tcBorders>
          </w:tcPr>
          <w:p w14:paraId="4E4D1BDA" w14:textId="77777777" w:rsidR="002860B3" w:rsidRPr="009B04FC" w:rsidRDefault="002860B3" w:rsidP="0002469A">
            <w:pPr>
              <w:pStyle w:val="TAC"/>
              <w:rPr>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7F326890" w14:textId="77777777" w:rsidR="002860B3" w:rsidRPr="009B04FC" w:rsidRDefault="002860B3" w:rsidP="0002469A">
            <w:pPr>
              <w:pStyle w:val="TAC"/>
              <w:rPr>
                <w:rFonts w:eastAsia="DengXian"/>
                <w:lang w:val="en-US" w:eastAsia="zh-CN"/>
              </w:rPr>
            </w:pPr>
            <w:r w:rsidRPr="009B04FC">
              <w:rPr>
                <w:rFonts w:eastAsia="DengXian"/>
                <w:lang w:val="en-US" w:eastAsia="zh-CN"/>
              </w:rPr>
              <w:t>CA_n1A-n7A</w:t>
            </w:r>
          </w:p>
          <w:p w14:paraId="4BE24B81" w14:textId="77777777" w:rsidR="002860B3" w:rsidRPr="009B04FC" w:rsidRDefault="002860B3" w:rsidP="0002469A">
            <w:pPr>
              <w:pStyle w:val="TAC"/>
              <w:rPr>
                <w:rFonts w:eastAsia="DengXian"/>
                <w:lang w:val="en-US" w:eastAsia="zh-CN"/>
              </w:rPr>
            </w:pPr>
            <w:r w:rsidRPr="009B04FC">
              <w:rPr>
                <w:rFonts w:eastAsia="DengXian"/>
                <w:lang w:val="en-US" w:eastAsia="zh-CN"/>
              </w:rPr>
              <w:t>CA_n1A-n28A</w:t>
            </w:r>
          </w:p>
          <w:p w14:paraId="437782FB" w14:textId="77777777" w:rsidR="002860B3" w:rsidRPr="009B04FC" w:rsidRDefault="002860B3" w:rsidP="0002469A">
            <w:pPr>
              <w:pStyle w:val="TAC"/>
              <w:rPr>
                <w:rFonts w:eastAsia="DengXian"/>
                <w:lang w:val="en-US" w:eastAsia="zh-CN"/>
              </w:rPr>
            </w:pPr>
            <w:r w:rsidRPr="009B04FC">
              <w:rPr>
                <w:rFonts w:eastAsia="DengXian"/>
                <w:lang w:val="en-US" w:eastAsia="zh-CN"/>
              </w:rPr>
              <w:t>CA_n1A-n78A</w:t>
            </w:r>
          </w:p>
          <w:p w14:paraId="5AE8BF55" w14:textId="77777777" w:rsidR="002860B3" w:rsidRPr="009B04FC" w:rsidRDefault="002860B3" w:rsidP="0002469A">
            <w:pPr>
              <w:pStyle w:val="TAC"/>
              <w:rPr>
                <w:rFonts w:eastAsia="DengXian"/>
                <w:lang w:val="en-US" w:eastAsia="zh-CN"/>
              </w:rPr>
            </w:pPr>
            <w:r w:rsidRPr="009B04FC">
              <w:rPr>
                <w:rFonts w:eastAsia="DengXian"/>
                <w:lang w:val="en-US" w:eastAsia="zh-CN"/>
              </w:rPr>
              <w:t>CA_n7A-n28A</w:t>
            </w:r>
          </w:p>
          <w:p w14:paraId="2E010C27" w14:textId="77777777" w:rsidR="002860B3" w:rsidRPr="009B04FC" w:rsidRDefault="002860B3" w:rsidP="0002469A">
            <w:pPr>
              <w:pStyle w:val="TAC"/>
              <w:rPr>
                <w:rFonts w:eastAsia="DengXian"/>
                <w:lang w:val="en-US" w:eastAsia="zh-CN"/>
              </w:rPr>
            </w:pPr>
            <w:r w:rsidRPr="009B04FC">
              <w:rPr>
                <w:rFonts w:eastAsia="DengXian"/>
                <w:lang w:val="en-US" w:eastAsia="zh-CN"/>
              </w:rPr>
              <w:t>CA_n7A-n78A</w:t>
            </w:r>
          </w:p>
          <w:p w14:paraId="793BF9B3" w14:textId="77777777" w:rsidR="002860B3" w:rsidRPr="009B04FC" w:rsidRDefault="002860B3" w:rsidP="0002469A">
            <w:pPr>
              <w:pStyle w:val="TAC"/>
              <w:rPr>
                <w:rFonts w:eastAsia="DengXian"/>
                <w:lang w:val="en-US" w:eastAsia="zh-CN"/>
              </w:rPr>
            </w:pPr>
            <w:r w:rsidRPr="009B04FC">
              <w:rPr>
                <w:rFonts w:eastAsia="DengXian"/>
                <w:lang w:val="en-US" w:eastAsia="zh-CN"/>
              </w:rPr>
              <w:t>CA_n7B</w:t>
            </w:r>
          </w:p>
          <w:p w14:paraId="0CE73773" w14:textId="77777777" w:rsidR="002860B3" w:rsidRPr="009B04FC" w:rsidRDefault="002860B3" w:rsidP="0002469A">
            <w:pPr>
              <w:pStyle w:val="TAC"/>
              <w:rPr>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D46EE27"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52B0A8F"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40F93A"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064C4108" w14:textId="77777777" w:rsidTr="0002469A">
        <w:trPr>
          <w:trHeight w:val="29"/>
        </w:trPr>
        <w:tc>
          <w:tcPr>
            <w:tcW w:w="1859" w:type="dxa"/>
            <w:tcBorders>
              <w:top w:val="nil"/>
              <w:left w:val="single" w:sz="4" w:space="0" w:color="auto"/>
              <w:bottom w:val="nil"/>
              <w:right w:val="single" w:sz="4" w:space="0" w:color="auto"/>
            </w:tcBorders>
          </w:tcPr>
          <w:p w14:paraId="68C573F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9FE265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10C0A0"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BBA93D0" w14:textId="77777777" w:rsidR="002860B3" w:rsidRPr="009B04FC" w:rsidRDefault="002860B3" w:rsidP="0002469A">
            <w:pPr>
              <w:pStyle w:val="TAC"/>
              <w:rPr>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6FC57CA9" w14:textId="77777777" w:rsidR="002860B3" w:rsidRPr="009B04FC" w:rsidRDefault="002860B3" w:rsidP="0002469A">
            <w:pPr>
              <w:pStyle w:val="TAC"/>
              <w:rPr>
                <w:kern w:val="2"/>
                <w:szCs w:val="22"/>
                <w:lang w:val="en-US" w:eastAsia="zh-CN"/>
              </w:rPr>
            </w:pPr>
          </w:p>
        </w:tc>
      </w:tr>
      <w:tr w:rsidR="002860B3" w:rsidRPr="009B04FC" w14:paraId="0CC5B214" w14:textId="77777777" w:rsidTr="0002469A">
        <w:trPr>
          <w:trHeight w:val="29"/>
        </w:trPr>
        <w:tc>
          <w:tcPr>
            <w:tcW w:w="1859" w:type="dxa"/>
            <w:tcBorders>
              <w:top w:val="nil"/>
              <w:left w:val="single" w:sz="4" w:space="0" w:color="auto"/>
              <w:bottom w:val="nil"/>
              <w:right w:val="single" w:sz="4" w:space="0" w:color="auto"/>
            </w:tcBorders>
          </w:tcPr>
          <w:p w14:paraId="3667771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A50AD7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C38C0"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9B9FB4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EE90731" w14:textId="77777777" w:rsidR="002860B3" w:rsidRPr="009B04FC" w:rsidRDefault="002860B3" w:rsidP="0002469A">
            <w:pPr>
              <w:pStyle w:val="TAC"/>
              <w:rPr>
                <w:kern w:val="2"/>
                <w:szCs w:val="22"/>
                <w:lang w:val="en-US" w:eastAsia="zh-CN"/>
              </w:rPr>
            </w:pPr>
          </w:p>
        </w:tc>
      </w:tr>
      <w:tr w:rsidR="002860B3" w:rsidRPr="009B04FC" w14:paraId="7B339E39" w14:textId="77777777" w:rsidTr="0002469A">
        <w:trPr>
          <w:trHeight w:val="29"/>
        </w:trPr>
        <w:tc>
          <w:tcPr>
            <w:tcW w:w="1859" w:type="dxa"/>
            <w:tcBorders>
              <w:top w:val="nil"/>
              <w:left w:val="single" w:sz="4" w:space="0" w:color="auto"/>
              <w:bottom w:val="single" w:sz="4" w:space="0" w:color="auto"/>
              <w:right w:val="single" w:sz="4" w:space="0" w:color="auto"/>
            </w:tcBorders>
          </w:tcPr>
          <w:p w14:paraId="174D637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EEE6B0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8DDE36"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C92AD90"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192F2C" w14:textId="77777777" w:rsidR="002860B3" w:rsidRPr="009B04FC" w:rsidRDefault="002860B3" w:rsidP="0002469A">
            <w:pPr>
              <w:pStyle w:val="TAC"/>
              <w:rPr>
                <w:kern w:val="2"/>
                <w:szCs w:val="22"/>
                <w:lang w:val="en-US" w:eastAsia="zh-CN"/>
              </w:rPr>
            </w:pPr>
          </w:p>
        </w:tc>
      </w:tr>
      <w:tr w:rsidR="002860B3" w:rsidRPr="009B04FC" w14:paraId="419B6ED2" w14:textId="77777777" w:rsidTr="0002469A">
        <w:trPr>
          <w:trHeight w:val="29"/>
        </w:trPr>
        <w:tc>
          <w:tcPr>
            <w:tcW w:w="1859" w:type="dxa"/>
            <w:tcBorders>
              <w:top w:val="single" w:sz="4" w:space="0" w:color="auto"/>
              <w:left w:val="single" w:sz="4" w:space="0" w:color="auto"/>
              <w:bottom w:val="nil"/>
              <w:right w:val="single" w:sz="4" w:space="0" w:color="auto"/>
            </w:tcBorders>
          </w:tcPr>
          <w:p w14:paraId="0649D87D" w14:textId="77777777" w:rsidR="002860B3" w:rsidRPr="009B04FC" w:rsidRDefault="002860B3" w:rsidP="0002469A">
            <w:pPr>
              <w:pStyle w:val="TAC"/>
              <w:rPr>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5A02D68D" w14:textId="77777777" w:rsidR="002860B3" w:rsidRPr="009B04FC" w:rsidRDefault="002860B3" w:rsidP="0002469A">
            <w:pPr>
              <w:pStyle w:val="TAC"/>
              <w:rPr>
                <w:rFonts w:cs="Arial"/>
                <w:lang w:val="en-US" w:eastAsia="zh-CN"/>
              </w:rPr>
            </w:pPr>
            <w:r w:rsidRPr="009B04FC">
              <w:rPr>
                <w:rFonts w:cs="Arial"/>
                <w:lang w:val="en-US" w:eastAsia="zh-CN"/>
              </w:rPr>
              <w:t>CA_n78(2A)</w:t>
            </w:r>
          </w:p>
          <w:p w14:paraId="39EDC055" w14:textId="77777777" w:rsidR="002860B3" w:rsidRPr="009B04FC" w:rsidRDefault="002860B3" w:rsidP="0002469A">
            <w:pPr>
              <w:pStyle w:val="TAC"/>
              <w:rPr>
                <w:rFonts w:eastAsia="DengXian"/>
                <w:lang w:val="en-US" w:eastAsia="zh-CN"/>
              </w:rPr>
            </w:pPr>
            <w:r w:rsidRPr="009B04FC">
              <w:rPr>
                <w:rFonts w:eastAsia="DengXian"/>
                <w:lang w:val="en-US" w:eastAsia="zh-CN"/>
              </w:rPr>
              <w:t>CA_n1A-n7A</w:t>
            </w:r>
          </w:p>
          <w:p w14:paraId="70F83FF0" w14:textId="77777777" w:rsidR="002860B3" w:rsidRPr="009B04FC" w:rsidRDefault="002860B3" w:rsidP="0002469A">
            <w:pPr>
              <w:pStyle w:val="TAC"/>
              <w:rPr>
                <w:rFonts w:eastAsia="DengXian"/>
                <w:lang w:val="en-US" w:eastAsia="zh-CN"/>
              </w:rPr>
            </w:pPr>
            <w:r w:rsidRPr="009B04FC">
              <w:rPr>
                <w:rFonts w:eastAsia="DengXian"/>
                <w:lang w:val="en-US" w:eastAsia="zh-CN"/>
              </w:rPr>
              <w:t>CA_n1A-n28A</w:t>
            </w:r>
          </w:p>
          <w:p w14:paraId="7EB9C9D4" w14:textId="77777777" w:rsidR="002860B3" w:rsidRPr="009B04FC" w:rsidRDefault="002860B3" w:rsidP="0002469A">
            <w:pPr>
              <w:pStyle w:val="TAC"/>
              <w:rPr>
                <w:rFonts w:eastAsia="DengXian"/>
                <w:lang w:val="en-US" w:eastAsia="zh-CN"/>
              </w:rPr>
            </w:pPr>
            <w:r w:rsidRPr="009B04FC">
              <w:rPr>
                <w:rFonts w:eastAsia="DengXian"/>
                <w:lang w:val="en-US" w:eastAsia="zh-CN"/>
              </w:rPr>
              <w:t>CA_n1A-n78A</w:t>
            </w:r>
          </w:p>
          <w:p w14:paraId="3880BCBB" w14:textId="77777777" w:rsidR="002860B3" w:rsidRPr="009B04FC" w:rsidRDefault="002860B3" w:rsidP="0002469A">
            <w:pPr>
              <w:pStyle w:val="TAC"/>
              <w:rPr>
                <w:rFonts w:eastAsia="DengXian"/>
                <w:lang w:val="en-US" w:eastAsia="zh-CN"/>
              </w:rPr>
            </w:pPr>
            <w:r w:rsidRPr="009B04FC">
              <w:rPr>
                <w:rFonts w:eastAsia="DengXian"/>
                <w:lang w:val="en-US" w:eastAsia="zh-CN"/>
              </w:rPr>
              <w:t>CA_n7A-n28A</w:t>
            </w:r>
          </w:p>
          <w:p w14:paraId="3DD52F5F" w14:textId="77777777" w:rsidR="002860B3" w:rsidRPr="009B04FC" w:rsidRDefault="002860B3" w:rsidP="0002469A">
            <w:pPr>
              <w:pStyle w:val="TAC"/>
              <w:rPr>
                <w:rFonts w:eastAsia="DengXian"/>
                <w:lang w:val="en-US" w:eastAsia="zh-CN"/>
              </w:rPr>
            </w:pPr>
            <w:r w:rsidRPr="009B04FC">
              <w:rPr>
                <w:rFonts w:eastAsia="DengXian"/>
                <w:lang w:val="en-US" w:eastAsia="zh-CN"/>
              </w:rPr>
              <w:t>CA_n7A-n78A</w:t>
            </w:r>
          </w:p>
          <w:p w14:paraId="36871665" w14:textId="77777777" w:rsidR="002860B3" w:rsidRPr="009B04FC" w:rsidRDefault="002860B3" w:rsidP="0002469A">
            <w:pPr>
              <w:pStyle w:val="TAC"/>
              <w:rPr>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772F415"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00AD03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E21710"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6A789493" w14:textId="77777777" w:rsidTr="0002469A">
        <w:trPr>
          <w:trHeight w:val="29"/>
        </w:trPr>
        <w:tc>
          <w:tcPr>
            <w:tcW w:w="1859" w:type="dxa"/>
            <w:tcBorders>
              <w:top w:val="nil"/>
              <w:left w:val="single" w:sz="4" w:space="0" w:color="auto"/>
              <w:bottom w:val="nil"/>
              <w:right w:val="single" w:sz="4" w:space="0" w:color="auto"/>
            </w:tcBorders>
          </w:tcPr>
          <w:p w14:paraId="02F7360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0DF4AF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4B723E"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66AB22D"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64259B6" w14:textId="77777777" w:rsidR="002860B3" w:rsidRPr="009B04FC" w:rsidRDefault="002860B3" w:rsidP="0002469A">
            <w:pPr>
              <w:pStyle w:val="TAC"/>
              <w:rPr>
                <w:kern w:val="2"/>
                <w:szCs w:val="22"/>
                <w:lang w:val="en-US" w:eastAsia="zh-CN"/>
              </w:rPr>
            </w:pPr>
          </w:p>
        </w:tc>
      </w:tr>
      <w:tr w:rsidR="002860B3" w:rsidRPr="009B04FC" w14:paraId="1C818843" w14:textId="77777777" w:rsidTr="0002469A">
        <w:trPr>
          <w:trHeight w:val="29"/>
        </w:trPr>
        <w:tc>
          <w:tcPr>
            <w:tcW w:w="1859" w:type="dxa"/>
            <w:tcBorders>
              <w:top w:val="nil"/>
              <w:left w:val="single" w:sz="4" w:space="0" w:color="auto"/>
              <w:bottom w:val="nil"/>
              <w:right w:val="single" w:sz="4" w:space="0" w:color="auto"/>
            </w:tcBorders>
          </w:tcPr>
          <w:p w14:paraId="2EE8B62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0A1AFF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E88BD8"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549B3A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777D49B4" w14:textId="77777777" w:rsidR="002860B3" w:rsidRPr="009B04FC" w:rsidRDefault="002860B3" w:rsidP="0002469A">
            <w:pPr>
              <w:pStyle w:val="TAC"/>
              <w:rPr>
                <w:kern w:val="2"/>
                <w:szCs w:val="22"/>
                <w:lang w:val="en-US" w:eastAsia="zh-CN"/>
              </w:rPr>
            </w:pPr>
          </w:p>
        </w:tc>
      </w:tr>
      <w:tr w:rsidR="002860B3" w:rsidRPr="009B04FC" w14:paraId="15C0B904" w14:textId="77777777" w:rsidTr="0002469A">
        <w:trPr>
          <w:trHeight w:val="29"/>
        </w:trPr>
        <w:tc>
          <w:tcPr>
            <w:tcW w:w="1859" w:type="dxa"/>
            <w:tcBorders>
              <w:top w:val="nil"/>
              <w:left w:val="single" w:sz="4" w:space="0" w:color="auto"/>
              <w:bottom w:val="single" w:sz="4" w:space="0" w:color="auto"/>
              <w:right w:val="single" w:sz="4" w:space="0" w:color="auto"/>
            </w:tcBorders>
          </w:tcPr>
          <w:p w14:paraId="30552E3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EDA861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7DEBA"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608576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790D7EA7" w14:textId="77777777" w:rsidR="002860B3" w:rsidRPr="009B04FC" w:rsidRDefault="002860B3" w:rsidP="0002469A">
            <w:pPr>
              <w:pStyle w:val="TAC"/>
              <w:rPr>
                <w:kern w:val="2"/>
                <w:szCs w:val="22"/>
                <w:lang w:val="en-US" w:eastAsia="zh-CN"/>
              </w:rPr>
            </w:pPr>
          </w:p>
        </w:tc>
      </w:tr>
      <w:tr w:rsidR="002860B3" w:rsidRPr="009B04FC" w14:paraId="3E48D6E8" w14:textId="77777777" w:rsidTr="0002469A">
        <w:trPr>
          <w:trHeight w:val="29"/>
        </w:trPr>
        <w:tc>
          <w:tcPr>
            <w:tcW w:w="1859" w:type="dxa"/>
            <w:tcBorders>
              <w:top w:val="single" w:sz="4" w:space="0" w:color="auto"/>
              <w:left w:val="single" w:sz="4" w:space="0" w:color="auto"/>
              <w:bottom w:val="nil"/>
              <w:right w:val="single" w:sz="4" w:space="0" w:color="auto"/>
            </w:tcBorders>
          </w:tcPr>
          <w:p w14:paraId="1D869B1B" w14:textId="77777777" w:rsidR="002860B3" w:rsidRPr="009B04FC" w:rsidRDefault="002860B3" w:rsidP="0002469A">
            <w:pPr>
              <w:pStyle w:val="TAC"/>
              <w:rPr>
                <w:rFonts w:cs="Arial"/>
                <w:color w:val="000000"/>
              </w:rPr>
            </w:pPr>
            <w:r w:rsidRPr="001B4E4C">
              <w:t>CA_n1A-n7A-n38A-n78A</w:t>
            </w:r>
          </w:p>
        </w:tc>
        <w:tc>
          <w:tcPr>
            <w:tcW w:w="1903" w:type="dxa"/>
            <w:tcBorders>
              <w:top w:val="single" w:sz="4" w:space="0" w:color="auto"/>
              <w:left w:val="single" w:sz="4" w:space="0" w:color="auto"/>
              <w:bottom w:val="nil"/>
              <w:right w:val="single" w:sz="4" w:space="0" w:color="auto"/>
            </w:tcBorders>
          </w:tcPr>
          <w:p w14:paraId="4FF92DAE" w14:textId="77777777" w:rsidR="002860B3" w:rsidRPr="009B04FC" w:rsidRDefault="002860B3" w:rsidP="0002469A">
            <w:pPr>
              <w:pStyle w:val="TAC"/>
              <w:rPr>
                <w:rFonts w:eastAsia="MS Mincho"/>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55A4201" w14:textId="77777777" w:rsidR="002860B3" w:rsidRPr="009B04FC" w:rsidRDefault="002860B3" w:rsidP="0002469A">
            <w:pPr>
              <w:pStyle w:val="TAC"/>
              <w:rPr>
                <w:lang w:eastAsia="zh-CN"/>
              </w:rPr>
            </w:pPr>
            <w:r w:rsidRPr="001B4E4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2A2F962" w14:textId="77777777" w:rsidR="002860B3" w:rsidRPr="009B04FC" w:rsidRDefault="002860B3" w:rsidP="0002469A">
            <w:pPr>
              <w:pStyle w:val="TAC"/>
              <w:rPr>
                <w:lang w:val="en-US" w:eastAsia="zh-CN" w:bidi="ar"/>
              </w:rPr>
            </w:pPr>
            <w:r w:rsidRPr="001B4E4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1145CFFD" w14:textId="77777777" w:rsidR="002860B3" w:rsidRPr="009B04FC" w:rsidRDefault="002860B3" w:rsidP="0002469A">
            <w:pPr>
              <w:pStyle w:val="TAC"/>
              <w:rPr>
                <w:kern w:val="2"/>
                <w:szCs w:val="22"/>
                <w:lang w:val="en-US" w:eastAsia="zh-CN"/>
              </w:rPr>
            </w:pPr>
            <w:r w:rsidRPr="001B4E4C">
              <w:rPr>
                <w:kern w:val="2"/>
                <w:szCs w:val="22"/>
                <w:lang w:val="en-US" w:eastAsia="zh-CN"/>
              </w:rPr>
              <w:t>0</w:t>
            </w:r>
          </w:p>
        </w:tc>
      </w:tr>
      <w:tr w:rsidR="002860B3" w:rsidRPr="009B04FC" w14:paraId="65C1DF17" w14:textId="77777777" w:rsidTr="0002469A">
        <w:trPr>
          <w:trHeight w:val="29"/>
        </w:trPr>
        <w:tc>
          <w:tcPr>
            <w:tcW w:w="1859" w:type="dxa"/>
            <w:tcBorders>
              <w:top w:val="nil"/>
              <w:left w:val="single" w:sz="4" w:space="0" w:color="auto"/>
              <w:bottom w:val="nil"/>
              <w:right w:val="single" w:sz="4" w:space="0" w:color="auto"/>
            </w:tcBorders>
          </w:tcPr>
          <w:p w14:paraId="0B694C64" w14:textId="77777777" w:rsidR="002860B3" w:rsidRPr="009B04FC" w:rsidRDefault="002860B3" w:rsidP="0002469A">
            <w:pPr>
              <w:pStyle w:val="TAC"/>
              <w:rPr>
                <w:rFonts w:cs="Arial"/>
                <w:color w:val="000000"/>
              </w:rPr>
            </w:pPr>
          </w:p>
        </w:tc>
        <w:tc>
          <w:tcPr>
            <w:tcW w:w="1903" w:type="dxa"/>
            <w:tcBorders>
              <w:top w:val="nil"/>
              <w:left w:val="single" w:sz="4" w:space="0" w:color="auto"/>
              <w:bottom w:val="nil"/>
              <w:right w:val="single" w:sz="4" w:space="0" w:color="auto"/>
            </w:tcBorders>
          </w:tcPr>
          <w:p w14:paraId="61A43E17" w14:textId="77777777" w:rsidR="002860B3" w:rsidRPr="009B04FC" w:rsidRDefault="002860B3" w:rsidP="0002469A">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74EEE72C" w14:textId="77777777" w:rsidR="002860B3" w:rsidRPr="009B04FC" w:rsidRDefault="002860B3" w:rsidP="0002469A">
            <w:pPr>
              <w:pStyle w:val="TAC"/>
              <w:rPr>
                <w:lang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C2775A1" w14:textId="77777777" w:rsidR="002860B3" w:rsidRPr="009B04FC" w:rsidRDefault="002860B3" w:rsidP="0002469A">
            <w:pPr>
              <w:pStyle w:val="TAC"/>
              <w:rPr>
                <w:lang w:val="en-US" w:eastAsia="zh-CN" w:bidi="ar"/>
              </w:rPr>
            </w:pPr>
            <w:r w:rsidRPr="001B4E4C">
              <w:rPr>
                <w:lang w:val="en-US" w:eastAsia="zh-CN" w:bidi="ar"/>
              </w:rPr>
              <w:t>5, 10, 15, 20, 25, 30, 40, 50</w:t>
            </w:r>
          </w:p>
        </w:tc>
        <w:tc>
          <w:tcPr>
            <w:tcW w:w="1727" w:type="dxa"/>
            <w:tcBorders>
              <w:top w:val="nil"/>
              <w:left w:val="single" w:sz="4" w:space="0" w:color="auto"/>
              <w:bottom w:val="nil"/>
              <w:right w:val="single" w:sz="4" w:space="0" w:color="auto"/>
            </w:tcBorders>
          </w:tcPr>
          <w:p w14:paraId="60D851AA" w14:textId="77777777" w:rsidR="002860B3" w:rsidRPr="009B04FC" w:rsidRDefault="002860B3" w:rsidP="0002469A">
            <w:pPr>
              <w:pStyle w:val="TAC"/>
              <w:rPr>
                <w:kern w:val="2"/>
                <w:szCs w:val="22"/>
                <w:lang w:val="en-US" w:eastAsia="zh-CN"/>
              </w:rPr>
            </w:pPr>
          </w:p>
        </w:tc>
      </w:tr>
      <w:tr w:rsidR="002860B3" w:rsidRPr="009B04FC" w14:paraId="31B5A60D" w14:textId="77777777" w:rsidTr="0002469A">
        <w:trPr>
          <w:trHeight w:val="29"/>
        </w:trPr>
        <w:tc>
          <w:tcPr>
            <w:tcW w:w="1859" w:type="dxa"/>
            <w:tcBorders>
              <w:top w:val="nil"/>
              <w:left w:val="single" w:sz="4" w:space="0" w:color="auto"/>
              <w:bottom w:val="nil"/>
              <w:right w:val="single" w:sz="4" w:space="0" w:color="auto"/>
            </w:tcBorders>
          </w:tcPr>
          <w:p w14:paraId="59986A9E" w14:textId="77777777" w:rsidR="002860B3" w:rsidRPr="009B04FC" w:rsidRDefault="002860B3" w:rsidP="0002469A">
            <w:pPr>
              <w:pStyle w:val="TAC"/>
              <w:rPr>
                <w:rFonts w:cs="Arial"/>
                <w:color w:val="000000"/>
              </w:rPr>
            </w:pPr>
          </w:p>
        </w:tc>
        <w:tc>
          <w:tcPr>
            <w:tcW w:w="1903" w:type="dxa"/>
            <w:tcBorders>
              <w:top w:val="nil"/>
              <w:left w:val="single" w:sz="4" w:space="0" w:color="auto"/>
              <w:bottom w:val="nil"/>
              <w:right w:val="single" w:sz="4" w:space="0" w:color="auto"/>
            </w:tcBorders>
          </w:tcPr>
          <w:p w14:paraId="473F1381" w14:textId="77777777" w:rsidR="002860B3" w:rsidRPr="009B04FC" w:rsidRDefault="002860B3" w:rsidP="0002469A">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59DC091D" w14:textId="77777777" w:rsidR="002860B3" w:rsidRPr="009B04FC" w:rsidRDefault="002860B3" w:rsidP="0002469A">
            <w:pPr>
              <w:pStyle w:val="TAC"/>
              <w:rPr>
                <w:lang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695681C9" w14:textId="77777777" w:rsidR="002860B3" w:rsidRPr="009B04FC" w:rsidRDefault="002860B3" w:rsidP="0002469A">
            <w:pPr>
              <w:pStyle w:val="TAC"/>
              <w:rPr>
                <w:lang w:val="en-US" w:eastAsia="zh-CN" w:bidi="ar"/>
              </w:rPr>
            </w:pPr>
            <w:r w:rsidRPr="001B4E4C">
              <w:rPr>
                <w:lang w:val="en-US" w:eastAsia="zh-CN" w:bidi="ar"/>
              </w:rPr>
              <w:t>5, 10, 15, 20, 25, 30, 40</w:t>
            </w:r>
          </w:p>
        </w:tc>
        <w:tc>
          <w:tcPr>
            <w:tcW w:w="1727" w:type="dxa"/>
            <w:tcBorders>
              <w:top w:val="nil"/>
              <w:left w:val="single" w:sz="4" w:space="0" w:color="auto"/>
              <w:bottom w:val="nil"/>
              <w:right w:val="single" w:sz="4" w:space="0" w:color="auto"/>
            </w:tcBorders>
          </w:tcPr>
          <w:p w14:paraId="36BDFD92" w14:textId="77777777" w:rsidR="002860B3" w:rsidRPr="009B04FC" w:rsidRDefault="002860B3" w:rsidP="0002469A">
            <w:pPr>
              <w:pStyle w:val="TAC"/>
              <w:rPr>
                <w:kern w:val="2"/>
                <w:szCs w:val="22"/>
                <w:lang w:val="en-US" w:eastAsia="zh-CN"/>
              </w:rPr>
            </w:pPr>
          </w:p>
        </w:tc>
      </w:tr>
      <w:tr w:rsidR="002860B3" w:rsidRPr="009B04FC" w14:paraId="7CF59DB2" w14:textId="77777777" w:rsidTr="0002469A">
        <w:trPr>
          <w:trHeight w:val="29"/>
        </w:trPr>
        <w:tc>
          <w:tcPr>
            <w:tcW w:w="1859" w:type="dxa"/>
            <w:tcBorders>
              <w:top w:val="nil"/>
              <w:left w:val="single" w:sz="4" w:space="0" w:color="auto"/>
              <w:bottom w:val="single" w:sz="4" w:space="0" w:color="auto"/>
              <w:right w:val="single" w:sz="4" w:space="0" w:color="auto"/>
            </w:tcBorders>
          </w:tcPr>
          <w:p w14:paraId="20B01CA9" w14:textId="77777777" w:rsidR="002860B3" w:rsidRPr="009B04FC" w:rsidRDefault="002860B3" w:rsidP="0002469A">
            <w:pPr>
              <w:pStyle w:val="TAC"/>
              <w:rPr>
                <w:rFonts w:cs="Arial"/>
                <w:color w:val="000000"/>
              </w:rPr>
            </w:pPr>
          </w:p>
        </w:tc>
        <w:tc>
          <w:tcPr>
            <w:tcW w:w="1903" w:type="dxa"/>
            <w:tcBorders>
              <w:top w:val="nil"/>
              <w:left w:val="single" w:sz="4" w:space="0" w:color="auto"/>
              <w:bottom w:val="single" w:sz="4" w:space="0" w:color="auto"/>
              <w:right w:val="single" w:sz="4" w:space="0" w:color="auto"/>
            </w:tcBorders>
          </w:tcPr>
          <w:p w14:paraId="1F48545E" w14:textId="77777777" w:rsidR="002860B3" w:rsidRPr="009B04FC" w:rsidRDefault="002860B3" w:rsidP="0002469A">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14:paraId="34D94CE0" w14:textId="77777777" w:rsidR="002860B3" w:rsidRPr="009B04FC" w:rsidRDefault="002860B3" w:rsidP="0002469A">
            <w:pPr>
              <w:pStyle w:val="TAC"/>
              <w:rPr>
                <w:lang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F670618" w14:textId="77777777" w:rsidR="002860B3" w:rsidRPr="009B04FC" w:rsidRDefault="002860B3" w:rsidP="0002469A">
            <w:pPr>
              <w:pStyle w:val="TAC"/>
              <w:rPr>
                <w:lang w:val="en-US" w:eastAsia="zh-CN" w:bidi="ar"/>
              </w:rPr>
            </w:pPr>
            <w:r w:rsidRPr="001B4E4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617C97" w14:textId="77777777" w:rsidR="002860B3" w:rsidRPr="009B04FC" w:rsidRDefault="002860B3" w:rsidP="0002469A">
            <w:pPr>
              <w:pStyle w:val="TAC"/>
              <w:rPr>
                <w:kern w:val="2"/>
                <w:szCs w:val="22"/>
                <w:lang w:val="en-US" w:eastAsia="zh-CN"/>
              </w:rPr>
            </w:pPr>
          </w:p>
        </w:tc>
      </w:tr>
      <w:tr w:rsidR="002860B3" w:rsidRPr="009B04FC" w14:paraId="3D548E0F" w14:textId="77777777" w:rsidTr="0002469A">
        <w:trPr>
          <w:trHeight w:val="29"/>
        </w:trPr>
        <w:tc>
          <w:tcPr>
            <w:tcW w:w="1859" w:type="dxa"/>
            <w:tcBorders>
              <w:top w:val="single" w:sz="4" w:space="0" w:color="auto"/>
              <w:left w:val="single" w:sz="4" w:space="0" w:color="auto"/>
              <w:bottom w:val="nil"/>
              <w:right w:val="single" w:sz="4" w:space="0" w:color="auto"/>
            </w:tcBorders>
          </w:tcPr>
          <w:p w14:paraId="75AFA4C8" w14:textId="77777777" w:rsidR="002860B3" w:rsidRPr="009B04FC" w:rsidRDefault="002860B3" w:rsidP="0002469A">
            <w:pPr>
              <w:pStyle w:val="TAC"/>
              <w:rPr>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6E5174E1" w14:textId="77777777" w:rsidR="002860B3" w:rsidRPr="009B04FC" w:rsidRDefault="002860B3" w:rsidP="0002469A">
            <w:pPr>
              <w:pStyle w:val="TAC"/>
              <w:rPr>
                <w:rFonts w:eastAsia="MS Mincho"/>
                <w:lang w:eastAsia="zh-CN"/>
              </w:rPr>
            </w:pPr>
            <w:r w:rsidRPr="009B04FC">
              <w:rPr>
                <w:rFonts w:eastAsia="MS Mincho"/>
                <w:lang w:eastAsia="zh-CN"/>
              </w:rPr>
              <w:t>CA_n1A-n7A</w:t>
            </w:r>
          </w:p>
          <w:p w14:paraId="45FDCF0E" w14:textId="77777777" w:rsidR="002860B3" w:rsidRPr="009B04FC" w:rsidRDefault="002860B3" w:rsidP="0002469A">
            <w:pPr>
              <w:pStyle w:val="TAC"/>
              <w:rPr>
                <w:rFonts w:eastAsia="MS Mincho"/>
                <w:lang w:eastAsia="zh-CN"/>
              </w:rPr>
            </w:pPr>
            <w:r w:rsidRPr="009B04FC">
              <w:rPr>
                <w:rFonts w:eastAsia="MS Mincho"/>
                <w:lang w:eastAsia="zh-CN"/>
              </w:rPr>
              <w:t>CA_n1A-n40A</w:t>
            </w:r>
          </w:p>
          <w:p w14:paraId="34FD148B" w14:textId="77777777" w:rsidR="002860B3" w:rsidRPr="009B04FC" w:rsidRDefault="002860B3" w:rsidP="0002469A">
            <w:pPr>
              <w:pStyle w:val="TAC"/>
              <w:rPr>
                <w:rFonts w:eastAsia="MS Mincho"/>
                <w:lang w:eastAsia="zh-CN"/>
              </w:rPr>
            </w:pPr>
            <w:r w:rsidRPr="009B04FC">
              <w:rPr>
                <w:rFonts w:eastAsia="MS Mincho"/>
                <w:lang w:eastAsia="zh-CN"/>
              </w:rPr>
              <w:t xml:space="preserve"> CA_n1A-n78A</w:t>
            </w:r>
          </w:p>
          <w:p w14:paraId="6C09E4C5" w14:textId="77777777" w:rsidR="002860B3" w:rsidRPr="009B04FC" w:rsidRDefault="002860B3" w:rsidP="0002469A">
            <w:pPr>
              <w:pStyle w:val="TAC"/>
              <w:rPr>
                <w:rFonts w:eastAsia="MS Mincho"/>
                <w:lang w:eastAsia="zh-CN"/>
              </w:rPr>
            </w:pPr>
            <w:r w:rsidRPr="009B04FC">
              <w:rPr>
                <w:rFonts w:eastAsia="MS Mincho"/>
                <w:lang w:eastAsia="zh-CN"/>
              </w:rPr>
              <w:t>CA_n7A-n40A</w:t>
            </w:r>
          </w:p>
          <w:p w14:paraId="529A5652" w14:textId="77777777" w:rsidR="002860B3" w:rsidRPr="009B04FC" w:rsidRDefault="002860B3" w:rsidP="0002469A">
            <w:pPr>
              <w:pStyle w:val="TAC"/>
              <w:rPr>
                <w:rFonts w:eastAsia="MS Mincho"/>
                <w:lang w:eastAsia="zh-CN"/>
              </w:rPr>
            </w:pPr>
            <w:r w:rsidRPr="009B04FC">
              <w:rPr>
                <w:rFonts w:eastAsia="MS Mincho"/>
                <w:lang w:eastAsia="zh-CN"/>
              </w:rPr>
              <w:t xml:space="preserve">CA_n7A-n78A </w:t>
            </w:r>
          </w:p>
          <w:p w14:paraId="05EE7244" w14:textId="77777777" w:rsidR="002860B3" w:rsidRPr="009B04FC" w:rsidRDefault="002860B3" w:rsidP="0002469A">
            <w:pPr>
              <w:pStyle w:val="TAC"/>
              <w:rPr>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7A25274" w14:textId="77777777" w:rsidR="002860B3" w:rsidRPr="009B04FC" w:rsidRDefault="002860B3" w:rsidP="0002469A">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941E50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FFB78C3"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2280A871" w14:textId="77777777" w:rsidTr="0002469A">
        <w:trPr>
          <w:trHeight w:val="29"/>
        </w:trPr>
        <w:tc>
          <w:tcPr>
            <w:tcW w:w="1859" w:type="dxa"/>
            <w:tcBorders>
              <w:top w:val="nil"/>
              <w:left w:val="single" w:sz="4" w:space="0" w:color="auto"/>
              <w:bottom w:val="nil"/>
              <w:right w:val="single" w:sz="4" w:space="0" w:color="auto"/>
            </w:tcBorders>
          </w:tcPr>
          <w:p w14:paraId="6FDA984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011034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B6D39F" w14:textId="77777777" w:rsidR="002860B3" w:rsidRPr="009B04FC" w:rsidRDefault="002860B3" w:rsidP="0002469A">
            <w:pPr>
              <w:pStyle w:val="TAC"/>
              <w:rPr>
                <w:rFonts w:ascii="Calibri"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BE129AA"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680853B8" w14:textId="77777777" w:rsidR="002860B3" w:rsidRPr="009B04FC" w:rsidRDefault="002860B3" w:rsidP="0002469A">
            <w:pPr>
              <w:pStyle w:val="TAC"/>
              <w:rPr>
                <w:kern w:val="2"/>
                <w:szCs w:val="22"/>
                <w:lang w:val="en-US" w:eastAsia="zh-CN"/>
              </w:rPr>
            </w:pPr>
          </w:p>
        </w:tc>
      </w:tr>
      <w:tr w:rsidR="002860B3" w:rsidRPr="009B04FC" w14:paraId="5DBE8F1E" w14:textId="77777777" w:rsidTr="0002469A">
        <w:trPr>
          <w:trHeight w:val="29"/>
        </w:trPr>
        <w:tc>
          <w:tcPr>
            <w:tcW w:w="1859" w:type="dxa"/>
            <w:tcBorders>
              <w:top w:val="nil"/>
              <w:left w:val="single" w:sz="4" w:space="0" w:color="auto"/>
              <w:bottom w:val="nil"/>
              <w:right w:val="single" w:sz="4" w:space="0" w:color="auto"/>
            </w:tcBorders>
          </w:tcPr>
          <w:p w14:paraId="3CCAAE6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69247F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E09E2E" w14:textId="77777777" w:rsidR="002860B3" w:rsidRPr="009B04FC" w:rsidRDefault="002860B3" w:rsidP="0002469A">
            <w:pPr>
              <w:pStyle w:val="TAC"/>
              <w:rPr>
                <w:rFonts w:ascii="Calibri"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82152C7"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5, 10, 15, 20, 25, 30, 40, 50, 60, 80</w:t>
            </w:r>
          </w:p>
        </w:tc>
        <w:tc>
          <w:tcPr>
            <w:tcW w:w="1727" w:type="dxa"/>
            <w:tcBorders>
              <w:top w:val="nil"/>
              <w:left w:val="single" w:sz="4" w:space="0" w:color="auto"/>
              <w:bottom w:val="nil"/>
              <w:right w:val="single" w:sz="4" w:space="0" w:color="auto"/>
            </w:tcBorders>
          </w:tcPr>
          <w:p w14:paraId="61719719" w14:textId="77777777" w:rsidR="002860B3" w:rsidRPr="009B04FC" w:rsidRDefault="002860B3" w:rsidP="0002469A">
            <w:pPr>
              <w:pStyle w:val="TAC"/>
              <w:rPr>
                <w:kern w:val="2"/>
                <w:szCs w:val="22"/>
                <w:lang w:val="en-US" w:eastAsia="zh-CN"/>
              </w:rPr>
            </w:pPr>
          </w:p>
        </w:tc>
      </w:tr>
      <w:tr w:rsidR="002860B3" w:rsidRPr="009B04FC" w14:paraId="65170AA8" w14:textId="77777777" w:rsidTr="0002469A">
        <w:trPr>
          <w:trHeight w:val="29"/>
        </w:trPr>
        <w:tc>
          <w:tcPr>
            <w:tcW w:w="1859" w:type="dxa"/>
            <w:tcBorders>
              <w:top w:val="nil"/>
              <w:left w:val="single" w:sz="4" w:space="0" w:color="auto"/>
              <w:bottom w:val="single" w:sz="4" w:space="0" w:color="auto"/>
              <w:right w:val="single" w:sz="4" w:space="0" w:color="auto"/>
            </w:tcBorders>
          </w:tcPr>
          <w:p w14:paraId="7285677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2DEF37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2F98D0" w14:textId="77777777" w:rsidR="002860B3" w:rsidRPr="009B04FC" w:rsidRDefault="002860B3" w:rsidP="0002469A">
            <w:pPr>
              <w:pStyle w:val="TAC"/>
              <w:rPr>
                <w:rFonts w:ascii="Calibri"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306495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378C87" w14:textId="77777777" w:rsidR="002860B3" w:rsidRPr="009B04FC" w:rsidRDefault="002860B3" w:rsidP="0002469A">
            <w:pPr>
              <w:pStyle w:val="TAC"/>
              <w:rPr>
                <w:kern w:val="2"/>
                <w:szCs w:val="22"/>
                <w:lang w:val="en-US" w:eastAsia="zh-CN"/>
              </w:rPr>
            </w:pPr>
          </w:p>
        </w:tc>
      </w:tr>
      <w:tr w:rsidR="002860B3" w:rsidRPr="009B04FC" w14:paraId="337D8F28" w14:textId="77777777" w:rsidTr="0002469A">
        <w:trPr>
          <w:trHeight w:val="29"/>
        </w:trPr>
        <w:tc>
          <w:tcPr>
            <w:tcW w:w="1859" w:type="dxa"/>
            <w:tcBorders>
              <w:top w:val="single" w:sz="4" w:space="0" w:color="auto"/>
              <w:left w:val="single" w:sz="4" w:space="0" w:color="auto"/>
              <w:bottom w:val="nil"/>
              <w:right w:val="single" w:sz="4" w:space="0" w:color="auto"/>
            </w:tcBorders>
          </w:tcPr>
          <w:p w14:paraId="4000B349" w14:textId="77777777" w:rsidR="002860B3" w:rsidRPr="009B04FC" w:rsidRDefault="002860B3" w:rsidP="0002469A">
            <w:pPr>
              <w:pStyle w:val="TAC"/>
              <w:rPr>
                <w:lang w:val="en-US" w:eastAsia="zh-CN" w:bidi="ar"/>
              </w:rPr>
            </w:pPr>
            <w:r w:rsidRPr="009B04FC">
              <w:rPr>
                <w:rFonts w:cs="Arial"/>
                <w:color w:val="000000"/>
              </w:rPr>
              <w:lastRenderedPageBreak/>
              <w:t>CA_n1A-n8A-n40A-n78A</w:t>
            </w:r>
          </w:p>
        </w:tc>
        <w:tc>
          <w:tcPr>
            <w:tcW w:w="1903" w:type="dxa"/>
            <w:tcBorders>
              <w:top w:val="single" w:sz="4" w:space="0" w:color="auto"/>
              <w:left w:val="single" w:sz="4" w:space="0" w:color="auto"/>
              <w:bottom w:val="nil"/>
              <w:right w:val="single" w:sz="4" w:space="0" w:color="auto"/>
            </w:tcBorders>
          </w:tcPr>
          <w:p w14:paraId="75EAD2B4" w14:textId="77777777" w:rsidR="002860B3" w:rsidRPr="009B04FC" w:rsidRDefault="002860B3" w:rsidP="0002469A">
            <w:pPr>
              <w:pStyle w:val="TAC"/>
              <w:rPr>
                <w:rFonts w:eastAsia="MS Mincho"/>
                <w:lang w:eastAsia="zh-CN"/>
              </w:rPr>
            </w:pPr>
            <w:r w:rsidRPr="009B04FC">
              <w:rPr>
                <w:rFonts w:eastAsia="MS Mincho"/>
                <w:lang w:eastAsia="zh-CN"/>
              </w:rPr>
              <w:t>CA_n1A-n8A</w:t>
            </w:r>
          </w:p>
          <w:p w14:paraId="4CA245C4" w14:textId="77777777" w:rsidR="002860B3" w:rsidRPr="009B04FC" w:rsidRDefault="002860B3" w:rsidP="0002469A">
            <w:pPr>
              <w:pStyle w:val="TAC"/>
              <w:rPr>
                <w:rFonts w:eastAsia="MS Mincho"/>
                <w:lang w:eastAsia="zh-CN"/>
              </w:rPr>
            </w:pPr>
            <w:r w:rsidRPr="009B04FC">
              <w:rPr>
                <w:rFonts w:eastAsia="MS Mincho"/>
                <w:lang w:eastAsia="zh-CN"/>
              </w:rPr>
              <w:t>CA_n1A-n40A</w:t>
            </w:r>
          </w:p>
          <w:p w14:paraId="085B4C25" w14:textId="77777777" w:rsidR="002860B3" w:rsidRPr="009B04FC" w:rsidRDefault="002860B3" w:rsidP="0002469A">
            <w:pPr>
              <w:pStyle w:val="TAC"/>
              <w:rPr>
                <w:rFonts w:eastAsia="MS Mincho"/>
                <w:lang w:eastAsia="zh-CN"/>
              </w:rPr>
            </w:pPr>
            <w:r w:rsidRPr="009B04FC">
              <w:rPr>
                <w:rFonts w:eastAsia="MS Mincho"/>
                <w:lang w:eastAsia="zh-CN"/>
              </w:rPr>
              <w:t xml:space="preserve"> CA_n1A-n78A</w:t>
            </w:r>
          </w:p>
          <w:p w14:paraId="3184D60C" w14:textId="77777777" w:rsidR="002860B3" w:rsidRPr="009B04FC" w:rsidRDefault="002860B3" w:rsidP="0002469A">
            <w:pPr>
              <w:pStyle w:val="TAC"/>
              <w:rPr>
                <w:rFonts w:eastAsia="MS Mincho"/>
                <w:lang w:eastAsia="zh-CN"/>
              </w:rPr>
            </w:pPr>
            <w:r w:rsidRPr="009B04FC">
              <w:rPr>
                <w:rFonts w:eastAsia="MS Mincho"/>
                <w:lang w:eastAsia="zh-CN"/>
              </w:rPr>
              <w:t xml:space="preserve"> CA_n8A-n40A</w:t>
            </w:r>
          </w:p>
          <w:p w14:paraId="50146373" w14:textId="77777777" w:rsidR="002860B3" w:rsidRPr="009B04FC" w:rsidRDefault="002860B3" w:rsidP="0002469A">
            <w:pPr>
              <w:pStyle w:val="TAC"/>
              <w:rPr>
                <w:rFonts w:eastAsia="MS Mincho"/>
                <w:lang w:eastAsia="zh-CN"/>
              </w:rPr>
            </w:pPr>
            <w:r w:rsidRPr="009B04FC">
              <w:rPr>
                <w:rFonts w:eastAsia="MS Mincho"/>
                <w:lang w:eastAsia="zh-CN"/>
              </w:rPr>
              <w:t>CA_n8A-n78A</w:t>
            </w:r>
          </w:p>
          <w:p w14:paraId="39380B7E" w14:textId="77777777" w:rsidR="002860B3" w:rsidRPr="009B04FC" w:rsidRDefault="002860B3" w:rsidP="0002469A">
            <w:pPr>
              <w:pStyle w:val="TAC"/>
              <w:rPr>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361DBD03" w14:textId="77777777" w:rsidR="002860B3" w:rsidRPr="009B04FC" w:rsidRDefault="002860B3" w:rsidP="0002469A">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DE8E69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AE237A5"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3300DAF5" w14:textId="77777777" w:rsidTr="0002469A">
        <w:trPr>
          <w:trHeight w:val="29"/>
        </w:trPr>
        <w:tc>
          <w:tcPr>
            <w:tcW w:w="1859" w:type="dxa"/>
            <w:tcBorders>
              <w:top w:val="nil"/>
              <w:left w:val="single" w:sz="4" w:space="0" w:color="auto"/>
              <w:bottom w:val="nil"/>
              <w:right w:val="single" w:sz="4" w:space="0" w:color="auto"/>
            </w:tcBorders>
          </w:tcPr>
          <w:p w14:paraId="72E9BFA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C6B615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82D6AC" w14:textId="77777777" w:rsidR="002860B3" w:rsidRPr="009B04FC" w:rsidRDefault="002860B3" w:rsidP="0002469A">
            <w:pPr>
              <w:pStyle w:val="TAC"/>
              <w:rPr>
                <w:rFonts w:ascii="Calibri"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C724C9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7F02679" w14:textId="77777777" w:rsidR="002860B3" w:rsidRPr="009B04FC" w:rsidRDefault="002860B3" w:rsidP="0002469A">
            <w:pPr>
              <w:pStyle w:val="TAC"/>
              <w:rPr>
                <w:kern w:val="2"/>
                <w:szCs w:val="22"/>
                <w:lang w:val="en-US" w:eastAsia="zh-CN"/>
              </w:rPr>
            </w:pPr>
          </w:p>
        </w:tc>
      </w:tr>
      <w:tr w:rsidR="002860B3" w:rsidRPr="009B04FC" w14:paraId="4B68608A" w14:textId="77777777" w:rsidTr="0002469A">
        <w:trPr>
          <w:trHeight w:val="29"/>
        </w:trPr>
        <w:tc>
          <w:tcPr>
            <w:tcW w:w="1859" w:type="dxa"/>
            <w:tcBorders>
              <w:top w:val="nil"/>
              <w:left w:val="single" w:sz="4" w:space="0" w:color="auto"/>
              <w:bottom w:val="nil"/>
              <w:right w:val="single" w:sz="4" w:space="0" w:color="auto"/>
            </w:tcBorders>
          </w:tcPr>
          <w:p w14:paraId="42DCAB2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69F530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404B05"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428AC9BF"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5, 10, 15, 20, 25, 30, 40, 50, 60, 80</w:t>
            </w:r>
          </w:p>
        </w:tc>
        <w:tc>
          <w:tcPr>
            <w:tcW w:w="1727" w:type="dxa"/>
            <w:tcBorders>
              <w:top w:val="nil"/>
              <w:left w:val="single" w:sz="4" w:space="0" w:color="auto"/>
              <w:bottom w:val="nil"/>
              <w:right w:val="single" w:sz="4" w:space="0" w:color="auto"/>
            </w:tcBorders>
          </w:tcPr>
          <w:p w14:paraId="616A7070" w14:textId="77777777" w:rsidR="002860B3" w:rsidRPr="009B04FC" w:rsidRDefault="002860B3" w:rsidP="0002469A">
            <w:pPr>
              <w:pStyle w:val="TAC"/>
              <w:rPr>
                <w:kern w:val="2"/>
                <w:szCs w:val="22"/>
                <w:lang w:val="en-US" w:eastAsia="zh-CN"/>
              </w:rPr>
            </w:pPr>
          </w:p>
        </w:tc>
      </w:tr>
      <w:tr w:rsidR="002860B3" w:rsidRPr="009B04FC" w14:paraId="285C2450" w14:textId="77777777" w:rsidTr="0002469A">
        <w:trPr>
          <w:trHeight w:val="29"/>
        </w:trPr>
        <w:tc>
          <w:tcPr>
            <w:tcW w:w="1859" w:type="dxa"/>
            <w:tcBorders>
              <w:top w:val="nil"/>
              <w:left w:val="single" w:sz="4" w:space="0" w:color="auto"/>
              <w:bottom w:val="single" w:sz="4" w:space="0" w:color="auto"/>
              <w:right w:val="single" w:sz="4" w:space="0" w:color="auto"/>
            </w:tcBorders>
          </w:tcPr>
          <w:p w14:paraId="7E4C5E8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2D35D6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B3E628"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D9151E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005F7E" w14:textId="77777777" w:rsidR="002860B3" w:rsidRPr="009B04FC" w:rsidRDefault="002860B3" w:rsidP="0002469A">
            <w:pPr>
              <w:pStyle w:val="TAC"/>
              <w:rPr>
                <w:kern w:val="2"/>
                <w:szCs w:val="22"/>
                <w:lang w:val="en-US" w:eastAsia="zh-CN"/>
              </w:rPr>
            </w:pPr>
          </w:p>
        </w:tc>
      </w:tr>
      <w:tr w:rsidR="002860B3" w:rsidRPr="009B04FC" w14:paraId="786ADFD7" w14:textId="77777777" w:rsidTr="0002469A">
        <w:trPr>
          <w:trHeight w:val="29"/>
        </w:trPr>
        <w:tc>
          <w:tcPr>
            <w:tcW w:w="1859" w:type="dxa"/>
            <w:tcBorders>
              <w:top w:val="single" w:sz="4" w:space="0" w:color="auto"/>
              <w:left w:val="single" w:sz="4" w:space="0" w:color="auto"/>
              <w:bottom w:val="nil"/>
              <w:right w:val="single" w:sz="4" w:space="0" w:color="auto"/>
            </w:tcBorders>
          </w:tcPr>
          <w:p w14:paraId="71E9EC19" w14:textId="77777777" w:rsidR="002860B3" w:rsidRPr="009B04FC" w:rsidRDefault="002860B3" w:rsidP="0002469A">
            <w:pPr>
              <w:pStyle w:val="TAC"/>
              <w:rPr>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36136F86" w14:textId="77777777" w:rsidR="002860B3" w:rsidRPr="009B04FC" w:rsidRDefault="002860B3" w:rsidP="0002469A">
            <w:pPr>
              <w:pStyle w:val="TAC"/>
              <w:rPr>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2AA25A6" w14:textId="77777777" w:rsidR="002860B3" w:rsidRPr="009B04FC" w:rsidRDefault="002860B3" w:rsidP="0002469A">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4730D1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CA4FF8"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72550FB1" w14:textId="77777777" w:rsidTr="0002469A">
        <w:trPr>
          <w:trHeight w:val="29"/>
        </w:trPr>
        <w:tc>
          <w:tcPr>
            <w:tcW w:w="1859" w:type="dxa"/>
            <w:tcBorders>
              <w:top w:val="nil"/>
              <w:left w:val="single" w:sz="4" w:space="0" w:color="auto"/>
              <w:bottom w:val="nil"/>
              <w:right w:val="single" w:sz="4" w:space="0" w:color="auto"/>
            </w:tcBorders>
          </w:tcPr>
          <w:p w14:paraId="371A39F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42E59C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36DEBE" w14:textId="77777777" w:rsidR="002860B3" w:rsidRPr="009B04FC" w:rsidRDefault="002860B3" w:rsidP="0002469A">
            <w:pPr>
              <w:pStyle w:val="TAC"/>
              <w:rPr>
                <w:rFonts w:ascii="Calibri"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10BE263"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FF8AEC2" w14:textId="77777777" w:rsidR="002860B3" w:rsidRPr="009B04FC" w:rsidRDefault="002860B3" w:rsidP="0002469A">
            <w:pPr>
              <w:pStyle w:val="TAC"/>
              <w:rPr>
                <w:kern w:val="2"/>
                <w:szCs w:val="22"/>
                <w:lang w:val="en-US" w:eastAsia="zh-CN"/>
              </w:rPr>
            </w:pPr>
          </w:p>
        </w:tc>
      </w:tr>
      <w:tr w:rsidR="002860B3" w:rsidRPr="009B04FC" w14:paraId="6BC61775" w14:textId="77777777" w:rsidTr="0002469A">
        <w:trPr>
          <w:trHeight w:val="29"/>
        </w:trPr>
        <w:tc>
          <w:tcPr>
            <w:tcW w:w="1859" w:type="dxa"/>
            <w:tcBorders>
              <w:top w:val="nil"/>
              <w:left w:val="single" w:sz="4" w:space="0" w:color="auto"/>
              <w:bottom w:val="nil"/>
              <w:right w:val="single" w:sz="4" w:space="0" w:color="auto"/>
            </w:tcBorders>
          </w:tcPr>
          <w:p w14:paraId="4447FF3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91781A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D6C4BB"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B460F9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nil"/>
              <w:right w:val="single" w:sz="4" w:space="0" w:color="auto"/>
            </w:tcBorders>
          </w:tcPr>
          <w:p w14:paraId="19D06BD9" w14:textId="77777777" w:rsidR="002860B3" w:rsidRPr="009B04FC" w:rsidRDefault="002860B3" w:rsidP="0002469A">
            <w:pPr>
              <w:pStyle w:val="TAC"/>
              <w:rPr>
                <w:kern w:val="2"/>
                <w:szCs w:val="22"/>
                <w:lang w:val="en-US" w:eastAsia="zh-CN"/>
              </w:rPr>
            </w:pPr>
          </w:p>
        </w:tc>
      </w:tr>
      <w:tr w:rsidR="002860B3" w:rsidRPr="009B04FC" w14:paraId="07DCD30E" w14:textId="77777777" w:rsidTr="0002469A">
        <w:trPr>
          <w:trHeight w:val="29"/>
        </w:trPr>
        <w:tc>
          <w:tcPr>
            <w:tcW w:w="1859" w:type="dxa"/>
            <w:tcBorders>
              <w:top w:val="nil"/>
              <w:left w:val="single" w:sz="4" w:space="0" w:color="auto"/>
              <w:bottom w:val="single" w:sz="4" w:space="0" w:color="auto"/>
              <w:right w:val="single" w:sz="4" w:space="0" w:color="auto"/>
            </w:tcBorders>
          </w:tcPr>
          <w:p w14:paraId="297EC31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F1000A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F7088D"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70FCE15" w14:textId="77777777" w:rsidR="002860B3" w:rsidRPr="009B04FC" w:rsidRDefault="002860B3" w:rsidP="0002469A">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461D2B3" w14:textId="77777777" w:rsidR="002860B3" w:rsidRPr="009B04FC" w:rsidRDefault="002860B3" w:rsidP="0002469A">
            <w:pPr>
              <w:pStyle w:val="TAC"/>
              <w:rPr>
                <w:kern w:val="2"/>
                <w:szCs w:val="22"/>
                <w:lang w:val="en-US" w:eastAsia="zh-CN"/>
              </w:rPr>
            </w:pPr>
          </w:p>
        </w:tc>
      </w:tr>
      <w:tr w:rsidR="002860B3" w:rsidRPr="009B04FC" w14:paraId="5192BA18" w14:textId="77777777" w:rsidTr="0002469A">
        <w:trPr>
          <w:trHeight w:val="29"/>
        </w:trPr>
        <w:tc>
          <w:tcPr>
            <w:tcW w:w="1859" w:type="dxa"/>
            <w:tcBorders>
              <w:top w:val="single" w:sz="4" w:space="0" w:color="auto"/>
              <w:left w:val="single" w:sz="4" w:space="0" w:color="auto"/>
              <w:bottom w:val="nil"/>
              <w:right w:val="single" w:sz="4" w:space="0" w:color="auto"/>
            </w:tcBorders>
          </w:tcPr>
          <w:p w14:paraId="3D997223" w14:textId="77777777" w:rsidR="002860B3" w:rsidRPr="009B04FC" w:rsidRDefault="002860B3" w:rsidP="0002469A">
            <w:pPr>
              <w:pStyle w:val="TAC"/>
              <w:rPr>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42BC8F71" w14:textId="77777777" w:rsidR="002860B3" w:rsidRPr="009B04FC" w:rsidRDefault="002860B3" w:rsidP="0002469A">
            <w:pPr>
              <w:pStyle w:val="TAC"/>
              <w:rPr>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D7BD03" w14:textId="77777777" w:rsidR="002860B3" w:rsidRPr="009B04FC" w:rsidRDefault="002860B3" w:rsidP="0002469A">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D7B0990"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2A9B3F"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08B44E02" w14:textId="77777777" w:rsidTr="0002469A">
        <w:trPr>
          <w:trHeight w:val="29"/>
        </w:trPr>
        <w:tc>
          <w:tcPr>
            <w:tcW w:w="1859" w:type="dxa"/>
            <w:tcBorders>
              <w:top w:val="nil"/>
              <w:left w:val="single" w:sz="4" w:space="0" w:color="auto"/>
              <w:bottom w:val="nil"/>
              <w:right w:val="single" w:sz="4" w:space="0" w:color="auto"/>
            </w:tcBorders>
          </w:tcPr>
          <w:p w14:paraId="04FA0E6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80642A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38E3D3" w14:textId="77777777" w:rsidR="002860B3" w:rsidRPr="009B04FC" w:rsidRDefault="002860B3" w:rsidP="0002469A">
            <w:pPr>
              <w:pStyle w:val="TAC"/>
              <w:rPr>
                <w:rFonts w:ascii="Calibri"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688914F4"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DF5C5DB" w14:textId="77777777" w:rsidR="002860B3" w:rsidRPr="009B04FC" w:rsidRDefault="002860B3" w:rsidP="0002469A">
            <w:pPr>
              <w:pStyle w:val="TAC"/>
              <w:rPr>
                <w:kern w:val="2"/>
                <w:szCs w:val="22"/>
                <w:lang w:val="en-US" w:eastAsia="zh-CN"/>
              </w:rPr>
            </w:pPr>
          </w:p>
        </w:tc>
      </w:tr>
      <w:tr w:rsidR="002860B3" w:rsidRPr="009B04FC" w14:paraId="2C56B851" w14:textId="77777777" w:rsidTr="0002469A">
        <w:trPr>
          <w:trHeight w:val="29"/>
        </w:trPr>
        <w:tc>
          <w:tcPr>
            <w:tcW w:w="1859" w:type="dxa"/>
            <w:tcBorders>
              <w:top w:val="nil"/>
              <w:left w:val="single" w:sz="4" w:space="0" w:color="auto"/>
              <w:bottom w:val="nil"/>
              <w:right w:val="single" w:sz="4" w:space="0" w:color="auto"/>
            </w:tcBorders>
          </w:tcPr>
          <w:p w14:paraId="0821687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4B23B0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8E8D06"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BC4FC1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CA_n78(2A)_BCS1</w:t>
            </w:r>
          </w:p>
        </w:tc>
        <w:tc>
          <w:tcPr>
            <w:tcW w:w="1727" w:type="dxa"/>
            <w:tcBorders>
              <w:top w:val="nil"/>
              <w:left w:val="single" w:sz="4" w:space="0" w:color="auto"/>
              <w:bottom w:val="nil"/>
              <w:right w:val="single" w:sz="4" w:space="0" w:color="auto"/>
            </w:tcBorders>
          </w:tcPr>
          <w:p w14:paraId="3F07E130" w14:textId="77777777" w:rsidR="002860B3" w:rsidRPr="009B04FC" w:rsidRDefault="002860B3" w:rsidP="0002469A">
            <w:pPr>
              <w:pStyle w:val="TAC"/>
              <w:rPr>
                <w:kern w:val="2"/>
                <w:szCs w:val="22"/>
                <w:lang w:val="en-US" w:eastAsia="zh-CN"/>
              </w:rPr>
            </w:pPr>
          </w:p>
        </w:tc>
      </w:tr>
      <w:tr w:rsidR="002860B3" w:rsidRPr="009B04FC" w14:paraId="3BA56648" w14:textId="77777777" w:rsidTr="0002469A">
        <w:trPr>
          <w:trHeight w:val="29"/>
        </w:trPr>
        <w:tc>
          <w:tcPr>
            <w:tcW w:w="1859" w:type="dxa"/>
            <w:tcBorders>
              <w:top w:val="nil"/>
              <w:left w:val="single" w:sz="4" w:space="0" w:color="auto"/>
              <w:bottom w:val="single" w:sz="4" w:space="0" w:color="auto"/>
              <w:right w:val="single" w:sz="4" w:space="0" w:color="auto"/>
            </w:tcBorders>
          </w:tcPr>
          <w:p w14:paraId="15E9D90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7371CE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5CE1CD"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E4F3012" w14:textId="77777777" w:rsidR="002860B3" w:rsidRPr="009B04FC" w:rsidRDefault="002860B3" w:rsidP="0002469A">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0EF3D7AB" w14:textId="77777777" w:rsidR="002860B3" w:rsidRPr="009B04FC" w:rsidRDefault="002860B3" w:rsidP="0002469A">
            <w:pPr>
              <w:pStyle w:val="TAC"/>
              <w:rPr>
                <w:kern w:val="2"/>
                <w:szCs w:val="22"/>
                <w:lang w:val="en-US" w:eastAsia="zh-CN"/>
              </w:rPr>
            </w:pPr>
          </w:p>
        </w:tc>
      </w:tr>
      <w:tr w:rsidR="002860B3" w:rsidRPr="009B04FC" w14:paraId="720F452B" w14:textId="77777777" w:rsidTr="0002469A">
        <w:trPr>
          <w:trHeight w:val="29"/>
        </w:trPr>
        <w:tc>
          <w:tcPr>
            <w:tcW w:w="1859" w:type="dxa"/>
            <w:tcBorders>
              <w:top w:val="single" w:sz="4" w:space="0" w:color="auto"/>
              <w:left w:val="single" w:sz="4" w:space="0" w:color="auto"/>
              <w:bottom w:val="nil"/>
              <w:right w:val="single" w:sz="4" w:space="0" w:color="auto"/>
            </w:tcBorders>
          </w:tcPr>
          <w:p w14:paraId="5351A39C" w14:textId="77777777" w:rsidR="002860B3" w:rsidRPr="009B04FC" w:rsidRDefault="002860B3" w:rsidP="0002469A">
            <w:pPr>
              <w:pStyle w:val="TAC"/>
              <w:rPr>
                <w:lang w:val="en-US" w:eastAsia="zh-CN" w:bidi="ar"/>
              </w:rPr>
            </w:pPr>
            <w:r w:rsidRPr="009B04FC">
              <w:rPr>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7DFE6E23" w14:textId="77777777" w:rsidR="002860B3" w:rsidRPr="009B04FC" w:rsidRDefault="002860B3" w:rsidP="0002469A">
            <w:pPr>
              <w:pStyle w:val="TAC"/>
              <w:rPr>
                <w:kern w:val="2"/>
                <w:szCs w:val="22"/>
                <w:lang w:val="en-US" w:eastAsia="zh-CN"/>
              </w:rPr>
            </w:pPr>
            <w:r w:rsidRPr="009B04FC">
              <w:rPr>
                <w:kern w:val="2"/>
                <w:szCs w:val="22"/>
                <w:lang w:val="en-US" w:eastAsia="zh-CN"/>
              </w:rPr>
              <w:t>CA_n1A-n18A</w:t>
            </w:r>
          </w:p>
          <w:p w14:paraId="24D42615" w14:textId="77777777" w:rsidR="002860B3" w:rsidRPr="009B04FC" w:rsidRDefault="002860B3" w:rsidP="0002469A">
            <w:pPr>
              <w:pStyle w:val="TAC"/>
              <w:rPr>
                <w:kern w:val="2"/>
                <w:szCs w:val="22"/>
                <w:lang w:val="en-US" w:eastAsia="zh-CN"/>
              </w:rPr>
            </w:pPr>
            <w:r w:rsidRPr="009B04FC">
              <w:rPr>
                <w:kern w:val="2"/>
                <w:szCs w:val="22"/>
                <w:lang w:val="en-US" w:eastAsia="zh-CN"/>
              </w:rPr>
              <w:t>CA_n1A-n28A</w:t>
            </w:r>
          </w:p>
          <w:p w14:paraId="79C5C6B9" w14:textId="77777777" w:rsidR="002860B3" w:rsidRPr="009B04FC" w:rsidRDefault="002860B3" w:rsidP="0002469A">
            <w:pPr>
              <w:pStyle w:val="TAC"/>
              <w:rPr>
                <w:kern w:val="2"/>
                <w:szCs w:val="22"/>
                <w:lang w:val="en-US" w:eastAsia="zh-CN"/>
              </w:rPr>
            </w:pPr>
            <w:r w:rsidRPr="009B04FC">
              <w:rPr>
                <w:kern w:val="2"/>
                <w:szCs w:val="22"/>
                <w:lang w:val="en-US" w:eastAsia="zh-CN"/>
              </w:rPr>
              <w:t>CA_n1A-n41A</w:t>
            </w:r>
          </w:p>
          <w:p w14:paraId="336591E8" w14:textId="77777777" w:rsidR="002860B3" w:rsidRPr="009B04FC" w:rsidRDefault="002860B3" w:rsidP="0002469A">
            <w:pPr>
              <w:pStyle w:val="TAC"/>
              <w:rPr>
                <w:kern w:val="2"/>
                <w:szCs w:val="22"/>
                <w:lang w:val="en-US" w:eastAsia="zh-CN"/>
              </w:rPr>
            </w:pPr>
            <w:r w:rsidRPr="009B04FC">
              <w:rPr>
                <w:kern w:val="2"/>
                <w:szCs w:val="22"/>
                <w:lang w:val="en-US" w:eastAsia="zh-CN"/>
              </w:rPr>
              <w:t>CA_n18A-n28A</w:t>
            </w:r>
          </w:p>
          <w:p w14:paraId="5A9B3DEE" w14:textId="77777777" w:rsidR="002860B3" w:rsidRPr="009B04FC" w:rsidRDefault="002860B3" w:rsidP="0002469A">
            <w:pPr>
              <w:pStyle w:val="TAC"/>
              <w:rPr>
                <w:kern w:val="2"/>
                <w:szCs w:val="22"/>
                <w:lang w:val="en-US" w:eastAsia="zh-CN"/>
              </w:rPr>
            </w:pPr>
            <w:r w:rsidRPr="009B04FC">
              <w:rPr>
                <w:kern w:val="2"/>
                <w:szCs w:val="22"/>
                <w:lang w:val="en-US" w:eastAsia="zh-CN"/>
              </w:rPr>
              <w:t>CA_n18A-n41A</w:t>
            </w:r>
          </w:p>
          <w:p w14:paraId="10A3CCB3" w14:textId="77777777" w:rsidR="002860B3" w:rsidRPr="009B04FC" w:rsidRDefault="002860B3" w:rsidP="0002469A">
            <w:pPr>
              <w:pStyle w:val="TAC"/>
              <w:rPr>
                <w:lang w:val="en-US" w:eastAsia="zh-CN" w:bidi="ar"/>
              </w:rPr>
            </w:pPr>
            <w:r w:rsidRPr="009B04FC">
              <w:rPr>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76F09E74"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7FBC78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220B10" w14:textId="77777777" w:rsidR="002860B3" w:rsidRPr="009B04FC" w:rsidRDefault="002860B3" w:rsidP="0002469A">
            <w:pPr>
              <w:pStyle w:val="TAC"/>
              <w:rPr>
                <w:kern w:val="2"/>
                <w:szCs w:val="22"/>
                <w:lang w:val="en-US"/>
              </w:rPr>
            </w:pPr>
            <w:r w:rsidRPr="009B04FC">
              <w:rPr>
                <w:rFonts w:hint="eastAsia"/>
                <w:kern w:val="2"/>
                <w:szCs w:val="22"/>
                <w:lang w:val="en-US" w:eastAsia="zh-CN"/>
              </w:rPr>
              <w:t>0</w:t>
            </w:r>
          </w:p>
        </w:tc>
      </w:tr>
      <w:tr w:rsidR="002860B3" w:rsidRPr="009B04FC" w14:paraId="2DA8FB5D" w14:textId="77777777" w:rsidTr="0002469A">
        <w:trPr>
          <w:trHeight w:val="29"/>
        </w:trPr>
        <w:tc>
          <w:tcPr>
            <w:tcW w:w="1859" w:type="dxa"/>
            <w:tcBorders>
              <w:top w:val="nil"/>
              <w:left w:val="single" w:sz="4" w:space="0" w:color="auto"/>
              <w:bottom w:val="nil"/>
              <w:right w:val="single" w:sz="4" w:space="0" w:color="auto"/>
            </w:tcBorders>
          </w:tcPr>
          <w:p w14:paraId="4EDD731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095058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030E60"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04B4108"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420AA6AC" w14:textId="77777777" w:rsidR="002860B3" w:rsidRPr="009B04FC" w:rsidRDefault="002860B3" w:rsidP="0002469A">
            <w:pPr>
              <w:pStyle w:val="TAC"/>
              <w:rPr>
                <w:kern w:val="2"/>
                <w:szCs w:val="22"/>
                <w:lang w:val="en-US" w:eastAsia="zh-CN"/>
              </w:rPr>
            </w:pPr>
          </w:p>
        </w:tc>
      </w:tr>
      <w:tr w:rsidR="002860B3" w:rsidRPr="009B04FC" w14:paraId="002F593B" w14:textId="77777777" w:rsidTr="0002469A">
        <w:trPr>
          <w:trHeight w:val="29"/>
        </w:trPr>
        <w:tc>
          <w:tcPr>
            <w:tcW w:w="1859" w:type="dxa"/>
            <w:tcBorders>
              <w:top w:val="nil"/>
              <w:left w:val="single" w:sz="4" w:space="0" w:color="auto"/>
              <w:bottom w:val="nil"/>
              <w:right w:val="single" w:sz="4" w:space="0" w:color="auto"/>
            </w:tcBorders>
          </w:tcPr>
          <w:p w14:paraId="46BFE15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A33EC0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F23E81"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C54A7A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6B10590" w14:textId="77777777" w:rsidR="002860B3" w:rsidRPr="009B04FC" w:rsidRDefault="002860B3" w:rsidP="0002469A">
            <w:pPr>
              <w:pStyle w:val="TAC"/>
              <w:rPr>
                <w:kern w:val="2"/>
                <w:szCs w:val="22"/>
                <w:lang w:val="en-US" w:eastAsia="zh-CN"/>
              </w:rPr>
            </w:pPr>
          </w:p>
        </w:tc>
      </w:tr>
      <w:tr w:rsidR="002860B3" w:rsidRPr="009B04FC" w14:paraId="08DA82B9" w14:textId="77777777" w:rsidTr="0002469A">
        <w:trPr>
          <w:trHeight w:val="29"/>
        </w:trPr>
        <w:tc>
          <w:tcPr>
            <w:tcW w:w="1859" w:type="dxa"/>
            <w:tcBorders>
              <w:top w:val="nil"/>
              <w:left w:val="single" w:sz="4" w:space="0" w:color="auto"/>
              <w:bottom w:val="single" w:sz="4" w:space="0" w:color="auto"/>
              <w:right w:val="single" w:sz="4" w:space="0" w:color="auto"/>
            </w:tcBorders>
          </w:tcPr>
          <w:p w14:paraId="337EDFE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560BF5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986E34"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1C88A5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356F45EE" w14:textId="77777777" w:rsidR="002860B3" w:rsidRPr="009B04FC" w:rsidRDefault="002860B3" w:rsidP="0002469A">
            <w:pPr>
              <w:pStyle w:val="TAC"/>
              <w:rPr>
                <w:kern w:val="2"/>
                <w:szCs w:val="22"/>
                <w:lang w:val="en-US" w:eastAsia="zh-CN"/>
              </w:rPr>
            </w:pPr>
          </w:p>
        </w:tc>
      </w:tr>
      <w:tr w:rsidR="002860B3" w:rsidRPr="009B04FC" w14:paraId="64585F2A" w14:textId="77777777" w:rsidTr="0002469A">
        <w:trPr>
          <w:trHeight w:val="29"/>
        </w:trPr>
        <w:tc>
          <w:tcPr>
            <w:tcW w:w="1859" w:type="dxa"/>
            <w:tcBorders>
              <w:top w:val="single" w:sz="4" w:space="0" w:color="auto"/>
              <w:left w:val="single" w:sz="4" w:space="0" w:color="auto"/>
              <w:bottom w:val="nil"/>
              <w:right w:val="single" w:sz="4" w:space="0" w:color="auto"/>
            </w:tcBorders>
          </w:tcPr>
          <w:p w14:paraId="41D59CB8" w14:textId="77777777" w:rsidR="002860B3" w:rsidRPr="009B04FC" w:rsidRDefault="002860B3" w:rsidP="0002469A">
            <w:pPr>
              <w:pStyle w:val="TAC"/>
              <w:rPr>
                <w:lang w:val="en-US" w:eastAsia="zh-CN" w:bidi="ar"/>
              </w:rPr>
            </w:pPr>
            <w:r w:rsidRPr="009B04FC">
              <w:rPr>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3AEA0A72" w14:textId="77777777" w:rsidR="002860B3" w:rsidRPr="009B04FC" w:rsidRDefault="002860B3" w:rsidP="0002469A">
            <w:pPr>
              <w:pStyle w:val="TAC"/>
              <w:rPr>
                <w:kern w:val="2"/>
                <w:szCs w:val="22"/>
                <w:lang w:val="en-US" w:eastAsia="zh-CN"/>
              </w:rPr>
            </w:pPr>
            <w:r w:rsidRPr="009B04FC">
              <w:rPr>
                <w:kern w:val="2"/>
                <w:szCs w:val="22"/>
                <w:lang w:val="en-US" w:eastAsia="zh-CN"/>
              </w:rPr>
              <w:t>CA_n1A-n18A</w:t>
            </w:r>
          </w:p>
          <w:p w14:paraId="3F9F9BD1" w14:textId="77777777" w:rsidR="002860B3" w:rsidRPr="009B04FC" w:rsidRDefault="002860B3" w:rsidP="0002469A">
            <w:pPr>
              <w:pStyle w:val="TAC"/>
              <w:rPr>
                <w:kern w:val="2"/>
                <w:szCs w:val="22"/>
                <w:lang w:val="en-US" w:eastAsia="zh-CN"/>
              </w:rPr>
            </w:pPr>
            <w:r w:rsidRPr="009B04FC">
              <w:rPr>
                <w:kern w:val="2"/>
                <w:szCs w:val="22"/>
                <w:lang w:val="en-US" w:eastAsia="zh-CN"/>
              </w:rPr>
              <w:t>CA_n1A-n28A</w:t>
            </w:r>
          </w:p>
          <w:p w14:paraId="69298A0C" w14:textId="77777777" w:rsidR="002860B3" w:rsidRPr="009B04FC" w:rsidRDefault="002860B3" w:rsidP="0002469A">
            <w:pPr>
              <w:pStyle w:val="TAC"/>
              <w:rPr>
                <w:kern w:val="2"/>
                <w:szCs w:val="22"/>
                <w:lang w:val="en-US" w:eastAsia="zh-CN"/>
              </w:rPr>
            </w:pPr>
            <w:r w:rsidRPr="009B04FC">
              <w:rPr>
                <w:kern w:val="2"/>
                <w:szCs w:val="22"/>
                <w:lang w:val="en-US" w:eastAsia="zh-CN"/>
              </w:rPr>
              <w:t>CA_n1A-n77A</w:t>
            </w:r>
          </w:p>
          <w:p w14:paraId="79A1E87D" w14:textId="77777777" w:rsidR="002860B3" w:rsidRPr="009B04FC" w:rsidRDefault="002860B3" w:rsidP="0002469A">
            <w:pPr>
              <w:pStyle w:val="TAC"/>
              <w:rPr>
                <w:kern w:val="2"/>
                <w:szCs w:val="22"/>
                <w:lang w:val="en-US" w:eastAsia="zh-CN"/>
              </w:rPr>
            </w:pPr>
            <w:r w:rsidRPr="009B04FC">
              <w:rPr>
                <w:kern w:val="2"/>
                <w:szCs w:val="22"/>
                <w:lang w:val="en-US" w:eastAsia="zh-CN"/>
              </w:rPr>
              <w:t>CA_n18A-n28A</w:t>
            </w:r>
          </w:p>
          <w:p w14:paraId="53610675" w14:textId="77777777" w:rsidR="002860B3" w:rsidRPr="009B04FC" w:rsidRDefault="002860B3" w:rsidP="0002469A">
            <w:pPr>
              <w:pStyle w:val="TAC"/>
              <w:rPr>
                <w:kern w:val="2"/>
                <w:szCs w:val="22"/>
                <w:lang w:val="en-US" w:eastAsia="zh-CN"/>
              </w:rPr>
            </w:pPr>
            <w:r w:rsidRPr="009B04FC">
              <w:rPr>
                <w:kern w:val="2"/>
                <w:szCs w:val="22"/>
                <w:lang w:val="en-US" w:eastAsia="zh-CN"/>
              </w:rPr>
              <w:t>CA_n18A-n77A</w:t>
            </w:r>
          </w:p>
          <w:p w14:paraId="4C41AADE" w14:textId="77777777" w:rsidR="002860B3" w:rsidRPr="009B04FC" w:rsidRDefault="002860B3" w:rsidP="0002469A">
            <w:pPr>
              <w:pStyle w:val="TAC"/>
              <w:rPr>
                <w:lang w:val="en-US" w:eastAsia="zh-CN" w:bidi="ar"/>
              </w:rPr>
            </w:pPr>
            <w:r w:rsidRPr="009B04FC">
              <w:rPr>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E44E3DD"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3E6474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48B519" w14:textId="77777777" w:rsidR="002860B3" w:rsidRPr="009B04FC" w:rsidRDefault="002860B3" w:rsidP="0002469A">
            <w:pPr>
              <w:pStyle w:val="TAC"/>
              <w:rPr>
                <w:kern w:val="2"/>
                <w:szCs w:val="22"/>
                <w:lang w:val="en-US"/>
              </w:rPr>
            </w:pPr>
            <w:r w:rsidRPr="009B04FC">
              <w:rPr>
                <w:rFonts w:hint="eastAsia"/>
                <w:kern w:val="2"/>
                <w:szCs w:val="22"/>
                <w:lang w:val="en-US" w:eastAsia="zh-CN"/>
              </w:rPr>
              <w:t>0</w:t>
            </w:r>
          </w:p>
        </w:tc>
      </w:tr>
      <w:tr w:rsidR="002860B3" w:rsidRPr="009B04FC" w14:paraId="30CC1B1B" w14:textId="77777777" w:rsidTr="0002469A">
        <w:trPr>
          <w:trHeight w:val="29"/>
        </w:trPr>
        <w:tc>
          <w:tcPr>
            <w:tcW w:w="1859" w:type="dxa"/>
            <w:tcBorders>
              <w:top w:val="nil"/>
              <w:left w:val="single" w:sz="4" w:space="0" w:color="auto"/>
              <w:bottom w:val="nil"/>
              <w:right w:val="single" w:sz="4" w:space="0" w:color="auto"/>
            </w:tcBorders>
          </w:tcPr>
          <w:p w14:paraId="2D47BB5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3EB578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894B67"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C1E9033"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B8ECFF0" w14:textId="77777777" w:rsidR="002860B3" w:rsidRPr="009B04FC" w:rsidRDefault="002860B3" w:rsidP="0002469A">
            <w:pPr>
              <w:pStyle w:val="TAC"/>
              <w:rPr>
                <w:kern w:val="2"/>
                <w:szCs w:val="22"/>
                <w:lang w:val="en-US" w:eastAsia="zh-CN"/>
              </w:rPr>
            </w:pPr>
          </w:p>
        </w:tc>
      </w:tr>
      <w:tr w:rsidR="002860B3" w:rsidRPr="009B04FC" w14:paraId="3C058F69" w14:textId="77777777" w:rsidTr="0002469A">
        <w:trPr>
          <w:trHeight w:val="29"/>
        </w:trPr>
        <w:tc>
          <w:tcPr>
            <w:tcW w:w="1859" w:type="dxa"/>
            <w:tcBorders>
              <w:top w:val="nil"/>
              <w:left w:val="single" w:sz="4" w:space="0" w:color="auto"/>
              <w:bottom w:val="nil"/>
              <w:right w:val="single" w:sz="4" w:space="0" w:color="auto"/>
            </w:tcBorders>
          </w:tcPr>
          <w:p w14:paraId="2138AA7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5F0279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2AB015"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5B1D74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29C2A0B" w14:textId="77777777" w:rsidR="002860B3" w:rsidRPr="009B04FC" w:rsidRDefault="002860B3" w:rsidP="0002469A">
            <w:pPr>
              <w:pStyle w:val="TAC"/>
              <w:rPr>
                <w:kern w:val="2"/>
                <w:szCs w:val="22"/>
                <w:lang w:val="en-US" w:eastAsia="zh-CN"/>
              </w:rPr>
            </w:pPr>
          </w:p>
        </w:tc>
      </w:tr>
      <w:tr w:rsidR="002860B3" w:rsidRPr="009B04FC" w14:paraId="5363F47A" w14:textId="77777777" w:rsidTr="0002469A">
        <w:trPr>
          <w:trHeight w:val="29"/>
        </w:trPr>
        <w:tc>
          <w:tcPr>
            <w:tcW w:w="1859" w:type="dxa"/>
            <w:tcBorders>
              <w:top w:val="nil"/>
              <w:left w:val="single" w:sz="4" w:space="0" w:color="auto"/>
              <w:bottom w:val="single" w:sz="4" w:space="0" w:color="auto"/>
              <w:right w:val="single" w:sz="4" w:space="0" w:color="auto"/>
            </w:tcBorders>
          </w:tcPr>
          <w:p w14:paraId="3C5B777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C02727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EED49E"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5F758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2BDA56" w14:textId="77777777" w:rsidR="002860B3" w:rsidRPr="009B04FC" w:rsidRDefault="002860B3" w:rsidP="0002469A">
            <w:pPr>
              <w:pStyle w:val="TAC"/>
              <w:rPr>
                <w:kern w:val="2"/>
                <w:szCs w:val="22"/>
                <w:lang w:val="en-US" w:eastAsia="zh-CN"/>
              </w:rPr>
            </w:pPr>
          </w:p>
        </w:tc>
      </w:tr>
      <w:tr w:rsidR="002860B3" w:rsidRPr="009B04FC" w14:paraId="44499B61" w14:textId="77777777" w:rsidTr="0002469A">
        <w:trPr>
          <w:trHeight w:val="29"/>
        </w:trPr>
        <w:tc>
          <w:tcPr>
            <w:tcW w:w="1859" w:type="dxa"/>
            <w:tcBorders>
              <w:top w:val="single" w:sz="4" w:space="0" w:color="auto"/>
              <w:left w:val="single" w:sz="4" w:space="0" w:color="auto"/>
              <w:bottom w:val="nil"/>
              <w:right w:val="single" w:sz="4" w:space="0" w:color="auto"/>
            </w:tcBorders>
          </w:tcPr>
          <w:p w14:paraId="3CA6C0FD" w14:textId="77777777" w:rsidR="002860B3" w:rsidRPr="009B04FC" w:rsidRDefault="002860B3" w:rsidP="0002469A">
            <w:pPr>
              <w:pStyle w:val="TAC"/>
              <w:rPr>
                <w:lang w:val="en-US" w:eastAsia="zh-CN" w:bidi="ar"/>
              </w:rPr>
            </w:pPr>
            <w:r w:rsidRPr="009B04FC">
              <w:rPr>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64468D7D" w14:textId="77777777" w:rsidR="002860B3" w:rsidRPr="009B04FC" w:rsidRDefault="002860B3" w:rsidP="0002469A">
            <w:pPr>
              <w:pStyle w:val="TAC"/>
              <w:rPr>
                <w:kern w:val="2"/>
                <w:szCs w:val="22"/>
                <w:lang w:val="en-US" w:eastAsia="zh-CN"/>
              </w:rPr>
            </w:pPr>
            <w:r w:rsidRPr="009B04FC">
              <w:rPr>
                <w:kern w:val="2"/>
                <w:szCs w:val="22"/>
                <w:lang w:val="en-US" w:eastAsia="zh-CN"/>
              </w:rPr>
              <w:t>CA_n1A-n18A</w:t>
            </w:r>
          </w:p>
          <w:p w14:paraId="01AEDD9D" w14:textId="77777777" w:rsidR="002860B3" w:rsidRPr="009B04FC" w:rsidRDefault="002860B3" w:rsidP="0002469A">
            <w:pPr>
              <w:pStyle w:val="TAC"/>
              <w:rPr>
                <w:kern w:val="2"/>
                <w:szCs w:val="22"/>
                <w:lang w:val="en-US" w:eastAsia="zh-CN"/>
              </w:rPr>
            </w:pPr>
            <w:r w:rsidRPr="009B04FC">
              <w:rPr>
                <w:kern w:val="2"/>
                <w:szCs w:val="22"/>
                <w:lang w:val="en-US" w:eastAsia="zh-CN"/>
              </w:rPr>
              <w:t>CA_n1A-n41A</w:t>
            </w:r>
          </w:p>
          <w:p w14:paraId="2C788469" w14:textId="77777777" w:rsidR="002860B3" w:rsidRPr="009B04FC" w:rsidRDefault="002860B3" w:rsidP="0002469A">
            <w:pPr>
              <w:pStyle w:val="TAC"/>
              <w:rPr>
                <w:kern w:val="2"/>
                <w:szCs w:val="22"/>
                <w:lang w:val="en-US" w:eastAsia="zh-CN"/>
              </w:rPr>
            </w:pPr>
            <w:r w:rsidRPr="009B04FC">
              <w:rPr>
                <w:kern w:val="2"/>
                <w:szCs w:val="22"/>
                <w:lang w:val="en-US" w:eastAsia="zh-CN"/>
              </w:rPr>
              <w:t>CA_n1A-n77A</w:t>
            </w:r>
          </w:p>
          <w:p w14:paraId="267C88B7" w14:textId="77777777" w:rsidR="002860B3" w:rsidRPr="009B04FC" w:rsidRDefault="002860B3" w:rsidP="0002469A">
            <w:pPr>
              <w:pStyle w:val="TAC"/>
              <w:rPr>
                <w:kern w:val="2"/>
                <w:szCs w:val="22"/>
                <w:lang w:val="en-US" w:eastAsia="zh-CN"/>
              </w:rPr>
            </w:pPr>
            <w:r w:rsidRPr="009B04FC">
              <w:rPr>
                <w:kern w:val="2"/>
                <w:szCs w:val="22"/>
                <w:lang w:val="en-US" w:eastAsia="zh-CN"/>
              </w:rPr>
              <w:t>CA_n18A-n41A</w:t>
            </w:r>
          </w:p>
          <w:p w14:paraId="1295936C" w14:textId="77777777" w:rsidR="002860B3" w:rsidRPr="009B04FC" w:rsidRDefault="002860B3" w:rsidP="0002469A">
            <w:pPr>
              <w:pStyle w:val="TAC"/>
              <w:rPr>
                <w:kern w:val="2"/>
                <w:szCs w:val="22"/>
                <w:lang w:val="en-US" w:eastAsia="zh-CN"/>
              </w:rPr>
            </w:pPr>
            <w:r w:rsidRPr="009B04FC">
              <w:rPr>
                <w:kern w:val="2"/>
                <w:szCs w:val="22"/>
                <w:lang w:val="en-US" w:eastAsia="zh-CN"/>
              </w:rPr>
              <w:t>CA_n18A-n77A</w:t>
            </w:r>
          </w:p>
          <w:p w14:paraId="0F455FE4" w14:textId="77777777" w:rsidR="002860B3" w:rsidRPr="009B04FC" w:rsidRDefault="002860B3" w:rsidP="0002469A">
            <w:pPr>
              <w:pStyle w:val="TAC"/>
              <w:rPr>
                <w:lang w:val="en-US" w:eastAsia="zh-CN" w:bidi="ar"/>
              </w:rPr>
            </w:pPr>
            <w:r w:rsidRPr="009B04FC">
              <w:rPr>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37C7681"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8DB3A6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5C983F" w14:textId="77777777" w:rsidR="002860B3" w:rsidRPr="009B04FC" w:rsidRDefault="002860B3" w:rsidP="0002469A">
            <w:pPr>
              <w:pStyle w:val="TAC"/>
              <w:rPr>
                <w:kern w:val="2"/>
                <w:szCs w:val="22"/>
                <w:lang w:val="en-US"/>
              </w:rPr>
            </w:pPr>
            <w:r w:rsidRPr="009B04FC">
              <w:rPr>
                <w:rFonts w:hint="eastAsia"/>
                <w:kern w:val="2"/>
                <w:szCs w:val="22"/>
                <w:lang w:val="en-US" w:eastAsia="zh-CN"/>
              </w:rPr>
              <w:t>0</w:t>
            </w:r>
          </w:p>
        </w:tc>
      </w:tr>
      <w:tr w:rsidR="002860B3" w:rsidRPr="009B04FC" w14:paraId="6184DF39" w14:textId="77777777" w:rsidTr="0002469A">
        <w:trPr>
          <w:trHeight w:val="29"/>
        </w:trPr>
        <w:tc>
          <w:tcPr>
            <w:tcW w:w="1859" w:type="dxa"/>
            <w:tcBorders>
              <w:top w:val="nil"/>
              <w:left w:val="single" w:sz="4" w:space="0" w:color="auto"/>
              <w:bottom w:val="nil"/>
              <w:right w:val="single" w:sz="4" w:space="0" w:color="auto"/>
            </w:tcBorders>
          </w:tcPr>
          <w:p w14:paraId="56DAA0B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C5398F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1F2BF1"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CE5A6F4"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1428F6C" w14:textId="77777777" w:rsidR="002860B3" w:rsidRPr="009B04FC" w:rsidRDefault="002860B3" w:rsidP="0002469A">
            <w:pPr>
              <w:pStyle w:val="TAC"/>
              <w:rPr>
                <w:kern w:val="2"/>
                <w:szCs w:val="22"/>
                <w:lang w:val="en-US" w:eastAsia="zh-CN"/>
              </w:rPr>
            </w:pPr>
          </w:p>
        </w:tc>
      </w:tr>
      <w:tr w:rsidR="002860B3" w:rsidRPr="009B04FC" w14:paraId="3E491AA3" w14:textId="77777777" w:rsidTr="0002469A">
        <w:trPr>
          <w:trHeight w:val="29"/>
        </w:trPr>
        <w:tc>
          <w:tcPr>
            <w:tcW w:w="1859" w:type="dxa"/>
            <w:tcBorders>
              <w:top w:val="nil"/>
              <w:left w:val="single" w:sz="4" w:space="0" w:color="auto"/>
              <w:bottom w:val="nil"/>
              <w:right w:val="single" w:sz="4" w:space="0" w:color="auto"/>
            </w:tcBorders>
          </w:tcPr>
          <w:p w14:paraId="4174885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EA03EE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9961E8"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B4DDA2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4B6A79E" w14:textId="77777777" w:rsidR="002860B3" w:rsidRPr="009B04FC" w:rsidRDefault="002860B3" w:rsidP="0002469A">
            <w:pPr>
              <w:pStyle w:val="TAC"/>
              <w:rPr>
                <w:kern w:val="2"/>
                <w:szCs w:val="22"/>
                <w:lang w:val="en-US" w:eastAsia="zh-CN"/>
              </w:rPr>
            </w:pPr>
          </w:p>
        </w:tc>
      </w:tr>
      <w:tr w:rsidR="002860B3" w:rsidRPr="009B04FC" w14:paraId="7CF30F8C" w14:textId="77777777" w:rsidTr="0002469A">
        <w:trPr>
          <w:trHeight w:val="29"/>
        </w:trPr>
        <w:tc>
          <w:tcPr>
            <w:tcW w:w="1859" w:type="dxa"/>
            <w:tcBorders>
              <w:top w:val="nil"/>
              <w:left w:val="single" w:sz="4" w:space="0" w:color="auto"/>
              <w:bottom w:val="single" w:sz="4" w:space="0" w:color="auto"/>
              <w:right w:val="single" w:sz="4" w:space="0" w:color="auto"/>
            </w:tcBorders>
          </w:tcPr>
          <w:p w14:paraId="158FA89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342BC3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3B2EEB" w14:textId="77777777" w:rsidR="002860B3" w:rsidRPr="009B04FC" w:rsidRDefault="002860B3" w:rsidP="0002469A">
            <w:pPr>
              <w:pStyle w:val="TAC"/>
              <w:rPr>
                <w:rFonts w:ascii="Calibri"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383DC4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A5EFF3" w14:textId="77777777" w:rsidR="002860B3" w:rsidRPr="009B04FC" w:rsidRDefault="002860B3" w:rsidP="0002469A">
            <w:pPr>
              <w:pStyle w:val="TAC"/>
              <w:rPr>
                <w:kern w:val="2"/>
                <w:szCs w:val="22"/>
                <w:lang w:val="en-US" w:eastAsia="zh-CN"/>
              </w:rPr>
            </w:pPr>
          </w:p>
        </w:tc>
      </w:tr>
      <w:tr w:rsidR="002860B3" w:rsidRPr="009B04FC" w14:paraId="445FB1F2" w14:textId="77777777" w:rsidTr="0002469A">
        <w:trPr>
          <w:trHeight w:val="29"/>
        </w:trPr>
        <w:tc>
          <w:tcPr>
            <w:tcW w:w="1859" w:type="dxa"/>
            <w:tcBorders>
              <w:top w:val="single" w:sz="4" w:space="0" w:color="auto"/>
              <w:left w:val="single" w:sz="4" w:space="0" w:color="auto"/>
              <w:bottom w:val="nil"/>
              <w:right w:val="single" w:sz="4" w:space="0" w:color="auto"/>
            </w:tcBorders>
          </w:tcPr>
          <w:p w14:paraId="13A858A3" w14:textId="77777777" w:rsidR="002860B3" w:rsidRPr="009B04FC" w:rsidRDefault="002860B3" w:rsidP="0002469A">
            <w:pPr>
              <w:pStyle w:val="TAC"/>
              <w:rPr>
                <w:rFonts w:eastAsia="MS Mincho"/>
                <w:lang w:eastAsia="zh-CN"/>
              </w:rPr>
            </w:pPr>
            <w:r w:rsidRPr="009B04FC">
              <w:rPr>
                <w:rFonts w:eastAsia="MS Mincho"/>
                <w:lang w:eastAsia="zh-CN"/>
              </w:rPr>
              <w:lastRenderedPageBreak/>
              <w:t>CA_n1A-n28A-n38A-n78A</w:t>
            </w:r>
          </w:p>
        </w:tc>
        <w:tc>
          <w:tcPr>
            <w:tcW w:w="1903" w:type="dxa"/>
            <w:tcBorders>
              <w:top w:val="single" w:sz="4" w:space="0" w:color="auto"/>
              <w:left w:val="single" w:sz="4" w:space="0" w:color="auto"/>
              <w:bottom w:val="nil"/>
              <w:right w:val="single" w:sz="4" w:space="0" w:color="auto"/>
            </w:tcBorders>
          </w:tcPr>
          <w:p w14:paraId="3C5D128C" w14:textId="77777777" w:rsidR="002860B3" w:rsidRPr="009B04FC" w:rsidRDefault="002860B3" w:rsidP="0002469A">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599D5A93" w14:textId="77777777" w:rsidR="002860B3" w:rsidRPr="009B04FC" w:rsidRDefault="002860B3" w:rsidP="0002469A">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4A8B1D1"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6BA4E6E"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1EE7EBEF" w14:textId="77777777" w:rsidTr="0002469A">
        <w:trPr>
          <w:trHeight w:val="29"/>
        </w:trPr>
        <w:tc>
          <w:tcPr>
            <w:tcW w:w="1859" w:type="dxa"/>
            <w:tcBorders>
              <w:top w:val="nil"/>
              <w:left w:val="single" w:sz="4" w:space="0" w:color="auto"/>
              <w:bottom w:val="nil"/>
              <w:right w:val="single" w:sz="4" w:space="0" w:color="auto"/>
            </w:tcBorders>
          </w:tcPr>
          <w:p w14:paraId="263A5E8B"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2849B4DE"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EAC6F3B" w14:textId="77777777" w:rsidR="002860B3" w:rsidRPr="009B04FC" w:rsidRDefault="002860B3" w:rsidP="0002469A">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8340852" w14:textId="77777777" w:rsidR="002860B3" w:rsidRPr="009B04FC" w:rsidRDefault="002860B3" w:rsidP="0002469A">
            <w:pPr>
              <w:pStyle w:val="TAC"/>
              <w:rPr>
                <w:lang w:val="en-US" w:eastAsia="zh-CN" w:bidi="ar"/>
              </w:rPr>
            </w:pPr>
            <w:r w:rsidRPr="009B04FC">
              <w:rPr>
                <w:lang w:val="en-US" w:eastAsia="zh-CN" w:bidi="ar"/>
              </w:rPr>
              <w:t>5, 10, 15, 20</w:t>
            </w:r>
            <w:r w:rsidRPr="009B04FC">
              <w:rPr>
                <w:rFonts w:hint="eastAsia"/>
                <w:lang w:val="en-US" w:eastAsia="zh-CN" w:bidi="ar"/>
              </w:rPr>
              <w:t>,</w:t>
            </w:r>
            <w:r w:rsidRPr="009B04FC">
              <w:rPr>
                <w:lang w:val="en-US" w:eastAsia="zh-CN" w:bidi="ar"/>
              </w:rPr>
              <w:t xml:space="preserve"> 30</w:t>
            </w:r>
          </w:p>
        </w:tc>
        <w:tc>
          <w:tcPr>
            <w:tcW w:w="1727" w:type="dxa"/>
            <w:tcBorders>
              <w:top w:val="nil"/>
              <w:left w:val="single" w:sz="4" w:space="0" w:color="auto"/>
              <w:bottom w:val="nil"/>
              <w:right w:val="single" w:sz="4" w:space="0" w:color="auto"/>
            </w:tcBorders>
          </w:tcPr>
          <w:p w14:paraId="6F2FFC1E" w14:textId="77777777" w:rsidR="002860B3" w:rsidRPr="009B04FC" w:rsidRDefault="002860B3" w:rsidP="0002469A">
            <w:pPr>
              <w:pStyle w:val="TAC"/>
              <w:rPr>
                <w:kern w:val="2"/>
                <w:szCs w:val="22"/>
                <w:lang w:val="en-US" w:eastAsia="zh-CN"/>
              </w:rPr>
            </w:pPr>
          </w:p>
        </w:tc>
      </w:tr>
      <w:tr w:rsidR="002860B3" w:rsidRPr="009B04FC" w14:paraId="0023B8BD" w14:textId="77777777" w:rsidTr="0002469A">
        <w:trPr>
          <w:trHeight w:val="29"/>
        </w:trPr>
        <w:tc>
          <w:tcPr>
            <w:tcW w:w="1859" w:type="dxa"/>
            <w:tcBorders>
              <w:top w:val="nil"/>
              <w:left w:val="single" w:sz="4" w:space="0" w:color="auto"/>
              <w:bottom w:val="nil"/>
              <w:right w:val="single" w:sz="4" w:space="0" w:color="auto"/>
            </w:tcBorders>
          </w:tcPr>
          <w:p w14:paraId="4252EBFE"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023443A6"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A13D8A6" w14:textId="77777777" w:rsidR="002860B3" w:rsidRPr="009B04FC" w:rsidRDefault="002860B3" w:rsidP="0002469A">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566B2BA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875895E" w14:textId="77777777" w:rsidR="002860B3" w:rsidRPr="009B04FC" w:rsidRDefault="002860B3" w:rsidP="0002469A">
            <w:pPr>
              <w:pStyle w:val="TAC"/>
              <w:rPr>
                <w:kern w:val="2"/>
                <w:szCs w:val="22"/>
                <w:lang w:val="en-US" w:eastAsia="zh-CN"/>
              </w:rPr>
            </w:pPr>
          </w:p>
        </w:tc>
      </w:tr>
      <w:tr w:rsidR="002860B3" w:rsidRPr="009B04FC" w14:paraId="5C6443CF" w14:textId="77777777" w:rsidTr="0002469A">
        <w:trPr>
          <w:trHeight w:val="29"/>
        </w:trPr>
        <w:tc>
          <w:tcPr>
            <w:tcW w:w="1859" w:type="dxa"/>
            <w:tcBorders>
              <w:top w:val="nil"/>
              <w:left w:val="single" w:sz="4" w:space="0" w:color="auto"/>
              <w:bottom w:val="single" w:sz="4" w:space="0" w:color="auto"/>
              <w:right w:val="single" w:sz="4" w:space="0" w:color="auto"/>
            </w:tcBorders>
          </w:tcPr>
          <w:p w14:paraId="7572D91D"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52001F0D"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9B42524" w14:textId="77777777" w:rsidR="002860B3" w:rsidRPr="009B04FC" w:rsidRDefault="002860B3" w:rsidP="0002469A">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F01B3BD"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593573" w14:textId="77777777" w:rsidR="002860B3" w:rsidRPr="009B04FC" w:rsidRDefault="002860B3" w:rsidP="0002469A">
            <w:pPr>
              <w:pStyle w:val="TAC"/>
              <w:rPr>
                <w:kern w:val="2"/>
                <w:szCs w:val="22"/>
                <w:lang w:val="en-US" w:eastAsia="zh-CN"/>
              </w:rPr>
            </w:pPr>
          </w:p>
        </w:tc>
      </w:tr>
      <w:tr w:rsidR="002860B3" w:rsidRPr="009B04FC" w14:paraId="2AEA07C2" w14:textId="77777777" w:rsidTr="0002469A">
        <w:trPr>
          <w:trHeight w:val="29"/>
        </w:trPr>
        <w:tc>
          <w:tcPr>
            <w:tcW w:w="1859" w:type="dxa"/>
            <w:tcBorders>
              <w:top w:val="single" w:sz="4" w:space="0" w:color="auto"/>
              <w:left w:val="single" w:sz="4" w:space="0" w:color="auto"/>
              <w:bottom w:val="nil"/>
              <w:right w:val="single" w:sz="4" w:space="0" w:color="auto"/>
            </w:tcBorders>
          </w:tcPr>
          <w:p w14:paraId="0D8A3D89" w14:textId="77777777" w:rsidR="002860B3" w:rsidRPr="009B04FC" w:rsidRDefault="002860B3" w:rsidP="0002469A">
            <w:pPr>
              <w:pStyle w:val="TAC"/>
              <w:rPr>
                <w:rFonts w:eastAsia="MS Mincho"/>
                <w:lang w:eastAsia="zh-CN"/>
              </w:rPr>
            </w:pPr>
            <w:r w:rsidRPr="009B04FC">
              <w:rPr>
                <w:rFonts w:eastAsia="MS Mincho"/>
                <w:lang w:eastAsia="zh-CN"/>
              </w:rPr>
              <w:t>CA_n1A-n28A-n40A-</w:t>
            </w:r>
            <w:r>
              <w:rPr>
                <w:rFonts w:eastAsia="MS Mincho"/>
                <w:lang w:eastAsia="zh-CN"/>
              </w:rPr>
              <w:t>n77</w:t>
            </w:r>
            <w:r w:rsidRPr="009B04FC">
              <w:rPr>
                <w:rFonts w:eastAsia="MS Mincho"/>
                <w:lang w:eastAsia="zh-CN"/>
              </w:rPr>
              <w:t>A</w:t>
            </w:r>
          </w:p>
        </w:tc>
        <w:tc>
          <w:tcPr>
            <w:tcW w:w="1903" w:type="dxa"/>
            <w:tcBorders>
              <w:top w:val="single" w:sz="4" w:space="0" w:color="auto"/>
              <w:left w:val="single" w:sz="4" w:space="0" w:color="auto"/>
              <w:bottom w:val="nil"/>
              <w:right w:val="single" w:sz="4" w:space="0" w:color="auto"/>
            </w:tcBorders>
          </w:tcPr>
          <w:p w14:paraId="0B676260" w14:textId="77777777" w:rsidR="002860B3" w:rsidRPr="009B04FC" w:rsidRDefault="002860B3" w:rsidP="0002469A">
            <w:pPr>
              <w:pStyle w:val="TAC"/>
              <w:rPr>
                <w:lang w:eastAsia="zh-CN"/>
              </w:rPr>
            </w:pPr>
            <w:r w:rsidRPr="009B04FC">
              <w:rPr>
                <w:lang w:eastAsia="zh-CN"/>
              </w:rPr>
              <w:t>CA_n1A-n28A</w:t>
            </w:r>
          </w:p>
          <w:p w14:paraId="1835B9CB" w14:textId="77777777" w:rsidR="002860B3" w:rsidRPr="009B04FC" w:rsidRDefault="002860B3" w:rsidP="0002469A">
            <w:pPr>
              <w:pStyle w:val="TAC"/>
              <w:rPr>
                <w:lang w:eastAsia="zh-CN"/>
              </w:rPr>
            </w:pPr>
            <w:r w:rsidRPr="009B04FC">
              <w:rPr>
                <w:lang w:eastAsia="zh-CN"/>
              </w:rPr>
              <w:t>CA_n1A-n40A</w:t>
            </w:r>
          </w:p>
          <w:p w14:paraId="60256E12" w14:textId="77777777" w:rsidR="002860B3" w:rsidRPr="009B04FC" w:rsidRDefault="002860B3" w:rsidP="0002469A">
            <w:pPr>
              <w:pStyle w:val="TAC"/>
              <w:rPr>
                <w:lang w:eastAsia="zh-CN"/>
              </w:rPr>
            </w:pPr>
            <w:r w:rsidRPr="009B04FC">
              <w:rPr>
                <w:lang w:eastAsia="zh-CN"/>
              </w:rPr>
              <w:t>CA_n1A-</w:t>
            </w:r>
            <w:r>
              <w:rPr>
                <w:lang w:eastAsia="zh-CN"/>
              </w:rPr>
              <w:t>n77</w:t>
            </w:r>
            <w:r w:rsidRPr="009B04FC">
              <w:rPr>
                <w:lang w:eastAsia="zh-CN"/>
              </w:rPr>
              <w:t>A</w:t>
            </w:r>
          </w:p>
          <w:p w14:paraId="16FC93C4" w14:textId="77777777" w:rsidR="002860B3" w:rsidRPr="009B04FC" w:rsidRDefault="002860B3" w:rsidP="0002469A">
            <w:pPr>
              <w:pStyle w:val="TAC"/>
              <w:rPr>
                <w:lang w:eastAsia="zh-CN"/>
              </w:rPr>
            </w:pPr>
            <w:r w:rsidRPr="009B04FC">
              <w:rPr>
                <w:lang w:eastAsia="zh-CN"/>
              </w:rPr>
              <w:t>CA_n28A-n40A</w:t>
            </w:r>
          </w:p>
          <w:p w14:paraId="72BD76E7" w14:textId="77777777" w:rsidR="002860B3" w:rsidRPr="009B04FC" w:rsidRDefault="002860B3" w:rsidP="0002469A">
            <w:pPr>
              <w:pStyle w:val="TAC"/>
              <w:rPr>
                <w:lang w:eastAsia="zh-CN"/>
              </w:rPr>
            </w:pPr>
            <w:r w:rsidRPr="009B04FC">
              <w:rPr>
                <w:lang w:eastAsia="zh-CN"/>
              </w:rPr>
              <w:t>CA_n28A-</w:t>
            </w:r>
            <w:r>
              <w:rPr>
                <w:lang w:eastAsia="zh-CN"/>
              </w:rPr>
              <w:t>n77</w:t>
            </w:r>
            <w:r w:rsidRPr="009B04FC">
              <w:rPr>
                <w:lang w:eastAsia="zh-CN"/>
              </w:rPr>
              <w:t>A</w:t>
            </w:r>
          </w:p>
          <w:p w14:paraId="69877EAA" w14:textId="77777777" w:rsidR="002860B3" w:rsidRPr="009B04FC" w:rsidRDefault="002860B3" w:rsidP="0002469A">
            <w:pPr>
              <w:pStyle w:val="TAC"/>
              <w:rPr>
                <w:lang w:eastAsia="zh-CN"/>
              </w:rPr>
            </w:pPr>
            <w:r w:rsidRPr="009B04FC">
              <w:rPr>
                <w:lang w:eastAsia="zh-CN"/>
              </w:rPr>
              <w:t>CA_n40A-</w:t>
            </w:r>
            <w:r>
              <w:rPr>
                <w:lang w:eastAsia="zh-CN"/>
              </w:rPr>
              <w:t>n77</w:t>
            </w:r>
            <w:r w:rsidRPr="009B04FC">
              <w:rPr>
                <w:lang w:eastAsia="zh-CN"/>
              </w:rPr>
              <w:t>A</w:t>
            </w:r>
          </w:p>
        </w:tc>
        <w:tc>
          <w:tcPr>
            <w:tcW w:w="891" w:type="dxa"/>
            <w:tcBorders>
              <w:top w:val="single" w:sz="4" w:space="0" w:color="auto"/>
              <w:left w:val="single" w:sz="4" w:space="0" w:color="auto"/>
              <w:bottom w:val="single" w:sz="4" w:space="0" w:color="auto"/>
              <w:right w:val="single" w:sz="4" w:space="0" w:color="auto"/>
            </w:tcBorders>
          </w:tcPr>
          <w:p w14:paraId="0E133E9D" w14:textId="77777777" w:rsidR="002860B3" w:rsidRPr="009B04FC" w:rsidRDefault="002860B3" w:rsidP="0002469A">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355D45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EC0F0FD"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741C3F3C" w14:textId="77777777" w:rsidTr="0002469A">
        <w:trPr>
          <w:trHeight w:val="29"/>
        </w:trPr>
        <w:tc>
          <w:tcPr>
            <w:tcW w:w="1859" w:type="dxa"/>
            <w:tcBorders>
              <w:top w:val="nil"/>
              <w:left w:val="single" w:sz="4" w:space="0" w:color="auto"/>
              <w:bottom w:val="nil"/>
              <w:right w:val="single" w:sz="4" w:space="0" w:color="auto"/>
            </w:tcBorders>
          </w:tcPr>
          <w:p w14:paraId="6F385BE4"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602A1F6E"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B04A47D" w14:textId="77777777" w:rsidR="002860B3" w:rsidRPr="009B04FC" w:rsidRDefault="002860B3" w:rsidP="0002469A">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C272DF9"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61B65C6" w14:textId="77777777" w:rsidR="002860B3" w:rsidRPr="009B04FC" w:rsidRDefault="002860B3" w:rsidP="0002469A">
            <w:pPr>
              <w:pStyle w:val="TAC"/>
              <w:rPr>
                <w:kern w:val="2"/>
                <w:szCs w:val="22"/>
                <w:lang w:val="en-US" w:eastAsia="zh-CN"/>
              </w:rPr>
            </w:pPr>
          </w:p>
        </w:tc>
      </w:tr>
      <w:tr w:rsidR="002860B3" w:rsidRPr="009B04FC" w14:paraId="3D892A40" w14:textId="77777777" w:rsidTr="0002469A">
        <w:trPr>
          <w:trHeight w:val="29"/>
        </w:trPr>
        <w:tc>
          <w:tcPr>
            <w:tcW w:w="1859" w:type="dxa"/>
            <w:tcBorders>
              <w:top w:val="nil"/>
              <w:left w:val="single" w:sz="4" w:space="0" w:color="auto"/>
              <w:bottom w:val="nil"/>
              <w:right w:val="single" w:sz="4" w:space="0" w:color="auto"/>
            </w:tcBorders>
          </w:tcPr>
          <w:p w14:paraId="7AB2C69F"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377ABC45"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A957C4E" w14:textId="77777777" w:rsidR="002860B3" w:rsidRPr="009B04FC" w:rsidRDefault="002860B3" w:rsidP="0002469A">
            <w:pPr>
              <w:pStyle w:val="TAC"/>
              <w:rPr>
                <w:rFonts w:eastAsia="MS Mincho"/>
                <w:lang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3CEA2FD" w14:textId="77777777" w:rsidR="002860B3" w:rsidRPr="009B04FC" w:rsidRDefault="002860B3" w:rsidP="0002469A">
            <w:pPr>
              <w:pStyle w:val="TAC"/>
              <w:rPr>
                <w:lang w:val="en-US" w:eastAsia="zh-CN" w:bidi="ar"/>
              </w:rPr>
            </w:pPr>
            <w:r w:rsidRPr="009B04FC">
              <w:rPr>
                <w:lang w:val="en-US" w:eastAsia="zh-CN" w:bidi="ar"/>
              </w:rPr>
              <w:t>5, 10, 15, 20, 25, 30, 40, 50, 60, 80</w:t>
            </w:r>
          </w:p>
        </w:tc>
        <w:tc>
          <w:tcPr>
            <w:tcW w:w="1727" w:type="dxa"/>
            <w:tcBorders>
              <w:top w:val="nil"/>
              <w:left w:val="single" w:sz="4" w:space="0" w:color="auto"/>
              <w:bottom w:val="nil"/>
              <w:right w:val="single" w:sz="4" w:space="0" w:color="auto"/>
            </w:tcBorders>
          </w:tcPr>
          <w:p w14:paraId="394F980E" w14:textId="77777777" w:rsidR="002860B3" w:rsidRPr="009B04FC" w:rsidRDefault="002860B3" w:rsidP="0002469A">
            <w:pPr>
              <w:pStyle w:val="TAC"/>
              <w:rPr>
                <w:kern w:val="2"/>
                <w:szCs w:val="22"/>
                <w:lang w:val="en-US" w:eastAsia="zh-CN"/>
              </w:rPr>
            </w:pPr>
          </w:p>
        </w:tc>
      </w:tr>
      <w:tr w:rsidR="002860B3" w:rsidRPr="009B04FC" w14:paraId="767F07FF" w14:textId="77777777" w:rsidTr="0002469A">
        <w:trPr>
          <w:trHeight w:val="29"/>
        </w:trPr>
        <w:tc>
          <w:tcPr>
            <w:tcW w:w="1859" w:type="dxa"/>
            <w:tcBorders>
              <w:top w:val="nil"/>
              <w:left w:val="single" w:sz="4" w:space="0" w:color="auto"/>
              <w:bottom w:val="single" w:sz="4" w:space="0" w:color="auto"/>
              <w:right w:val="single" w:sz="4" w:space="0" w:color="auto"/>
            </w:tcBorders>
          </w:tcPr>
          <w:p w14:paraId="5226B8EF"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329180F1"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30C6868" w14:textId="77777777" w:rsidR="002860B3" w:rsidRPr="009B04FC" w:rsidRDefault="002860B3" w:rsidP="0002469A">
            <w:pPr>
              <w:pStyle w:val="TAC"/>
              <w:rPr>
                <w:rFonts w:eastAsia="MS Mincho"/>
                <w:lang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0E22DD"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F5C6441" w14:textId="77777777" w:rsidR="002860B3" w:rsidRPr="009B04FC" w:rsidRDefault="002860B3" w:rsidP="0002469A">
            <w:pPr>
              <w:pStyle w:val="TAC"/>
              <w:rPr>
                <w:kern w:val="2"/>
                <w:szCs w:val="22"/>
                <w:lang w:val="en-US" w:eastAsia="zh-CN"/>
              </w:rPr>
            </w:pPr>
          </w:p>
        </w:tc>
      </w:tr>
      <w:tr w:rsidR="002860B3" w:rsidRPr="009B04FC" w14:paraId="68A6A8DD" w14:textId="77777777" w:rsidTr="0002469A">
        <w:trPr>
          <w:trHeight w:val="29"/>
        </w:trPr>
        <w:tc>
          <w:tcPr>
            <w:tcW w:w="1859" w:type="dxa"/>
            <w:tcBorders>
              <w:top w:val="single" w:sz="4" w:space="0" w:color="auto"/>
              <w:left w:val="single" w:sz="4" w:space="0" w:color="auto"/>
              <w:bottom w:val="nil"/>
              <w:right w:val="single" w:sz="4" w:space="0" w:color="auto"/>
            </w:tcBorders>
          </w:tcPr>
          <w:p w14:paraId="0262C18B" w14:textId="77777777" w:rsidR="002860B3" w:rsidRPr="009B04FC" w:rsidRDefault="002860B3" w:rsidP="0002469A">
            <w:pPr>
              <w:pStyle w:val="TAC"/>
              <w:rPr>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21A7A75F" w14:textId="77777777" w:rsidR="002860B3" w:rsidRPr="009B04FC" w:rsidRDefault="002860B3" w:rsidP="0002469A">
            <w:pPr>
              <w:pStyle w:val="TAC"/>
              <w:rPr>
                <w:lang w:eastAsia="zh-CN"/>
              </w:rPr>
            </w:pPr>
            <w:r w:rsidRPr="009B04FC">
              <w:rPr>
                <w:lang w:eastAsia="zh-CN"/>
              </w:rPr>
              <w:t>CA_n1A-n28A</w:t>
            </w:r>
          </w:p>
          <w:p w14:paraId="37CCB1FE" w14:textId="77777777" w:rsidR="002860B3" w:rsidRPr="009B04FC" w:rsidRDefault="002860B3" w:rsidP="0002469A">
            <w:pPr>
              <w:pStyle w:val="TAC"/>
              <w:rPr>
                <w:lang w:eastAsia="zh-CN"/>
              </w:rPr>
            </w:pPr>
            <w:r w:rsidRPr="009B04FC">
              <w:rPr>
                <w:lang w:eastAsia="zh-CN"/>
              </w:rPr>
              <w:t>CA_n1A-n40A</w:t>
            </w:r>
          </w:p>
          <w:p w14:paraId="42D53CE2" w14:textId="77777777" w:rsidR="002860B3" w:rsidRPr="009B04FC" w:rsidRDefault="002860B3" w:rsidP="0002469A">
            <w:pPr>
              <w:pStyle w:val="TAC"/>
              <w:rPr>
                <w:lang w:eastAsia="zh-CN"/>
              </w:rPr>
            </w:pPr>
            <w:r w:rsidRPr="009B04FC">
              <w:rPr>
                <w:lang w:eastAsia="zh-CN"/>
              </w:rPr>
              <w:t>CA_n1A-n78A</w:t>
            </w:r>
          </w:p>
          <w:p w14:paraId="098D7B41" w14:textId="77777777" w:rsidR="002860B3" w:rsidRPr="009B04FC" w:rsidRDefault="002860B3" w:rsidP="0002469A">
            <w:pPr>
              <w:pStyle w:val="TAC"/>
              <w:rPr>
                <w:lang w:eastAsia="zh-CN"/>
              </w:rPr>
            </w:pPr>
            <w:r w:rsidRPr="009B04FC">
              <w:rPr>
                <w:lang w:eastAsia="zh-CN"/>
              </w:rPr>
              <w:t>CA_n28A-n40A</w:t>
            </w:r>
          </w:p>
          <w:p w14:paraId="13BE153A" w14:textId="77777777" w:rsidR="002860B3" w:rsidRPr="009B04FC" w:rsidRDefault="002860B3" w:rsidP="0002469A">
            <w:pPr>
              <w:pStyle w:val="TAC"/>
              <w:rPr>
                <w:lang w:eastAsia="zh-CN"/>
              </w:rPr>
            </w:pPr>
            <w:r w:rsidRPr="009B04FC">
              <w:rPr>
                <w:lang w:eastAsia="zh-CN"/>
              </w:rPr>
              <w:t>CA_n28A-n78A</w:t>
            </w:r>
          </w:p>
          <w:p w14:paraId="7E4116C7" w14:textId="77777777" w:rsidR="002860B3" w:rsidRPr="009B04FC" w:rsidRDefault="002860B3" w:rsidP="0002469A">
            <w:pPr>
              <w:pStyle w:val="TAC"/>
              <w:rPr>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213BFCA"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AB166A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BBC5F9"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74D46CAB" w14:textId="77777777" w:rsidTr="0002469A">
        <w:trPr>
          <w:trHeight w:val="29"/>
        </w:trPr>
        <w:tc>
          <w:tcPr>
            <w:tcW w:w="1859" w:type="dxa"/>
            <w:tcBorders>
              <w:top w:val="nil"/>
              <w:left w:val="single" w:sz="4" w:space="0" w:color="auto"/>
              <w:bottom w:val="nil"/>
              <w:right w:val="single" w:sz="4" w:space="0" w:color="auto"/>
            </w:tcBorders>
          </w:tcPr>
          <w:p w14:paraId="5CA9041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B0EF67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113234"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6BFD6F8"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8A6DF61" w14:textId="77777777" w:rsidR="002860B3" w:rsidRPr="009B04FC" w:rsidRDefault="002860B3" w:rsidP="0002469A">
            <w:pPr>
              <w:pStyle w:val="TAC"/>
              <w:rPr>
                <w:kern w:val="2"/>
                <w:szCs w:val="22"/>
                <w:lang w:val="en-US" w:eastAsia="zh-CN"/>
              </w:rPr>
            </w:pPr>
          </w:p>
        </w:tc>
      </w:tr>
      <w:tr w:rsidR="002860B3" w:rsidRPr="009B04FC" w14:paraId="7C48FC87" w14:textId="77777777" w:rsidTr="0002469A">
        <w:trPr>
          <w:trHeight w:val="29"/>
        </w:trPr>
        <w:tc>
          <w:tcPr>
            <w:tcW w:w="1859" w:type="dxa"/>
            <w:tcBorders>
              <w:top w:val="nil"/>
              <w:left w:val="single" w:sz="4" w:space="0" w:color="auto"/>
              <w:bottom w:val="nil"/>
              <w:right w:val="single" w:sz="4" w:space="0" w:color="auto"/>
            </w:tcBorders>
          </w:tcPr>
          <w:p w14:paraId="1459D38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515DD1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D02B93"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7248D47"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5, 10, 15, 20, 25, 30, 40, 50, 60, 80</w:t>
            </w:r>
          </w:p>
        </w:tc>
        <w:tc>
          <w:tcPr>
            <w:tcW w:w="1727" w:type="dxa"/>
            <w:tcBorders>
              <w:top w:val="nil"/>
              <w:left w:val="single" w:sz="4" w:space="0" w:color="auto"/>
              <w:bottom w:val="nil"/>
              <w:right w:val="single" w:sz="4" w:space="0" w:color="auto"/>
            </w:tcBorders>
          </w:tcPr>
          <w:p w14:paraId="604CC5B1" w14:textId="77777777" w:rsidR="002860B3" w:rsidRPr="009B04FC" w:rsidRDefault="002860B3" w:rsidP="0002469A">
            <w:pPr>
              <w:pStyle w:val="TAC"/>
              <w:rPr>
                <w:kern w:val="2"/>
                <w:szCs w:val="22"/>
                <w:lang w:val="en-US" w:eastAsia="zh-CN"/>
              </w:rPr>
            </w:pPr>
          </w:p>
        </w:tc>
      </w:tr>
      <w:tr w:rsidR="002860B3" w:rsidRPr="009B04FC" w14:paraId="2C279AFA" w14:textId="77777777" w:rsidTr="0002469A">
        <w:trPr>
          <w:trHeight w:val="29"/>
        </w:trPr>
        <w:tc>
          <w:tcPr>
            <w:tcW w:w="1859" w:type="dxa"/>
            <w:tcBorders>
              <w:top w:val="nil"/>
              <w:left w:val="single" w:sz="4" w:space="0" w:color="auto"/>
              <w:bottom w:val="single" w:sz="4" w:space="0" w:color="auto"/>
              <w:right w:val="single" w:sz="4" w:space="0" w:color="auto"/>
            </w:tcBorders>
          </w:tcPr>
          <w:p w14:paraId="170CB01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CCC55A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FF6FDE"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3735CF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C1FD85" w14:textId="77777777" w:rsidR="002860B3" w:rsidRPr="009B04FC" w:rsidRDefault="002860B3" w:rsidP="0002469A">
            <w:pPr>
              <w:pStyle w:val="TAC"/>
              <w:rPr>
                <w:kern w:val="2"/>
                <w:szCs w:val="22"/>
                <w:lang w:val="en-US" w:eastAsia="zh-CN"/>
              </w:rPr>
            </w:pPr>
          </w:p>
        </w:tc>
      </w:tr>
      <w:tr w:rsidR="002860B3" w:rsidRPr="009B04FC" w14:paraId="26B76609" w14:textId="77777777" w:rsidTr="0002469A">
        <w:trPr>
          <w:trHeight w:val="29"/>
        </w:trPr>
        <w:tc>
          <w:tcPr>
            <w:tcW w:w="1859" w:type="dxa"/>
            <w:tcBorders>
              <w:top w:val="single" w:sz="4" w:space="0" w:color="auto"/>
              <w:left w:val="single" w:sz="4" w:space="0" w:color="auto"/>
              <w:bottom w:val="nil"/>
              <w:right w:val="single" w:sz="4" w:space="0" w:color="auto"/>
            </w:tcBorders>
          </w:tcPr>
          <w:p w14:paraId="0671437D" w14:textId="77777777" w:rsidR="002860B3" w:rsidRPr="009B04FC" w:rsidRDefault="002860B3" w:rsidP="0002469A">
            <w:pPr>
              <w:pStyle w:val="TAC"/>
              <w:rPr>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4236BDA5" w14:textId="77777777" w:rsidR="002860B3" w:rsidRPr="009B04FC" w:rsidRDefault="002860B3" w:rsidP="0002469A">
            <w:pPr>
              <w:pStyle w:val="TAC"/>
              <w:rPr>
                <w:lang w:eastAsia="zh-CN"/>
              </w:rPr>
            </w:pPr>
            <w:r w:rsidRPr="009B04FC">
              <w:rPr>
                <w:lang w:eastAsia="zh-CN"/>
              </w:rPr>
              <w:t>CA_n1A-n28A</w:t>
            </w:r>
          </w:p>
          <w:p w14:paraId="4916355D" w14:textId="77777777" w:rsidR="002860B3" w:rsidRPr="009B04FC" w:rsidRDefault="002860B3" w:rsidP="0002469A">
            <w:pPr>
              <w:pStyle w:val="TAC"/>
              <w:rPr>
                <w:lang w:eastAsia="zh-CN"/>
              </w:rPr>
            </w:pPr>
            <w:r w:rsidRPr="009B04FC">
              <w:rPr>
                <w:lang w:eastAsia="zh-CN"/>
              </w:rPr>
              <w:t>CA_n1A-n40A</w:t>
            </w:r>
          </w:p>
          <w:p w14:paraId="740A0321" w14:textId="77777777" w:rsidR="002860B3" w:rsidRPr="009B04FC" w:rsidRDefault="002860B3" w:rsidP="0002469A">
            <w:pPr>
              <w:pStyle w:val="TAC"/>
              <w:rPr>
                <w:lang w:eastAsia="zh-CN"/>
              </w:rPr>
            </w:pPr>
            <w:r w:rsidRPr="009B04FC">
              <w:rPr>
                <w:lang w:eastAsia="zh-CN"/>
              </w:rPr>
              <w:t>CA_n1A-n78A</w:t>
            </w:r>
          </w:p>
          <w:p w14:paraId="3F26FABB" w14:textId="77777777" w:rsidR="002860B3" w:rsidRPr="009B04FC" w:rsidRDefault="002860B3" w:rsidP="0002469A">
            <w:pPr>
              <w:pStyle w:val="TAC"/>
              <w:rPr>
                <w:lang w:eastAsia="zh-CN"/>
              </w:rPr>
            </w:pPr>
            <w:r w:rsidRPr="009B04FC">
              <w:rPr>
                <w:lang w:eastAsia="zh-CN"/>
              </w:rPr>
              <w:t>CA_n28A-n40A</w:t>
            </w:r>
          </w:p>
          <w:p w14:paraId="556DA795" w14:textId="77777777" w:rsidR="002860B3" w:rsidRPr="009B04FC" w:rsidRDefault="002860B3" w:rsidP="0002469A">
            <w:pPr>
              <w:pStyle w:val="TAC"/>
              <w:rPr>
                <w:lang w:eastAsia="zh-CN"/>
              </w:rPr>
            </w:pPr>
            <w:r w:rsidRPr="009B04FC">
              <w:rPr>
                <w:lang w:eastAsia="zh-CN"/>
              </w:rPr>
              <w:t>CA_n28A-n78A</w:t>
            </w:r>
          </w:p>
          <w:p w14:paraId="6AC2DC30" w14:textId="77777777" w:rsidR="002860B3" w:rsidRPr="009B04FC" w:rsidRDefault="002860B3" w:rsidP="0002469A">
            <w:pPr>
              <w:pStyle w:val="TAC"/>
              <w:rPr>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0860E34"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1DBC8E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B6B12A"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39A80DB6" w14:textId="77777777" w:rsidTr="0002469A">
        <w:trPr>
          <w:trHeight w:val="29"/>
        </w:trPr>
        <w:tc>
          <w:tcPr>
            <w:tcW w:w="1859" w:type="dxa"/>
            <w:tcBorders>
              <w:top w:val="nil"/>
              <w:left w:val="single" w:sz="4" w:space="0" w:color="auto"/>
              <w:bottom w:val="nil"/>
              <w:right w:val="single" w:sz="4" w:space="0" w:color="auto"/>
            </w:tcBorders>
          </w:tcPr>
          <w:p w14:paraId="64D22F9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E77FF1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828D72"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77911C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AABBE15" w14:textId="77777777" w:rsidR="002860B3" w:rsidRPr="009B04FC" w:rsidRDefault="002860B3" w:rsidP="0002469A">
            <w:pPr>
              <w:pStyle w:val="TAC"/>
              <w:rPr>
                <w:kern w:val="2"/>
                <w:szCs w:val="22"/>
                <w:lang w:val="en-US" w:eastAsia="zh-CN"/>
              </w:rPr>
            </w:pPr>
          </w:p>
        </w:tc>
      </w:tr>
      <w:tr w:rsidR="002860B3" w:rsidRPr="009B04FC" w14:paraId="1D825C0D" w14:textId="77777777" w:rsidTr="0002469A">
        <w:trPr>
          <w:trHeight w:val="29"/>
        </w:trPr>
        <w:tc>
          <w:tcPr>
            <w:tcW w:w="1859" w:type="dxa"/>
            <w:tcBorders>
              <w:top w:val="nil"/>
              <w:left w:val="single" w:sz="4" w:space="0" w:color="auto"/>
              <w:bottom w:val="nil"/>
              <w:right w:val="single" w:sz="4" w:space="0" w:color="auto"/>
            </w:tcBorders>
          </w:tcPr>
          <w:p w14:paraId="7F22D00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593F01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6D8D53"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0D3783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CA_n40B_BCS0</w:t>
            </w:r>
          </w:p>
        </w:tc>
        <w:tc>
          <w:tcPr>
            <w:tcW w:w="1727" w:type="dxa"/>
            <w:tcBorders>
              <w:top w:val="nil"/>
              <w:left w:val="single" w:sz="4" w:space="0" w:color="auto"/>
              <w:bottom w:val="nil"/>
              <w:right w:val="single" w:sz="4" w:space="0" w:color="auto"/>
            </w:tcBorders>
          </w:tcPr>
          <w:p w14:paraId="5BB72E91" w14:textId="77777777" w:rsidR="002860B3" w:rsidRPr="009B04FC" w:rsidRDefault="002860B3" w:rsidP="0002469A">
            <w:pPr>
              <w:pStyle w:val="TAC"/>
              <w:rPr>
                <w:kern w:val="2"/>
                <w:szCs w:val="22"/>
                <w:lang w:val="en-US" w:eastAsia="zh-CN"/>
              </w:rPr>
            </w:pPr>
          </w:p>
        </w:tc>
      </w:tr>
      <w:tr w:rsidR="002860B3" w:rsidRPr="009B04FC" w14:paraId="51A33347" w14:textId="77777777" w:rsidTr="0002469A">
        <w:trPr>
          <w:trHeight w:val="29"/>
        </w:trPr>
        <w:tc>
          <w:tcPr>
            <w:tcW w:w="1859" w:type="dxa"/>
            <w:tcBorders>
              <w:top w:val="nil"/>
              <w:left w:val="single" w:sz="4" w:space="0" w:color="auto"/>
              <w:bottom w:val="single" w:sz="4" w:space="0" w:color="auto"/>
              <w:right w:val="single" w:sz="4" w:space="0" w:color="auto"/>
            </w:tcBorders>
          </w:tcPr>
          <w:p w14:paraId="2D121D5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AFD4CE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7D1FA0"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5331CCF"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E50951" w14:textId="77777777" w:rsidR="002860B3" w:rsidRPr="009B04FC" w:rsidRDefault="002860B3" w:rsidP="0002469A">
            <w:pPr>
              <w:pStyle w:val="TAC"/>
              <w:rPr>
                <w:kern w:val="2"/>
                <w:szCs w:val="22"/>
                <w:lang w:val="en-US" w:eastAsia="zh-CN"/>
              </w:rPr>
            </w:pPr>
          </w:p>
        </w:tc>
      </w:tr>
      <w:tr w:rsidR="002860B3" w:rsidRPr="009B04FC" w14:paraId="60E9BFC5" w14:textId="77777777" w:rsidTr="0002469A">
        <w:trPr>
          <w:trHeight w:val="29"/>
        </w:trPr>
        <w:tc>
          <w:tcPr>
            <w:tcW w:w="1859" w:type="dxa"/>
            <w:tcBorders>
              <w:top w:val="single" w:sz="4" w:space="0" w:color="auto"/>
              <w:left w:val="single" w:sz="4" w:space="0" w:color="auto"/>
              <w:bottom w:val="nil"/>
              <w:right w:val="single" w:sz="4" w:space="0" w:color="auto"/>
            </w:tcBorders>
          </w:tcPr>
          <w:p w14:paraId="7CF3163D" w14:textId="77777777" w:rsidR="002860B3" w:rsidRPr="009B04FC" w:rsidRDefault="002860B3" w:rsidP="0002469A">
            <w:pPr>
              <w:pStyle w:val="TAC"/>
              <w:rPr>
                <w:lang w:val="en-US" w:eastAsia="zh-CN" w:bidi="ar"/>
              </w:rPr>
            </w:pPr>
            <w:r w:rsidRPr="009B04FC">
              <w:rPr>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14A90E23" w14:textId="77777777" w:rsidR="002860B3" w:rsidRPr="009B04FC" w:rsidRDefault="002860B3" w:rsidP="0002469A">
            <w:pPr>
              <w:pStyle w:val="TAC"/>
              <w:rPr>
                <w:kern w:val="2"/>
                <w:szCs w:val="22"/>
                <w:lang w:val="en-US" w:eastAsia="zh-CN"/>
              </w:rPr>
            </w:pPr>
            <w:r w:rsidRPr="009B04FC">
              <w:rPr>
                <w:kern w:val="2"/>
                <w:szCs w:val="22"/>
                <w:lang w:val="en-US" w:eastAsia="zh-CN"/>
              </w:rPr>
              <w:t>CA_n1A-n28A</w:t>
            </w:r>
          </w:p>
          <w:p w14:paraId="348FFE73" w14:textId="77777777" w:rsidR="002860B3" w:rsidRPr="009B04FC" w:rsidRDefault="002860B3" w:rsidP="0002469A">
            <w:pPr>
              <w:pStyle w:val="TAC"/>
              <w:rPr>
                <w:kern w:val="2"/>
                <w:szCs w:val="22"/>
                <w:lang w:val="en-US" w:eastAsia="zh-CN"/>
              </w:rPr>
            </w:pPr>
            <w:r w:rsidRPr="009B04FC">
              <w:rPr>
                <w:kern w:val="2"/>
                <w:szCs w:val="22"/>
                <w:lang w:val="en-US" w:eastAsia="zh-CN"/>
              </w:rPr>
              <w:t>CA_n1A-n41A</w:t>
            </w:r>
          </w:p>
          <w:p w14:paraId="1321624A" w14:textId="77777777" w:rsidR="002860B3" w:rsidRPr="009B04FC" w:rsidRDefault="002860B3" w:rsidP="0002469A">
            <w:pPr>
              <w:pStyle w:val="TAC"/>
              <w:rPr>
                <w:kern w:val="2"/>
                <w:szCs w:val="22"/>
                <w:lang w:val="en-US" w:eastAsia="zh-CN"/>
              </w:rPr>
            </w:pPr>
            <w:r w:rsidRPr="009B04FC">
              <w:rPr>
                <w:kern w:val="2"/>
                <w:szCs w:val="22"/>
                <w:lang w:val="en-US" w:eastAsia="zh-CN"/>
              </w:rPr>
              <w:t>CA_n1A-n77A</w:t>
            </w:r>
          </w:p>
          <w:p w14:paraId="02C46290" w14:textId="77777777" w:rsidR="002860B3" w:rsidRPr="009B04FC" w:rsidRDefault="002860B3" w:rsidP="0002469A">
            <w:pPr>
              <w:pStyle w:val="TAC"/>
              <w:rPr>
                <w:kern w:val="2"/>
                <w:szCs w:val="22"/>
                <w:lang w:val="en-US" w:eastAsia="zh-CN"/>
              </w:rPr>
            </w:pPr>
            <w:r w:rsidRPr="009B04FC">
              <w:rPr>
                <w:kern w:val="2"/>
                <w:szCs w:val="22"/>
                <w:lang w:val="en-US" w:eastAsia="zh-CN"/>
              </w:rPr>
              <w:t>CA_n28A-n41A</w:t>
            </w:r>
          </w:p>
          <w:p w14:paraId="4305F233" w14:textId="77777777" w:rsidR="002860B3" w:rsidRPr="009B04FC" w:rsidRDefault="002860B3" w:rsidP="0002469A">
            <w:pPr>
              <w:pStyle w:val="TAC"/>
              <w:rPr>
                <w:kern w:val="2"/>
                <w:szCs w:val="22"/>
                <w:lang w:val="en-US" w:eastAsia="zh-CN"/>
              </w:rPr>
            </w:pPr>
            <w:r w:rsidRPr="009B04FC">
              <w:rPr>
                <w:kern w:val="2"/>
                <w:szCs w:val="22"/>
                <w:lang w:val="en-US" w:eastAsia="zh-CN"/>
              </w:rPr>
              <w:t>CA_n28A-n77A</w:t>
            </w:r>
          </w:p>
          <w:p w14:paraId="562957BC" w14:textId="77777777" w:rsidR="002860B3" w:rsidRPr="009B04FC" w:rsidRDefault="002860B3" w:rsidP="0002469A">
            <w:pPr>
              <w:pStyle w:val="TAC"/>
              <w:rPr>
                <w:lang w:val="en-US" w:eastAsia="zh-CN" w:bidi="ar"/>
              </w:rPr>
            </w:pPr>
            <w:r w:rsidRPr="009B04FC">
              <w:rPr>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B17A38A"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4E98940"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4324DB" w14:textId="77777777" w:rsidR="002860B3" w:rsidRPr="009B04FC" w:rsidRDefault="002860B3" w:rsidP="0002469A">
            <w:pPr>
              <w:pStyle w:val="TAC"/>
              <w:rPr>
                <w:kern w:val="2"/>
                <w:szCs w:val="22"/>
                <w:lang w:val="en-US"/>
              </w:rPr>
            </w:pPr>
            <w:r w:rsidRPr="009B04FC">
              <w:rPr>
                <w:rFonts w:hint="eastAsia"/>
                <w:kern w:val="2"/>
                <w:szCs w:val="22"/>
                <w:lang w:val="en-US" w:eastAsia="zh-CN"/>
              </w:rPr>
              <w:t>0</w:t>
            </w:r>
          </w:p>
        </w:tc>
      </w:tr>
      <w:tr w:rsidR="002860B3" w:rsidRPr="009B04FC" w14:paraId="6C033648" w14:textId="77777777" w:rsidTr="0002469A">
        <w:trPr>
          <w:trHeight w:val="29"/>
        </w:trPr>
        <w:tc>
          <w:tcPr>
            <w:tcW w:w="1859" w:type="dxa"/>
            <w:tcBorders>
              <w:top w:val="nil"/>
              <w:left w:val="single" w:sz="4" w:space="0" w:color="auto"/>
              <w:bottom w:val="nil"/>
              <w:right w:val="single" w:sz="4" w:space="0" w:color="auto"/>
            </w:tcBorders>
          </w:tcPr>
          <w:p w14:paraId="026EDD1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224336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D5399B"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C0FE6D2"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916D557" w14:textId="77777777" w:rsidR="002860B3" w:rsidRPr="009B04FC" w:rsidRDefault="002860B3" w:rsidP="0002469A">
            <w:pPr>
              <w:pStyle w:val="TAC"/>
              <w:rPr>
                <w:kern w:val="2"/>
                <w:szCs w:val="22"/>
                <w:lang w:val="en-US" w:eastAsia="zh-CN"/>
              </w:rPr>
            </w:pPr>
          </w:p>
        </w:tc>
      </w:tr>
      <w:tr w:rsidR="002860B3" w:rsidRPr="009B04FC" w14:paraId="6F4A518D" w14:textId="77777777" w:rsidTr="0002469A">
        <w:trPr>
          <w:trHeight w:val="29"/>
        </w:trPr>
        <w:tc>
          <w:tcPr>
            <w:tcW w:w="1859" w:type="dxa"/>
            <w:tcBorders>
              <w:top w:val="nil"/>
              <w:left w:val="single" w:sz="4" w:space="0" w:color="auto"/>
              <w:bottom w:val="nil"/>
              <w:right w:val="single" w:sz="4" w:space="0" w:color="auto"/>
            </w:tcBorders>
          </w:tcPr>
          <w:p w14:paraId="5246538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EFF471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584B60"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05076EC"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49EEF56E" w14:textId="77777777" w:rsidR="002860B3" w:rsidRPr="009B04FC" w:rsidRDefault="002860B3" w:rsidP="0002469A">
            <w:pPr>
              <w:pStyle w:val="TAC"/>
              <w:rPr>
                <w:kern w:val="2"/>
                <w:szCs w:val="22"/>
                <w:lang w:val="en-US" w:eastAsia="zh-CN"/>
              </w:rPr>
            </w:pPr>
          </w:p>
        </w:tc>
      </w:tr>
      <w:tr w:rsidR="002860B3" w:rsidRPr="009B04FC" w14:paraId="3D708774" w14:textId="77777777" w:rsidTr="0002469A">
        <w:trPr>
          <w:trHeight w:val="29"/>
        </w:trPr>
        <w:tc>
          <w:tcPr>
            <w:tcW w:w="1859" w:type="dxa"/>
            <w:tcBorders>
              <w:top w:val="nil"/>
              <w:left w:val="single" w:sz="4" w:space="0" w:color="auto"/>
              <w:bottom w:val="single" w:sz="4" w:space="0" w:color="auto"/>
              <w:right w:val="single" w:sz="4" w:space="0" w:color="auto"/>
            </w:tcBorders>
          </w:tcPr>
          <w:p w14:paraId="1127913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5FA187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8A2769" w14:textId="77777777" w:rsidR="002860B3" w:rsidRPr="009B04FC" w:rsidRDefault="002860B3" w:rsidP="0002469A">
            <w:pPr>
              <w:pStyle w:val="TAC"/>
              <w:rPr>
                <w:rFonts w:ascii="Calibri"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16C33C"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4C9157" w14:textId="77777777" w:rsidR="002860B3" w:rsidRPr="009B04FC" w:rsidRDefault="002860B3" w:rsidP="0002469A">
            <w:pPr>
              <w:pStyle w:val="TAC"/>
              <w:rPr>
                <w:kern w:val="2"/>
                <w:szCs w:val="22"/>
                <w:lang w:val="en-US" w:eastAsia="zh-CN"/>
              </w:rPr>
            </w:pPr>
          </w:p>
        </w:tc>
      </w:tr>
      <w:tr w:rsidR="002860B3" w:rsidRPr="009B04FC" w14:paraId="04EBF277" w14:textId="77777777" w:rsidTr="0002469A">
        <w:trPr>
          <w:trHeight w:val="29"/>
        </w:trPr>
        <w:tc>
          <w:tcPr>
            <w:tcW w:w="1859" w:type="dxa"/>
            <w:tcBorders>
              <w:top w:val="single" w:sz="4" w:space="0" w:color="auto"/>
              <w:left w:val="single" w:sz="4" w:space="0" w:color="auto"/>
              <w:bottom w:val="nil"/>
              <w:right w:val="single" w:sz="4" w:space="0" w:color="auto"/>
            </w:tcBorders>
          </w:tcPr>
          <w:p w14:paraId="2109469B" w14:textId="77777777" w:rsidR="002860B3" w:rsidRPr="009B04FC" w:rsidRDefault="002860B3" w:rsidP="0002469A">
            <w:pPr>
              <w:pStyle w:val="TAC"/>
              <w:rPr>
                <w:kern w:val="2"/>
                <w:szCs w:val="22"/>
                <w:lang w:val="en-US"/>
              </w:rPr>
            </w:pPr>
            <w:r w:rsidRPr="009B04FC">
              <w:rPr>
                <w:rFonts w:cs="Arial"/>
                <w:kern w:val="2"/>
                <w:lang w:val="en-US"/>
              </w:rPr>
              <w:lastRenderedPageBreak/>
              <w:t>CA_n1A-n28A-n41A-n77(2A)</w:t>
            </w:r>
          </w:p>
        </w:tc>
        <w:tc>
          <w:tcPr>
            <w:tcW w:w="1903" w:type="dxa"/>
            <w:tcBorders>
              <w:top w:val="single" w:sz="4" w:space="0" w:color="auto"/>
              <w:left w:val="single" w:sz="4" w:space="0" w:color="auto"/>
              <w:bottom w:val="nil"/>
              <w:right w:val="single" w:sz="4" w:space="0" w:color="auto"/>
            </w:tcBorders>
          </w:tcPr>
          <w:p w14:paraId="7BE67D80" w14:textId="77777777" w:rsidR="002860B3" w:rsidRPr="009B04FC" w:rsidRDefault="002860B3" w:rsidP="0002469A">
            <w:pPr>
              <w:pStyle w:val="TAC"/>
              <w:rPr>
                <w:rFonts w:cs="Arial"/>
                <w:kern w:val="2"/>
                <w:lang w:val="en-US" w:eastAsia="zh-CN"/>
              </w:rPr>
            </w:pPr>
            <w:r w:rsidRPr="009B04FC">
              <w:rPr>
                <w:rFonts w:cs="Arial"/>
                <w:kern w:val="2"/>
                <w:lang w:val="en-US" w:eastAsia="zh-CN"/>
              </w:rPr>
              <w:t>CA_n1A-n28A</w:t>
            </w:r>
          </w:p>
          <w:p w14:paraId="5469857E" w14:textId="77777777" w:rsidR="002860B3" w:rsidRPr="009B04FC" w:rsidRDefault="002860B3" w:rsidP="0002469A">
            <w:pPr>
              <w:pStyle w:val="TAC"/>
              <w:rPr>
                <w:rFonts w:cs="Arial"/>
                <w:kern w:val="2"/>
                <w:lang w:val="en-US" w:eastAsia="zh-CN"/>
              </w:rPr>
            </w:pPr>
            <w:r w:rsidRPr="009B04FC">
              <w:rPr>
                <w:rFonts w:cs="Arial"/>
                <w:kern w:val="2"/>
                <w:lang w:val="en-US" w:eastAsia="zh-CN"/>
              </w:rPr>
              <w:t>CA_n1A-n41A</w:t>
            </w:r>
          </w:p>
          <w:p w14:paraId="6F33257C" w14:textId="77777777" w:rsidR="002860B3" w:rsidRPr="009B04FC" w:rsidRDefault="002860B3" w:rsidP="0002469A">
            <w:pPr>
              <w:pStyle w:val="TAC"/>
              <w:rPr>
                <w:rFonts w:cs="Arial"/>
                <w:kern w:val="2"/>
                <w:lang w:val="en-US" w:eastAsia="zh-CN"/>
              </w:rPr>
            </w:pPr>
            <w:r w:rsidRPr="009B04FC">
              <w:rPr>
                <w:rFonts w:cs="Arial"/>
                <w:kern w:val="2"/>
                <w:lang w:val="en-US" w:eastAsia="zh-CN"/>
              </w:rPr>
              <w:t>CA_n1A-n77A</w:t>
            </w:r>
          </w:p>
          <w:p w14:paraId="183209C6" w14:textId="77777777" w:rsidR="002860B3" w:rsidRPr="009B04FC" w:rsidRDefault="002860B3" w:rsidP="0002469A">
            <w:pPr>
              <w:pStyle w:val="TAC"/>
              <w:rPr>
                <w:rFonts w:cs="Arial"/>
                <w:kern w:val="2"/>
                <w:lang w:val="en-US" w:eastAsia="zh-CN"/>
              </w:rPr>
            </w:pPr>
            <w:r w:rsidRPr="009B04FC">
              <w:rPr>
                <w:rFonts w:cs="Arial"/>
                <w:kern w:val="2"/>
                <w:lang w:val="en-US" w:eastAsia="zh-CN"/>
              </w:rPr>
              <w:t>CA_n28A-n41A</w:t>
            </w:r>
          </w:p>
          <w:p w14:paraId="52ADB0FE" w14:textId="77777777" w:rsidR="002860B3" w:rsidRPr="009B04FC" w:rsidRDefault="002860B3" w:rsidP="0002469A">
            <w:pPr>
              <w:pStyle w:val="TAC"/>
              <w:rPr>
                <w:rFonts w:cs="Arial"/>
                <w:kern w:val="2"/>
                <w:lang w:val="en-US" w:eastAsia="zh-CN"/>
              </w:rPr>
            </w:pPr>
            <w:r w:rsidRPr="009B04FC">
              <w:rPr>
                <w:rFonts w:cs="Arial"/>
                <w:kern w:val="2"/>
                <w:lang w:val="en-US" w:eastAsia="zh-CN"/>
              </w:rPr>
              <w:t>CA_n28A-n77A</w:t>
            </w:r>
          </w:p>
          <w:p w14:paraId="6C6BE5B9" w14:textId="77777777" w:rsidR="002860B3" w:rsidRPr="009B04FC" w:rsidRDefault="002860B3" w:rsidP="0002469A">
            <w:pPr>
              <w:pStyle w:val="TAC"/>
              <w:rPr>
                <w:kern w:val="2"/>
                <w:szCs w:val="22"/>
                <w:lang w:val="en-US"/>
              </w:rPr>
            </w:pPr>
            <w:r w:rsidRPr="009B04FC">
              <w:rPr>
                <w:rFonts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258E82A" w14:textId="77777777" w:rsidR="002860B3" w:rsidRPr="009B04FC" w:rsidRDefault="002860B3" w:rsidP="0002469A">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7CF53C6" w14:textId="77777777" w:rsidR="002860B3" w:rsidRPr="009B04FC" w:rsidRDefault="002860B3" w:rsidP="0002469A">
            <w:pPr>
              <w:pStyle w:val="TAC"/>
              <w:rPr>
                <w:lang w:val="en-US" w:eastAsia="zh-CN" w:bidi="ar"/>
              </w:rPr>
            </w:pPr>
            <w:r w:rsidRPr="009B04FC">
              <w:rPr>
                <w:rFonts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CD9578"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5F7780E6" w14:textId="77777777" w:rsidTr="0002469A">
        <w:trPr>
          <w:trHeight w:val="29"/>
        </w:trPr>
        <w:tc>
          <w:tcPr>
            <w:tcW w:w="1859" w:type="dxa"/>
            <w:tcBorders>
              <w:top w:val="nil"/>
              <w:left w:val="single" w:sz="4" w:space="0" w:color="auto"/>
              <w:bottom w:val="nil"/>
              <w:right w:val="single" w:sz="4" w:space="0" w:color="auto"/>
            </w:tcBorders>
          </w:tcPr>
          <w:p w14:paraId="6AC178D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B4610D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002905" w14:textId="77777777" w:rsidR="002860B3" w:rsidRPr="009B04FC" w:rsidRDefault="002860B3" w:rsidP="0002469A">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33291C4" w14:textId="77777777" w:rsidR="002860B3" w:rsidRPr="009B04FC" w:rsidRDefault="002860B3" w:rsidP="0002469A">
            <w:pPr>
              <w:pStyle w:val="TAC"/>
              <w:rPr>
                <w:lang w:val="en-US" w:eastAsia="zh-CN" w:bidi="ar"/>
              </w:rPr>
            </w:pPr>
            <w:r w:rsidRPr="009B04FC">
              <w:rPr>
                <w:rFonts w:cs="Arial"/>
                <w:lang w:val="en-US" w:eastAsia="zh-CN" w:bidi="ar"/>
              </w:rPr>
              <w:t>5, 10</w:t>
            </w:r>
          </w:p>
        </w:tc>
        <w:tc>
          <w:tcPr>
            <w:tcW w:w="1727" w:type="dxa"/>
            <w:tcBorders>
              <w:top w:val="nil"/>
              <w:left w:val="single" w:sz="4" w:space="0" w:color="auto"/>
              <w:bottom w:val="nil"/>
              <w:right w:val="single" w:sz="4" w:space="0" w:color="auto"/>
            </w:tcBorders>
          </w:tcPr>
          <w:p w14:paraId="660EC3B9" w14:textId="77777777" w:rsidR="002860B3" w:rsidRPr="009B04FC" w:rsidRDefault="002860B3" w:rsidP="0002469A">
            <w:pPr>
              <w:pStyle w:val="TAC"/>
              <w:rPr>
                <w:kern w:val="2"/>
                <w:szCs w:val="22"/>
                <w:lang w:val="en-US" w:eastAsia="zh-CN"/>
              </w:rPr>
            </w:pPr>
          </w:p>
        </w:tc>
      </w:tr>
      <w:tr w:rsidR="002860B3" w:rsidRPr="009B04FC" w14:paraId="509B1287" w14:textId="77777777" w:rsidTr="0002469A">
        <w:trPr>
          <w:trHeight w:val="29"/>
        </w:trPr>
        <w:tc>
          <w:tcPr>
            <w:tcW w:w="1859" w:type="dxa"/>
            <w:tcBorders>
              <w:top w:val="nil"/>
              <w:left w:val="single" w:sz="4" w:space="0" w:color="auto"/>
              <w:bottom w:val="nil"/>
              <w:right w:val="single" w:sz="4" w:space="0" w:color="auto"/>
            </w:tcBorders>
          </w:tcPr>
          <w:p w14:paraId="0698D89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0B9D4F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2B3BAD" w14:textId="77777777" w:rsidR="002860B3" w:rsidRPr="009B04FC" w:rsidRDefault="002860B3" w:rsidP="0002469A">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99D4E09" w14:textId="77777777" w:rsidR="002860B3" w:rsidRPr="009B04FC" w:rsidRDefault="002860B3" w:rsidP="0002469A">
            <w:pPr>
              <w:pStyle w:val="TAC"/>
              <w:rPr>
                <w:lang w:val="en-US" w:eastAsia="zh-CN" w:bidi="ar"/>
              </w:rPr>
            </w:pPr>
            <w:r w:rsidRPr="009B04FC">
              <w:rPr>
                <w:rFonts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52C7A894" w14:textId="77777777" w:rsidR="002860B3" w:rsidRPr="009B04FC" w:rsidRDefault="002860B3" w:rsidP="0002469A">
            <w:pPr>
              <w:pStyle w:val="TAC"/>
              <w:rPr>
                <w:kern w:val="2"/>
                <w:szCs w:val="22"/>
                <w:lang w:val="en-US" w:eastAsia="zh-CN"/>
              </w:rPr>
            </w:pPr>
          </w:p>
        </w:tc>
      </w:tr>
      <w:tr w:rsidR="002860B3" w:rsidRPr="009B04FC" w14:paraId="6755C467" w14:textId="77777777" w:rsidTr="0002469A">
        <w:trPr>
          <w:trHeight w:val="29"/>
        </w:trPr>
        <w:tc>
          <w:tcPr>
            <w:tcW w:w="1859" w:type="dxa"/>
            <w:tcBorders>
              <w:top w:val="nil"/>
              <w:left w:val="single" w:sz="4" w:space="0" w:color="auto"/>
              <w:bottom w:val="single" w:sz="4" w:space="0" w:color="auto"/>
              <w:right w:val="single" w:sz="4" w:space="0" w:color="auto"/>
            </w:tcBorders>
          </w:tcPr>
          <w:p w14:paraId="682299E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2785E5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C6D989" w14:textId="77777777" w:rsidR="002860B3" w:rsidRPr="009B04FC" w:rsidRDefault="002860B3" w:rsidP="0002469A">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D9438A2" w14:textId="77777777" w:rsidR="002860B3" w:rsidRPr="009B04FC" w:rsidRDefault="002860B3" w:rsidP="0002469A">
            <w:pPr>
              <w:pStyle w:val="TAC"/>
              <w:rPr>
                <w:lang w:val="en-US" w:eastAsia="zh-CN" w:bidi="ar"/>
              </w:rPr>
            </w:pPr>
            <w:r w:rsidRPr="009B04FC">
              <w:rPr>
                <w:rFonts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5A4D6CDA" w14:textId="77777777" w:rsidR="002860B3" w:rsidRPr="009B04FC" w:rsidRDefault="002860B3" w:rsidP="0002469A">
            <w:pPr>
              <w:pStyle w:val="TAC"/>
              <w:rPr>
                <w:kern w:val="2"/>
                <w:szCs w:val="22"/>
                <w:lang w:val="en-US" w:eastAsia="zh-CN"/>
              </w:rPr>
            </w:pPr>
          </w:p>
        </w:tc>
      </w:tr>
      <w:tr w:rsidR="002860B3" w:rsidRPr="009B04FC" w14:paraId="11576015" w14:textId="77777777" w:rsidTr="0002469A">
        <w:trPr>
          <w:trHeight w:val="29"/>
        </w:trPr>
        <w:tc>
          <w:tcPr>
            <w:tcW w:w="1859" w:type="dxa"/>
            <w:tcBorders>
              <w:top w:val="single" w:sz="4" w:space="0" w:color="auto"/>
              <w:left w:val="single" w:sz="4" w:space="0" w:color="auto"/>
              <w:bottom w:val="nil"/>
              <w:right w:val="single" w:sz="4" w:space="0" w:color="auto"/>
            </w:tcBorders>
          </w:tcPr>
          <w:p w14:paraId="605CA21F" w14:textId="77777777" w:rsidR="002860B3" w:rsidRPr="009B04FC" w:rsidRDefault="002860B3" w:rsidP="0002469A">
            <w:pPr>
              <w:pStyle w:val="TAC"/>
              <w:rPr>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5CC45F05" w14:textId="77777777" w:rsidR="002860B3" w:rsidRPr="009B04FC" w:rsidRDefault="002860B3" w:rsidP="0002469A">
            <w:pPr>
              <w:pStyle w:val="TAC"/>
              <w:rPr>
                <w:lang w:val="en-US" w:eastAsia="zh-CN"/>
              </w:rPr>
            </w:pPr>
            <w:r w:rsidRPr="009B04FC">
              <w:rPr>
                <w:lang w:val="en-US" w:eastAsia="zh-CN"/>
              </w:rPr>
              <w:t>CA_n1A-n28A</w:t>
            </w:r>
          </w:p>
          <w:p w14:paraId="747E21E6" w14:textId="77777777" w:rsidR="002860B3" w:rsidRPr="009B04FC" w:rsidRDefault="002860B3" w:rsidP="0002469A">
            <w:pPr>
              <w:pStyle w:val="TAC"/>
              <w:rPr>
                <w:lang w:val="en-US" w:eastAsia="zh-CN"/>
              </w:rPr>
            </w:pPr>
            <w:r w:rsidRPr="009B04FC">
              <w:rPr>
                <w:lang w:val="en-US" w:eastAsia="zh-CN"/>
              </w:rPr>
              <w:t>CA_n1A-n41A</w:t>
            </w:r>
          </w:p>
          <w:p w14:paraId="25E761A7" w14:textId="77777777" w:rsidR="002860B3" w:rsidRPr="009B04FC" w:rsidRDefault="002860B3" w:rsidP="0002469A">
            <w:pPr>
              <w:pStyle w:val="TAC"/>
              <w:rPr>
                <w:lang w:val="en-US" w:eastAsia="zh-CN"/>
              </w:rPr>
            </w:pPr>
            <w:r w:rsidRPr="009B04FC">
              <w:rPr>
                <w:lang w:val="en-US" w:eastAsia="zh-CN"/>
              </w:rPr>
              <w:t>CA_n1A-n79A</w:t>
            </w:r>
          </w:p>
          <w:p w14:paraId="389A0921" w14:textId="77777777" w:rsidR="002860B3" w:rsidRPr="009B04FC" w:rsidRDefault="002860B3" w:rsidP="0002469A">
            <w:pPr>
              <w:pStyle w:val="TAC"/>
              <w:rPr>
                <w:lang w:val="en-US" w:eastAsia="zh-CN"/>
              </w:rPr>
            </w:pPr>
            <w:r w:rsidRPr="009B04FC">
              <w:rPr>
                <w:lang w:val="en-US" w:eastAsia="zh-CN"/>
              </w:rPr>
              <w:t>CA_n28A-n41A</w:t>
            </w:r>
          </w:p>
          <w:p w14:paraId="085CF914" w14:textId="77777777" w:rsidR="002860B3" w:rsidRPr="009B04FC" w:rsidRDefault="002860B3" w:rsidP="0002469A">
            <w:pPr>
              <w:pStyle w:val="TAC"/>
              <w:rPr>
                <w:lang w:val="en-US" w:eastAsia="zh-CN"/>
              </w:rPr>
            </w:pPr>
            <w:r w:rsidRPr="009B04FC">
              <w:rPr>
                <w:lang w:val="en-US" w:eastAsia="zh-CN"/>
              </w:rPr>
              <w:t>CA_n28A-n79A</w:t>
            </w:r>
          </w:p>
          <w:p w14:paraId="71CC2FAE" w14:textId="77777777" w:rsidR="002860B3" w:rsidRPr="009B04FC" w:rsidRDefault="002860B3" w:rsidP="0002469A">
            <w:pPr>
              <w:pStyle w:val="TAC"/>
              <w:rPr>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414E27FD" w14:textId="77777777" w:rsidR="002860B3" w:rsidRPr="009B04FC" w:rsidRDefault="002860B3" w:rsidP="0002469A">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E60DF76"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69A7CF" w14:textId="77777777" w:rsidR="002860B3" w:rsidRPr="009B04FC" w:rsidRDefault="002860B3" w:rsidP="0002469A">
            <w:pPr>
              <w:pStyle w:val="TAC"/>
              <w:rPr>
                <w:kern w:val="2"/>
                <w:szCs w:val="22"/>
                <w:lang w:val="en-US" w:eastAsia="zh-CN"/>
              </w:rPr>
            </w:pPr>
            <w:r w:rsidRPr="009B04FC">
              <w:rPr>
                <w:rFonts w:hint="eastAsia"/>
                <w:lang w:val="en-US" w:eastAsia="zh-CN"/>
              </w:rPr>
              <w:t>0</w:t>
            </w:r>
          </w:p>
        </w:tc>
      </w:tr>
      <w:tr w:rsidR="002860B3" w:rsidRPr="009B04FC" w14:paraId="6F554CB9" w14:textId="77777777" w:rsidTr="0002469A">
        <w:trPr>
          <w:trHeight w:val="29"/>
        </w:trPr>
        <w:tc>
          <w:tcPr>
            <w:tcW w:w="1859" w:type="dxa"/>
            <w:tcBorders>
              <w:top w:val="nil"/>
              <w:left w:val="single" w:sz="4" w:space="0" w:color="auto"/>
              <w:bottom w:val="nil"/>
              <w:right w:val="single" w:sz="4" w:space="0" w:color="auto"/>
            </w:tcBorders>
          </w:tcPr>
          <w:p w14:paraId="600DBBB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9E7ADF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094C40" w14:textId="77777777" w:rsidR="002860B3" w:rsidRPr="009B04FC" w:rsidRDefault="002860B3" w:rsidP="0002469A">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7BEE83A"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1DFBCA8" w14:textId="77777777" w:rsidR="002860B3" w:rsidRPr="009B04FC" w:rsidRDefault="002860B3" w:rsidP="0002469A">
            <w:pPr>
              <w:pStyle w:val="TAC"/>
              <w:rPr>
                <w:kern w:val="2"/>
                <w:szCs w:val="22"/>
                <w:lang w:val="en-US" w:eastAsia="zh-CN"/>
              </w:rPr>
            </w:pPr>
          </w:p>
        </w:tc>
      </w:tr>
      <w:tr w:rsidR="002860B3" w:rsidRPr="009B04FC" w14:paraId="33B2C35C" w14:textId="77777777" w:rsidTr="0002469A">
        <w:trPr>
          <w:trHeight w:val="29"/>
        </w:trPr>
        <w:tc>
          <w:tcPr>
            <w:tcW w:w="1859" w:type="dxa"/>
            <w:tcBorders>
              <w:top w:val="nil"/>
              <w:left w:val="single" w:sz="4" w:space="0" w:color="auto"/>
              <w:bottom w:val="nil"/>
              <w:right w:val="single" w:sz="4" w:space="0" w:color="auto"/>
            </w:tcBorders>
          </w:tcPr>
          <w:p w14:paraId="366D514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AD455E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F16154" w14:textId="77777777" w:rsidR="002860B3" w:rsidRPr="009B04FC" w:rsidRDefault="002860B3" w:rsidP="0002469A">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D2FB37F" w14:textId="77777777" w:rsidR="002860B3" w:rsidRPr="009B04FC" w:rsidRDefault="002860B3" w:rsidP="0002469A">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5A060320" w14:textId="77777777" w:rsidR="002860B3" w:rsidRPr="009B04FC" w:rsidRDefault="002860B3" w:rsidP="0002469A">
            <w:pPr>
              <w:pStyle w:val="TAC"/>
              <w:rPr>
                <w:kern w:val="2"/>
                <w:szCs w:val="22"/>
                <w:lang w:val="en-US" w:eastAsia="zh-CN"/>
              </w:rPr>
            </w:pPr>
          </w:p>
        </w:tc>
      </w:tr>
      <w:tr w:rsidR="002860B3" w:rsidRPr="009B04FC" w14:paraId="5C42E82B" w14:textId="77777777" w:rsidTr="0002469A">
        <w:trPr>
          <w:trHeight w:val="29"/>
        </w:trPr>
        <w:tc>
          <w:tcPr>
            <w:tcW w:w="1859" w:type="dxa"/>
            <w:tcBorders>
              <w:top w:val="nil"/>
              <w:left w:val="single" w:sz="4" w:space="0" w:color="auto"/>
              <w:bottom w:val="single" w:sz="4" w:space="0" w:color="auto"/>
              <w:right w:val="single" w:sz="4" w:space="0" w:color="auto"/>
            </w:tcBorders>
          </w:tcPr>
          <w:p w14:paraId="6BFD670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3656F3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69B4A8" w14:textId="77777777" w:rsidR="002860B3" w:rsidRPr="009B04FC" w:rsidRDefault="002860B3" w:rsidP="0002469A">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34452BF" w14:textId="77777777" w:rsidR="002860B3" w:rsidRPr="009B04FC" w:rsidRDefault="002860B3" w:rsidP="0002469A">
            <w:pPr>
              <w:pStyle w:val="TAC"/>
              <w:rPr>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F272854" w14:textId="77777777" w:rsidR="002860B3" w:rsidRPr="009B04FC" w:rsidRDefault="002860B3" w:rsidP="0002469A">
            <w:pPr>
              <w:pStyle w:val="TAC"/>
              <w:rPr>
                <w:kern w:val="2"/>
                <w:szCs w:val="22"/>
                <w:lang w:val="en-US" w:eastAsia="zh-CN"/>
              </w:rPr>
            </w:pPr>
          </w:p>
        </w:tc>
      </w:tr>
      <w:tr w:rsidR="002860B3" w:rsidRPr="009B04FC" w14:paraId="361CF956" w14:textId="77777777" w:rsidTr="0002469A">
        <w:trPr>
          <w:trHeight w:val="29"/>
        </w:trPr>
        <w:tc>
          <w:tcPr>
            <w:tcW w:w="1859" w:type="dxa"/>
            <w:tcBorders>
              <w:top w:val="single" w:sz="4" w:space="0" w:color="auto"/>
              <w:left w:val="single" w:sz="4" w:space="0" w:color="auto"/>
              <w:bottom w:val="nil"/>
              <w:right w:val="single" w:sz="4" w:space="0" w:color="auto"/>
            </w:tcBorders>
          </w:tcPr>
          <w:p w14:paraId="0DD1A8AB" w14:textId="77777777" w:rsidR="002860B3" w:rsidRPr="009B04FC" w:rsidRDefault="002860B3" w:rsidP="0002469A">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3F4062F1" w14:textId="77777777" w:rsidR="002860B3" w:rsidRPr="009B04FC" w:rsidRDefault="002860B3" w:rsidP="0002469A">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24208195" w14:textId="77777777" w:rsidR="002860B3" w:rsidRPr="009B04FC" w:rsidRDefault="002860B3" w:rsidP="0002469A">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0E17F64B" w14:textId="77777777" w:rsidR="002860B3" w:rsidRPr="009B04FC" w:rsidRDefault="002860B3" w:rsidP="0002469A">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48504176" w14:textId="77777777" w:rsidR="002860B3" w:rsidRPr="009B04FC" w:rsidRDefault="002860B3" w:rsidP="0002469A">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49EC17C5" w14:textId="77777777" w:rsidR="002860B3" w:rsidRPr="009B04FC" w:rsidRDefault="002860B3" w:rsidP="0002469A">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0158BA7C" w14:textId="77777777" w:rsidR="002860B3" w:rsidRPr="009B04FC" w:rsidRDefault="002860B3" w:rsidP="0002469A">
            <w:pPr>
              <w:pStyle w:val="TAC"/>
              <w:rPr>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43F6D953"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FFC1A6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8E7B4D"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227689FE" w14:textId="77777777" w:rsidTr="0002469A">
        <w:trPr>
          <w:trHeight w:val="29"/>
        </w:trPr>
        <w:tc>
          <w:tcPr>
            <w:tcW w:w="1859" w:type="dxa"/>
            <w:tcBorders>
              <w:top w:val="nil"/>
              <w:left w:val="single" w:sz="4" w:space="0" w:color="auto"/>
              <w:bottom w:val="nil"/>
              <w:right w:val="single" w:sz="4" w:space="0" w:color="auto"/>
            </w:tcBorders>
          </w:tcPr>
          <w:p w14:paraId="1096333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D373F5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8694B8"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504510D"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1A64374" w14:textId="77777777" w:rsidR="002860B3" w:rsidRPr="009B04FC" w:rsidRDefault="002860B3" w:rsidP="0002469A">
            <w:pPr>
              <w:pStyle w:val="TAC"/>
              <w:rPr>
                <w:kern w:val="2"/>
                <w:szCs w:val="22"/>
                <w:lang w:val="en-US" w:eastAsia="zh-CN"/>
              </w:rPr>
            </w:pPr>
          </w:p>
        </w:tc>
      </w:tr>
      <w:tr w:rsidR="002860B3" w:rsidRPr="009B04FC" w14:paraId="0F80573B" w14:textId="77777777" w:rsidTr="0002469A">
        <w:trPr>
          <w:trHeight w:val="29"/>
        </w:trPr>
        <w:tc>
          <w:tcPr>
            <w:tcW w:w="1859" w:type="dxa"/>
            <w:tcBorders>
              <w:top w:val="nil"/>
              <w:left w:val="single" w:sz="4" w:space="0" w:color="auto"/>
              <w:bottom w:val="nil"/>
              <w:right w:val="single" w:sz="4" w:space="0" w:color="auto"/>
            </w:tcBorders>
          </w:tcPr>
          <w:p w14:paraId="3898886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EB4A01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6D9A2D"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1C0565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10, 15, 20, 40, 50, 60, 80, 90, 100</w:t>
            </w:r>
          </w:p>
        </w:tc>
        <w:tc>
          <w:tcPr>
            <w:tcW w:w="1727" w:type="dxa"/>
            <w:tcBorders>
              <w:top w:val="nil"/>
              <w:left w:val="single" w:sz="4" w:space="0" w:color="auto"/>
              <w:bottom w:val="nil"/>
              <w:right w:val="single" w:sz="4" w:space="0" w:color="auto"/>
            </w:tcBorders>
          </w:tcPr>
          <w:p w14:paraId="0ABCFE9C" w14:textId="77777777" w:rsidR="002860B3" w:rsidRPr="009B04FC" w:rsidRDefault="002860B3" w:rsidP="0002469A">
            <w:pPr>
              <w:pStyle w:val="TAC"/>
              <w:rPr>
                <w:kern w:val="2"/>
                <w:szCs w:val="22"/>
                <w:lang w:val="en-US" w:eastAsia="zh-CN"/>
              </w:rPr>
            </w:pPr>
          </w:p>
        </w:tc>
      </w:tr>
      <w:tr w:rsidR="002860B3" w:rsidRPr="009B04FC" w14:paraId="4478B9B2" w14:textId="77777777" w:rsidTr="0002469A">
        <w:trPr>
          <w:trHeight w:val="29"/>
        </w:trPr>
        <w:tc>
          <w:tcPr>
            <w:tcW w:w="1859" w:type="dxa"/>
            <w:tcBorders>
              <w:top w:val="nil"/>
              <w:left w:val="single" w:sz="4" w:space="0" w:color="auto"/>
              <w:bottom w:val="single" w:sz="4" w:space="0" w:color="auto"/>
              <w:right w:val="single" w:sz="4" w:space="0" w:color="auto"/>
            </w:tcBorders>
          </w:tcPr>
          <w:p w14:paraId="499F1A8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7C940F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CE766E" w14:textId="77777777" w:rsidR="002860B3" w:rsidRPr="009B04FC" w:rsidRDefault="002860B3" w:rsidP="0002469A">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1A2626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DA600C7" w14:textId="77777777" w:rsidR="002860B3" w:rsidRPr="009B04FC" w:rsidRDefault="002860B3" w:rsidP="0002469A">
            <w:pPr>
              <w:pStyle w:val="TAC"/>
              <w:rPr>
                <w:kern w:val="2"/>
                <w:szCs w:val="22"/>
                <w:lang w:val="en-US" w:eastAsia="zh-CN"/>
              </w:rPr>
            </w:pPr>
          </w:p>
        </w:tc>
      </w:tr>
      <w:tr w:rsidR="002860B3" w:rsidRPr="009B04FC" w14:paraId="368828E5" w14:textId="77777777" w:rsidTr="0002469A">
        <w:trPr>
          <w:trHeight w:val="29"/>
        </w:trPr>
        <w:tc>
          <w:tcPr>
            <w:tcW w:w="1859" w:type="dxa"/>
            <w:tcBorders>
              <w:top w:val="single" w:sz="4" w:space="0" w:color="auto"/>
              <w:left w:val="single" w:sz="4" w:space="0" w:color="auto"/>
              <w:bottom w:val="nil"/>
              <w:right w:val="single" w:sz="4" w:space="0" w:color="auto"/>
            </w:tcBorders>
          </w:tcPr>
          <w:p w14:paraId="6678AE9D" w14:textId="77777777" w:rsidR="002860B3" w:rsidRPr="009B04FC" w:rsidRDefault="002860B3" w:rsidP="0002469A">
            <w:pPr>
              <w:pStyle w:val="TAC"/>
              <w:rPr>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3ECFABC8" w14:textId="77777777" w:rsidR="002860B3" w:rsidRPr="009B04FC" w:rsidRDefault="002860B3" w:rsidP="0002469A">
            <w:pPr>
              <w:pStyle w:val="TAC"/>
              <w:rPr>
                <w:rFonts w:eastAsia="DengXian" w:cs="Arial"/>
                <w:lang w:eastAsia="zh-CN"/>
              </w:rPr>
            </w:pPr>
            <w:r w:rsidRPr="009B04FC">
              <w:rPr>
                <w:rFonts w:eastAsia="DengXian" w:cs="Arial"/>
                <w:lang w:eastAsia="zh-CN"/>
              </w:rPr>
              <w:t>CA_n1A-n28A</w:t>
            </w:r>
          </w:p>
          <w:p w14:paraId="3FFDDCF7" w14:textId="77777777" w:rsidR="002860B3" w:rsidRPr="009B04FC" w:rsidRDefault="002860B3" w:rsidP="0002469A">
            <w:pPr>
              <w:pStyle w:val="TAC"/>
              <w:rPr>
                <w:rFonts w:eastAsia="DengXian" w:cs="Arial"/>
                <w:lang w:eastAsia="zh-CN"/>
              </w:rPr>
            </w:pPr>
            <w:r w:rsidRPr="009B04FC">
              <w:rPr>
                <w:rFonts w:eastAsia="DengXian" w:cs="Arial"/>
                <w:lang w:eastAsia="zh-CN"/>
              </w:rPr>
              <w:t>CA_n1A-n77A</w:t>
            </w:r>
          </w:p>
          <w:p w14:paraId="0912CA3F" w14:textId="77777777" w:rsidR="002860B3" w:rsidRPr="009B04FC" w:rsidRDefault="002860B3" w:rsidP="0002469A">
            <w:pPr>
              <w:pStyle w:val="TAC"/>
              <w:rPr>
                <w:rFonts w:eastAsia="DengXian" w:cs="Arial"/>
                <w:lang w:eastAsia="zh-CN"/>
              </w:rPr>
            </w:pPr>
            <w:r w:rsidRPr="009B04FC">
              <w:rPr>
                <w:rFonts w:eastAsia="DengXian" w:cs="Arial"/>
                <w:lang w:eastAsia="zh-CN"/>
              </w:rPr>
              <w:t>CA_n1A-n79A</w:t>
            </w:r>
          </w:p>
          <w:p w14:paraId="30E5968C" w14:textId="77777777" w:rsidR="002860B3" w:rsidRPr="009B04FC" w:rsidRDefault="002860B3" w:rsidP="0002469A">
            <w:pPr>
              <w:pStyle w:val="TAC"/>
              <w:rPr>
                <w:rFonts w:eastAsia="DengXian" w:cs="Arial"/>
                <w:lang w:eastAsia="zh-CN"/>
              </w:rPr>
            </w:pPr>
            <w:r w:rsidRPr="009B04FC">
              <w:rPr>
                <w:rFonts w:eastAsia="DengXian" w:cs="Arial"/>
                <w:lang w:eastAsia="zh-CN"/>
              </w:rPr>
              <w:t>CA_n28A-n77A</w:t>
            </w:r>
          </w:p>
          <w:p w14:paraId="72CD5385" w14:textId="77777777" w:rsidR="002860B3" w:rsidRPr="009B04FC" w:rsidRDefault="002860B3" w:rsidP="0002469A">
            <w:pPr>
              <w:pStyle w:val="TAC"/>
              <w:rPr>
                <w:rFonts w:eastAsia="DengXian" w:cs="Arial"/>
                <w:lang w:eastAsia="zh-CN"/>
              </w:rPr>
            </w:pPr>
            <w:r w:rsidRPr="009B04FC">
              <w:rPr>
                <w:rFonts w:eastAsia="DengXian" w:cs="Arial"/>
                <w:lang w:eastAsia="zh-CN"/>
              </w:rPr>
              <w:t>CA_n28A-n79A</w:t>
            </w:r>
          </w:p>
          <w:p w14:paraId="4A0A0D47" w14:textId="77777777" w:rsidR="002860B3" w:rsidRPr="009B04FC" w:rsidRDefault="002860B3" w:rsidP="0002469A">
            <w:pPr>
              <w:pStyle w:val="TAC"/>
              <w:rPr>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EAC2F49" w14:textId="77777777" w:rsidR="002860B3" w:rsidRPr="009B04FC" w:rsidRDefault="002860B3" w:rsidP="0002469A">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E9F0333" w14:textId="77777777" w:rsidR="002860B3" w:rsidRPr="009B04FC" w:rsidRDefault="002860B3" w:rsidP="0002469A">
            <w:pPr>
              <w:pStyle w:val="TAC"/>
              <w:rPr>
                <w:lang w:val="en-US" w:eastAsia="zh-CN" w:bidi="ar"/>
              </w:rPr>
            </w:pPr>
            <w:r w:rsidRPr="009B04FC">
              <w:rPr>
                <w:rFonts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4A82C9" w14:textId="77777777" w:rsidR="002860B3" w:rsidRPr="009B04FC" w:rsidRDefault="002860B3" w:rsidP="0002469A">
            <w:pPr>
              <w:pStyle w:val="TAC"/>
              <w:rPr>
                <w:kern w:val="2"/>
                <w:szCs w:val="22"/>
                <w:lang w:val="en-US" w:eastAsia="zh-CN"/>
              </w:rPr>
            </w:pPr>
            <w:r w:rsidRPr="009B04FC">
              <w:rPr>
                <w:rFonts w:cs="Arial"/>
                <w:kern w:val="2"/>
                <w:lang w:val="en-US" w:eastAsia="zh-CN"/>
              </w:rPr>
              <w:t>0</w:t>
            </w:r>
          </w:p>
        </w:tc>
      </w:tr>
      <w:tr w:rsidR="002860B3" w:rsidRPr="009B04FC" w14:paraId="72F6EB2F" w14:textId="77777777" w:rsidTr="0002469A">
        <w:trPr>
          <w:trHeight w:val="29"/>
        </w:trPr>
        <w:tc>
          <w:tcPr>
            <w:tcW w:w="1859" w:type="dxa"/>
            <w:tcBorders>
              <w:top w:val="nil"/>
              <w:left w:val="single" w:sz="4" w:space="0" w:color="auto"/>
              <w:bottom w:val="nil"/>
              <w:right w:val="single" w:sz="4" w:space="0" w:color="auto"/>
            </w:tcBorders>
          </w:tcPr>
          <w:p w14:paraId="2095A4C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7DFE42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406EEE" w14:textId="77777777" w:rsidR="002860B3" w:rsidRPr="009B04FC" w:rsidRDefault="002860B3" w:rsidP="0002469A">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9EC743B" w14:textId="77777777" w:rsidR="002860B3" w:rsidRPr="009B04FC" w:rsidRDefault="002860B3" w:rsidP="0002469A">
            <w:pPr>
              <w:pStyle w:val="TAC"/>
              <w:rPr>
                <w:lang w:val="en-US" w:eastAsia="zh-CN" w:bidi="ar"/>
              </w:rPr>
            </w:pPr>
            <w:r w:rsidRPr="009B04FC">
              <w:rPr>
                <w:rFonts w:cs="Arial"/>
                <w:lang w:val="en-US" w:eastAsia="zh-CN" w:bidi="ar"/>
              </w:rPr>
              <w:t>5, 10, 15, 20</w:t>
            </w:r>
          </w:p>
        </w:tc>
        <w:tc>
          <w:tcPr>
            <w:tcW w:w="1727" w:type="dxa"/>
            <w:tcBorders>
              <w:top w:val="nil"/>
              <w:left w:val="single" w:sz="4" w:space="0" w:color="auto"/>
              <w:bottom w:val="nil"/>
              <w:right w:val="single" w:sz="4" w:space="0" w:color="auto"/>
            </w:tcBorders>
          </w:tcPr>
          <w:p w14:paraId="2F33D81F" w14:textId="77777777" w:rsidR="002860B3" w:rsidRPr="009B04FC" w:rsidRDefault="002860B3" w:rsidP="0002469A">
            <w:pPr>
              <w:pStyle w:val="TAC"/>
              <w:rPr>
                <w:kern w:val="2"/>
                <w:szCs w:val="22"/>
                <w:lang w:val="en-US" w:eastAsia="zh-CN"/>
              </w:rPr>
            </w:pPr>
          </w:p>
        </w:tc>
      </w:tr>
      <w:tr w:rsidR="002860B3" w:rsidRPr="009B04FC" w14:paraId="3BF5C898" w14:textId="77777777" w:rsidTr="0002469A">
        <w:trPr>
          <w:trHeight w:val="29"/>
        </w:trPr>
        <w:tc>
          <w:tcPr>
            <w:tcW w:w="1859" w:type="dxa"/>
            <w:tcBorders>
              <w:top w:val="nil"/>
              <w:left w:val="single" w:sz="4" w:space="0" w:color="auto"/>
              <w:bottom w:val="nil"/>
              <w:right w:val="single" w:sz="4" w:space="0" w:color="auto"/>
            </w:tcBorders>
          </w:tcPr>
          <w:p w14:paraId="05A966A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ED4FDB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176EBD" w14:textId="77777777" w:rsidR="002860B3" w:rsidRPr="009B04FC" w:rsidRDefault="002860B3" w:rsidP="0002469A">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002726" w14:textId="77777777" w:rsidR="002860B3" w:rsidRPr="009B04FC" w:rsidRDefault="002860B3" w:rsidP="0002469A">
            <w:pPr>
              <w:pStyle w:val="TAC"/>
              <w:rPr>
                <w:lang w:val="en-US" w:eastAsia="zh-CN" w:bidi="ar"/>
              </w:rPr>
            </w:pPr>
            <w:r w:rsidRPr="009B04FC">
              <w:rPr>
                <w:rFonts w:cs="Arial"/>
                <w:lang w:val="en-US" w:eastAsia="zh-CN" w:bidi="ar"/>
              </w:rPr>
              <w:t>CA_n77(2A)_BCS0</w:t>
            </w:r>
          </w:p>
        </w:tc>
        <w:tc>
          <w:tcPr>
            <w:tcW w:w="1727" w:type="dxa"/>
            <w:tcBorders>
              <w:top w:val="nil"/>
              <w:left w:val="single" w:sz="4" w:space="0" w:color="auto"/>
              <w:bottom w:val="nil"/>
              <w:right w:val="single" w:sz="4" w:space="0" w:color="auto"/>
            </w:tcBorders>
          </w:tcPr>
          <w:p w14:paraId="42EA9227" w14:textId="77777777" w:rsidR="002860B3" w:rsidRPr="009B04FC" w:rsidRDefault="002860B3" w:rsidP="0002469A">
            <w:pPr>
              <w:pStyle w:val="TAC"/>
              <w:rPr>
                <w:kern w:val="2"/>
                <w:szCs w:val="22"/>
                <w:lang w:val="en-US" w:eastAsia="zh-CN"/>
              </w:rPr>
            </w:pPr>
          </w:p>
        </w:tc>
      </w:tr>
      <w:tr w:rsidR="002860B3" w:rsidRPr="009B04FC" w14:paraId="3DAE96C3" w14:textId="77777777" w:rsidTr="0002469A">
        <w:trPr>
          <w:trHeight w:val="29"/>
        </w:trPr>
        <w:tc>
          <w:tcPr>
            <w:tcW w:w="1859" w:type="dxa"/>
            <w:tcBorders>
              <w:top w:val="nil"/>
              <w:left w:val="single" w:sz="4" w:space="0" w:color="auto"/>
              <w:bottom w:val="single" w:sz="4" w:space="0" w:color="auto"/>
              <w:right w:val="single" w:sz="4" w:space="0" w:color="auto"/>
            </w:tcBorders>
          </w:tcPr>
          <w:p w14:paraId="5F1D54A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346221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9619B4" w14:textId="77777777" w:rsidR="002860B3" w:rsidRPr="009B04FC" w:rsidRDefault="002860B3" w:rsidP="0002469A">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7D64F052" w14:textId="77777777" w:rsidR="002860B3" w:rsidRPr="009B04FC" w:rsidRDefault="002860B3" w:rsidP="0002469A">
            <w:pPr>
              <w:pStyle w:val="TAC"/>
              <w:rPr>
                <w:lang w:val="en-US" w:eastAsia="zh-CN" w:bidi="ar"/>
              </w:rPr>
            </w:pPr>
            <w:r w:rsidRPr="009B04FC">
              <w:rPr>
                <w:rFonts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4647A25" w14:textId="77777777" w:rsidR="002860B3" w:rsidRPr="009B04FC" w:rsidRDefault="002860B3" w:rsidP="0002469A">
            <w:pPr>
              <w:pStyle w:val="TAC"/>
              <w:rPr>
                <w:kern w:val="2"/>
                <w:szCs w:val="22"/>
                <w:lang w:val="en-US" w:eastAsia="zh-CN"/>
              </w:rPr>
            </w:pPr>
          </w:p>
        </w:tc>
      </w:tr>
      <w:tr w:rsidR="002860B3" w:rsidRPr="009B04FC" w14:paraId="09BD5FC9" w14:textId="77777777" w:rsidTr="0002469A">
        <w:trPr>
          <w:trHeight w:val="29"/>
        </w:trPr>
        <w:tc>
          <w:tcPr>
            <w:tcW w:w="1859" w:type="dxa"/>
            <w:tcBorders>
              <w:top w:val="single" w:sz="4" w:space="0" w:color="auto"/>
              <w:left w:val="single" w:sz="4" w:space="0" w:color="auto"/>
              <w:bottom w:val="nil"/>
              <w:right w:val="single" w:sz="4" w:space="0" w:color="auto"/>
            </w:tcBorders>
          </w:tcPr>
          <w:p w14:paraId="6DDA8EF4" w14:textId="77777777" w:rsidR="002860B3" w:rsidRPr="009B04FC" w:rsidRDefault="002860B3" w:rsidP="0002469A">
            <w:pPr>
              <w:pStyle w:val="TAC"/>
              <w:rPr>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74AB17DB" w14:textId="77777777" w:rsidR="002860B3" w:rsidRPr="009B04FC" w:rsidRDefault="002860B3" w:rsidP="0002469A">
            <w:pPr>
              <w:pStyle w:val="TAC"/>
              <w:rPr>
                <w:rFonts w:eastAsia="DengXian"/>
                <w:lang w:eastAsia="zh-CN"/>
              </w:rPr>
            </w:pPr>
            <w:r w:rsidRPr="009B04FC">
              <w:rPr>
                <w:rFonts w:eastAsia="DengXian"/>
                <w:lang w:eastAsia="zh-CN"/>
              </w:rPr>
              <w:t>CA_n1A-n41A</w:t>
            </w:r>
          </w:p>
          <w:p w14:paraId="62BF1814" w14:textId="77777777" w:rsidR="002860B3" w:rsidRPr="009B04FC" w:rsidRDefault="002860B3" w:rsidP="0002469A">
            <w:pPr>
              <w:pStyle w:val="TAC"/>
              <w:rPr>
                <w:rFonts w:eastAsia="DengXian"/>
                <w:lang w:eastAsia="zh-CN"/>
              </w:rPr>
            </w:pPr>
            <w:r w:rsidRPr="009B04FC">
              <w:rPr>
                <w:rFonts w:eastAsia="DengXian"/>
                <w:lang w:eastAsia="zh-CN"/>
              </w:rPr>
              <w:t>CA_n1A-n77A</w:t>
            </w:r>
          </w:p>
          <w:p w14:paraId="580BAA48" w14:textId="77777777" w:rsidR="002860B3" w:rsidRPr="009B04FC" w:rsidRDefault="002860B3" w:rsidP="0002469A">
            <w:pPr>
              <w:pStyle w:val="TAC"/>
              <w:rPr>
                <w:rFonts w:eastAsia="DengXian"/>
                <w:lang w:eastAsia="zh-CN"/>
              </w:rPr>
            </w:pPr>
            <w:r w:rsidRPr="009B04FC">
              <w:rPr>
                <w:rFonts w:eastAsia="DengXian"/>
                <w:lang w:eastAsia="zh-CN"/>
              </w:rPr>
              <w:t>CA_n1A-n79A</w:t>
            </w:r>
          </w:p>
          <w:p w14:paraId="52905F07" w14:textId="77777777" w:rsidR="002860B3" w:rsidRPr="009B04FC" w:rsidRDefault="002860B3" w:rsidP="0002469A">
            <w:pPr>
              <w:pStyle w:val="TAC"/>
              <w:rPr>
                <w:rFonts w:eastAsia="DengXian"/>
                <w:lang w:eastAsia="zh-CN"/>
              </w:rPr>
            </w:pPr>
            <w:r w:rsidRPr="009B04FC">
              <w:rPr>
                <w:rFonts w:eastAsia="DengXian"/>
                <w:lang w:eastAsia="zh-CN"/>
              </w:rPr>
              <w:t>CA_n41A-n77A</w:t>
            </w:r>
          </w:p>
          <w:p w14:paraId="079A6557" w14:textId="77777777" w:rsidR="002860B3" w:rsidRPr="009B04FC" w:rsidRDefault="002860B3" w:rsidP="0002469A">
            <w:pPr>
              <w:pStyle w:val="TAC"/>
              <w:rPr>
                <w:rFonts w:eastAsia="DengXian"/>
                <w:lang w:eastAsia="zh-CN"/>
              </w:rPr>
            </w:pPr>
            <w:r w:rsidRPr="009B04FC">
              <w:rPr>
                <w:rFonts w:eastAsia="DengXian"/>
                <w:lang w:eastAsia="zh-CN"/>
              </w:rPr>
              <w:t>CA_n41A-n79A</w:t>
            </w:r>
          </w:p>
          <w:p w14:paraId="492E6D42" w14:textId="77777777" w:rsidR="002860B3" w:rsidRPr="009B04FC" w:rsidRDefault="002860B3" w:rsidP="0002469A">
            <w:pPr>
              <w:pStyle w:val="TAC"/>
              <w:rPr>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15224EBA" w14:textId="77777777" w:rsidR="002860B3" w:rsidRPr="009B04FC" w:rsidRDefault="002860B3" w:rsidP="0002469A">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032EF90"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1D57C8"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236F8D62" w14:textId="77777777" w:rsidTr="0002469A">
        <w:trPr>
          <w:trHeight w:val="29"/>
        </w:trPr>
        <w:tc>
          <w:tcPr>
            <w:tcW w:w="1859" w:type="dxa"/>
            <w:tcBorders>
              <w:top w:val="nil"/>
              <w:left w:val="single" w:sz="4" w:space="0" w:color="auto"/>
              <w:bottom w:val="nil"/>
              <w:right w:val="single" w:sz="4" w:space="0" w:color="auto"/>
            </w:tcBorders>
          </w:tcPr>
          <w:p w14:paraId="41106A7A"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2DD19699"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C8B41F9" w14:textId="77777777" w:rsidR="002860B3" w:rsidRPr="009B04FC" w:rsidRDefault="002860B3" w:rsidP="0002469A">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56ED7DA" w14:textId="77777777" w:rsidR="002860B3" w:rsidRPr="009B04FC" w:rsidRDefault="002860B3" w:rsidP="0002469A">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685BC3B3" w14:textId="77777777" w:rsidR="002860B3" w:rsidRPr="009B04FC" w:rsidRDefault="002860B3" w:rsidP="0002469A">
            <w:pPr>
              <w:pStyle w:val="TAC"/>
              <w:rPr>
                <w:kern w:val="2"/>
                <w:szCs w:val="22"/>
                <w:lang w:val="en-US" w:eastAsia="zh-CN"/>
              </w:rPr>
            </w:pPr>
          </w:p>
        </w:tc>
      </w:tr>
      <w:tr w:rsidR="002860B3" w:rsidRPr="009B04FC" w14:paraId="367C9C9E" w14:textId="77777777" w:rsidTr="0002469A">
        <w:trPr>
          <w:trHeight w:val="29"/>
        </w:trPr>
        <w:tc>
          <w:tcPr>
            <w:tcW w:w="1859" w:type="dxa"/>
            <w:tcBorders>
              <w:top w:val="nil"/>
              <w:left w:val="single" w:sz="4" w:space="0" w:color="auto"/>
              <w:bottom w:val="nil"/>
              <w:right w:val="single" w:sz="4" w:space="0" w:color="auto"/>
            </w:tcBorders>
          </w:tcPr>
          <w:p w14:paraId="098FBCE6"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6A4E844A"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13608B0" w14:textId="77777777" w:rsidR="002860B3" w:rsidRPr="009B04FC" w:rsidRDefault="002860B3" w:rsidP="0002469A">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0F820CD" w14:textId="77777777" w:rsidR="002860B3" w:rsidRPr="009B04FC" w:rsidRDefault="002860B3" w:rsidP="0002469A">
            <w:pPr>
              <w:pStyle w:val="TAC"/>
              <w:rPr>
                <w:lang w:val="en-US" w:eastAsia="zh-CN" w:bidi="ar"/>
              </w:rPr>
            </w:pPr>
            <w:r w:rsidRPr="009B04FC">
              <w:rPr>
                <w:lang w:val="en-US" w:eastAsia="zh-CN" w:bidi="ar"/>
              </w:rPr>
              <w:t>10, 15, 20, 40, 50, 60, 80, 90, 100</w:t>
            </w:r>
          </w:p>
        </w:tc>
        <w:tc>
          <w:tcPr>
            <w:tcW w:w="1727" w:type="dxa"/>
            <w:tcBorders>
              <w:top w:val="nil"/>
              <w:left w:val="single" w:sz="4" w:space="0" w:color="auto"/>
              <w:bottom w:val="nil"/>
              <w:right w:val="single" w:sz="4" w:space="0" w:color="auto"/>
            </w:tcBorders>
          </w:tcPr>
          <w:p w14:paraId="7A0F42A5" w14:textId="77777777" w:rsidR="002860B3" w:rsidRPr="009B04FC" w:rsidRDefault="002860B3" w:rsidP="0002469A">
            <w:pPr>
              <w:pStyle w:val="TAC"/>
              <w:rPr>
                <w:kern w:val="2"/>
                <w:szCs w:val="22"/>
                <w:lang w:val="en-US" w:eastAsia="zh-CN"/>
              </w:rPr>
            </w:pPr>
          </w:p>
        </w:tc>
      </w:tr>
      <w:tr w:rsidR="002860B3" w:rsidRPr="009B04FC" w14:paraId="34900202" w14:textId="77777777" w:rsidTr="0002469A">
        <w:trPr>
          <w:trHeight w:val="29"/>
        </w:trPr>
        <w:tc>
          <w:tcPr>
            <w:tcW w:w="1859" w:type="dxa"/>
            <w:tcBorders>
              <w:top w:val="nil"/>
              <w:left w:val="single" w:sz="4" w:space="0" w:color="auto"/>
              <w:bottom w:val="single" w:sz="4" w:space="0" w:color="auto"/>
              <w:right w:val="single" w:sz="4" w:space="0" w:color="auto"/>
            </w:tcBorders>
          </w:tcPr>
          <w:p w14:paraId="659129CB"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0CFD4D21"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C84B28B" w14:textId="77777777" w:rsidR="002860B3" w:rsidRPr="009B04FC" w:rsidRDefault="002860B3" w:rsidP="0002469A">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9C26A3E" w14:textId="77777777" w:rsidR="002860B3" w:rsidRPr="009B04FC" w:rsidRDefault="002860B3" w:rsidP="0002469A">
            <w:pPr>
              <w:pStyle w:val="TAC"/>
              <w:rPr>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272AE27" w14:textId="77777777" w:rsidR="002860B3" w:rsidRPr="009B04FC" w:rsidRDefault="002860B3" w:rsidP="0002469A">
            <w:pPr>
              <w:pStyle w:val="TAC"/>
              <w:rPr>
                <w:kern w:val="2"/>
                <w:szCs w:val="22"/>
                <w:lang w:val="en-US" w:eastAsia="zh-CN"/>
              </w:rPr>
            </w:pPr>
          </w:p>
        </w:tc>
      </w:tr>
      <w:tr w:rsidR="002860B3" w:rsidRPr="009B04FC" w14:paraId="5A4559B1" w14:textId="77777777" w:rsidTr="0002469A">
        <w:trPr>
          <w:trHeight w:val="29"/>
        </w:trPr>
        <w:tc>
          <w:tcPr>
            <w:tcW w:w="1859" w:type="dxa"/>
            <w:tcBorders>
              <w:top w:val="single" w:sz="4" w:space="0" w:color="auto"/>
              <w:left w:val="single" w:sz="4" w:space="0" w:color="auto"/>
              <w:bottom w:val="nil"/>
              <w:right w:val="single" w:sz="4" w:space="0" w:color="auto"/>
            </w:tcBorders>
          </w:tcPr>
          <w:p w14:paraId="13A9D9AD" w14:textId="77777777" w:rsidR="002860B3" w:rsidRPr="009B04FC" w:rsidRDefault="002860B3" w:rsidP="0002469A">
            <w:pPr>
              <w:pStyle w:val="TAC"/>
            </w:pPr>
            <w:r w:rsidRPr="009B04FC">
              <w:rPr>
                <w:lang w:eastAsia="zh-CN"/>
              </w:rPr>
              <w:lastRenderedPageBreak/>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p>
        </w:tc>
        <w:tc>
          <w:tcPr>
            <w:tcW w:w="1903" w:type="dxa"/>
            <w:tcBorders>
              <w:top w:val="single" w:sz="4" w:space="0" w:color="auto"/>
              <w:left w:val="single" w:sz="4" w:space="0" w:color="auto"/>
              <w:bottom w:val="nil"/>
              <w:right w:val="single" w:sz="4" w:space="0" w:color="auto"/>
            </w:tcBorders>
          </w:tcPr>
          <w:p w14:paraId="7610783E" w14:textId="77777777" w:rsidR="002860B3" w:rsidRPr="009B04FC" w:rsidRDefault="002860B3" w:rsidP="0002469A">
            <w:pPr>
              <w:pStyle w:val="TAC"/>
              <w:rPr>
                <w:rFonts w:eastAsia="DengXian"/>
                <w:lang w:eastAsia="zh-CN"/>
              </w:rPr>
            </w:pPr>
            <w:r w:rsidRPr="009B04FC">
              <w:rPr>
                <w:rFonts w:eastAsia="DengXian"/>
                <w:lang w:eastAsia="zh-CN"/>
              </w:rPr>
              <w:t>CA_n1A-n41A</w:t>
            </w:r>
          </w:p>
          <w:p w14:paraId="70E1DDC7" w14:textId="77777777" w:rsidR="002860B3" w:rsidRPr="009B04FC" w:rsidRDefault="002860B3" w:rsidP="0002469A">
            <w:pPr>
              <w:pStyle w:val="TAC"/>
              <w:rPr>
                <w:rFonts w:eastAsia="DengXian"/>
                <w:lang w:eastAsia="zh-CN"/>
              </w:rPr>
            </w:pPr>
            <w:r w:rsidRPr="009B04FC">
              <w:rPr>
                <w:rFonts w:eastAsia="DengXian"/>
                <w:lang w:eastAsia="zh-CN"/>
              </w:rPr>
              <w:t>CA_n1A-n77A</w:t>
            </w:r>
          </w:p>
          <w:p w14:paraId="240613DB" w14:textId="77777777" w:rsidR="002860B3" w:rsidRPr="009B04FC" w:rsidRDefault="002860B3" w:rsidP="0002469A">
            <w:pPr>
              <w:pStyle w:val="TAC"/>
              <w:rPr>
                <w:rFonts w:eastAsia="DengXian"/>
                <w:lang w:eastAsia="zh-CN"/>
              </w:rPr>
            </w:pPr>
            <w:r w:rsidRPr="009B04FC">
              <w:rPr>
                <w:rFonts w:eastAsia="DengXian"/>
                <w:lang w:eastAsia="zh-CN"/>
              </w:rPr>
              <w:t>CA_n1A-n79A</w:t>
            </w:r>
          </w:p>
          <w:p w14:paraId="18347614" w14:textId="77777777" w:rsidR="002860B3" w:rsidRPr="009B04FC" w:rsidRDefault="002860B3" w:rsidP="0002469A">
            <w:pPr>
              <w:pStyle w:val="TAC"/>
              <w:rPr>
                <w:rFonts w:eastAsia="DengXian"/>
                <w:lang w:eastAsia="zh-CN"/>
              </w:rPr>
            </w:pPr>
            <w:r w:rsidRPr="009B04FC">
              <w:rPr>
                <w:rFonts w:eastAsia="DengXian"/>
                <w:lang w:eastAsia="zh-CN"/>
              </w:rPr>
              <w:t>CA_n41A-n77A</w:t>
            </w:r>
          </w:p>
          <w:p w14:paraId="2FA2959D" w14:textId="77777777" w:rsidR="002860B3" w:rsidRPr="009B04FC" w:rsidRDefault="002860B3" w:rsidP="0002469A">
            <w:pPr>
              <w:pStyle w:val="TAC"/>
              <w:rPr>
                <w:rFonts w:eastAsia="DengXian"/>
                <w:lang w:eastAsia="zh-CN"/>
              </w:rPr>
            </w:pPr>
            <w:r w:rsidRPr="009B04FC">
              <w:rPr>
                <w:rFonts w:eastAsia="DengXian"/>
                <w:lang w:eastAsia="zh-CN"/>
              </w:rPr>
              <w:t>CA_n41A-n79A</w:t>
            </w:r>
          </w:p>
          <w:p w14:paraId="0B52724B" w14:textId="77777777" w:rsidR="002860B3" w:rsidRPr="009B04FC" w:rsidRDefault="002860B3" w:rsidP="0002469A">
            <w:pPr>
              <w:pStyle w:val="TAC"/>
              <w:rPr>
                <w:lang w:val="es-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4F75AF2" w14:textId="77777777" w:rsidR="002860B3" w:rsidRPr="009B04FC" w:rsidRDefault="002860B3" w:rsidP="0002469A">
            <w:pPr>
              <w:pStyle w:val="TAC"/>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68DC7D"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DF9ADF"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01198B70" w14:textId="77777777" w:rsidTr="0002469A">
        <w:trPr>
          <w:trHeight w:val="29"/>
        </w:trPr>
        <w:tc>
          <w:tcPr>
            <w:tcW w:w="1859" w:type="dxa"/>
            <w:tcBorders>
              <w:top w:val="nil"/>
              <w:left w:val="single" w:sz="4" w:space="0" w:color="auto"/>
              <w:bottom w:val="nil"/>
              <w:right w:val="single" w:sz="4" w:space="0" w:color="auto"/>
            </w:tcBorders>
          </w:tcPr>
          <w:p w14:paraId="318EBEBB"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4C37E732" w14:textId="77777777" w:rsidR="002860B3" w:rsidRPr="009B04FC" w:rsidRDefault="002860B3" w:rsidP="0002469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17AD4C26" w14:textId="77777777" w:rsidR="002860B3" w:rsidRPr="009B04FC" w:rsidRDefault="002860B3" w:rsidP="0002469A">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E4EFF41" w14:textId="77777777" w:rsidR="002860B3" w:rsidRPr="009B04FC" w:rsidRDefault="002860B3" w:rsidP="0002469A">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67A35C51" w14:textId="77777777" w:rsidR="002860B3" w:rsidRPr="009B04FC" w:rsidRDefault="002860B3" w:rsidP="0002469A">
            <w:pPr>
              <w:pStyle w:val="TAC"/>
              <w:rPr>
                <w:kern w:val="2"/>
                <w:szCs w:val="22"/>
                <w:lang w:val="en-US" w:eastAsia="zh-CN"/>
              </w:rPr>
            </w:pPr>
          </w:p>
        </w:tc>
      </w:tr>
      <w:tr w:rsidR="002860B3" w:rsidRPr="009B04FC" w14:paraId="02BBC559" w14:textId="77777777" w:rsidTr="0002469A">
        <w:trPr>
          <w:trHeight w:val="29"/>
        </w:trPr>
        <w:tc>
          <w:tcPr>
            <w:tcW w:w="1859" w:type="dxa"/>
            <w:tcBorders>
              <w:top w:val="nil"/>
              <w:left w:val="single" w:sz="4" w:space="0" w:color="auto"/>
              <w:bottom w:val="nil"/>
              <w:right w:val="single" w:sz="4" w:space="0" w:color="auto"/>
            </w:tcBorders>
          </w:tcPr>
          <w:p w14:paraId="4C06EC67"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40A80569" w14:textId="77777777" w:rsidR="002860B3" w:rsidRPr="009B04FC" w:rsidRDefault="002860B3" w:rsidP="0002469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08E451DC" w14:textId="77777777" w:rsidR="002860B3" w:rsidRPr="009B04FC" w:rsidRDefault="002860B3" w:rsidP="0002469A">
            <w:pPr>
              <w:pStyle w:val="TAC"/>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A2507B0" w14:textId="77777777" w:rsidR="002860B3" w:rsidRPr="009B04FC" w:rsidRDefault="002860B3" w:rsidP="0002469A">
            <w:pPr>
              <w:pStyle w:val="TAC"/>
              <w:rPr>
                <w:lang w:val="en-US" w:eastAsia="zh-CN" w:bidi="ar"/>
              </w:rPr>
            </w:pPr>
            <w:r>
              <w:rPr>
                <w:lang w:val="en-US" w:eastAsia="zh-CN" w:bidi="ar"/>
              </w:rPr>
              <w:t>CA_n77(2A)_BCS0</w:t>
            </w:r>
          </w:p>
        </w:tc>
        <w:tc>
          <w:tcPr>
            <w:tcW w:w="1727" w:type="dxa"/>
            <w:tcBorders>
              <w:top w:val="nil"/>
              <w:left w:val="single" w:sz="4" w:space="0" w:color="auto"/>
              <w:bottom w:val="nil"/>
              <w:right w:val="single" w:sz="4" w:space="0" w:color="auto"/>
            </w:tcBorders>
          </w:tcPr>
          <w:p w14:paraId="39A4CF91" w14:textId="77777777" w:rsidR="002860B3" w:rsidRPr="009B04FC" w:rsidRDefault="002860B3" w:rsidP="0002469A">
            <w:pPr>
              <w:pStyle w:val="TAC"/>
              <w:rPr>
                <w:kern w:val="2"/>
                <w:szCs w:val="22"/>
                <w:lang w:val="en-US" w:eastAsia="zh-CN"/>
              </w:rPr>
            </w:pPr>
          </w:p>
        </w:tc>
      </w:tr>
      <w:tr w:rsidR="002860B3" w:rsidRPr="009B04FC" w14:paraId="604F7E1B" w14:textId="77777777" w:rsidTr="0002469A">
        <w:trPr>
          <w:trHeight w:val="29"/>
        </w:trPr>
        <w:tc>
          <w:tcPr>
            <w:tcW w:w="1859" w:type="dxa"/>
            <w:tcBorders>
              <w:top w:val="nil"/>
              <w:left w:val="single" w:sz="4" w:space="0" w:color="auto"/>
              <w:bottom w:val="single" w:sz="4" w:space="0" w:color="auto"/>
              <w:right w:val="single" w:sz="4" w:space="0" w:color="auto"/>
            </w:tcBorders>
          </w:tcPr>
          <w:p w14:paraId="788E885F"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0F12A8B1" w14:textId="77777777" w:rsidR="002860B3" w:rsidRPr="009B04FC" w:rsidRDefault="002860B3" w:rsidP="0002469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59DE4260" w14:textId="77777777" w:rsidR="002860B3" w:rsidRPr="009B04FC" w:rsidRDefault="002860B3" w:rsidP="0002469A">
            <w:pPr>
              <w:pStyle w:val="TAC"/>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EA53FEE" w14:textId="77777777" w:rsidR="002860B3" w:rsidRPr="009B04FC" w:rsidRDefault="002860B3" w:rsidP="0002469A">
            <w:pPr>
              <w:pStyle w:val="TAC"/>
              <w:rPr>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4926C3E" w14:textId="77777777" w:rsidR="002860B3" w:rsidRPr="009B04FC" w:rsidRDefault="002860B3" w:rsidP="0002469A">
            <w:pPr>
              <w:pStyle w:val="TAC"/>
              <w:rPr>
                <w:kern w:val="2"/>
                <w:szCs w:val="22"/>
                <w:lang w:val="en-US" w:eastAsia="zh-CN"/>
              </w:rPr>
            </w:pPr>
          </w:p>
        </w:tc>
      </w:tr>
      <w:tr w:rsidR="002860B3" w:rsidRPr="009B04FC" w14:paraId="6B5932BF" w14:textId="77777777" w:rsidTr="0002469A">
        <w:trPr>
          <w:trHeight w:val="29"/>
        </w:trPr>
        <w:tc>
          <w:tcPr>
            <w:tcW w:w="1859" w:type="dxa"/>
            <w:tcBorders>
              <w:top w:val="single" w:sz="4" w:space="0" w:color="auto"/>
              <w:left w:val="single" w:sz="4" w:space="0" w:color="auto"/>
              <w:bottom w:val="nil"/>
              <w:right w:val="single" w:sz="4" w:space="0" w:color="auto"/>
            </w:tcBorders>
          </w:tcPr>
          <w:p w14:paraId="64A5CE1D" w14:textId="77777777" w:rsidR="002860B3" w:rsidRPr="009B04FC" w:rsidRDefault="002860B3" w:rsidP="0002469A">
            <w:pPr>
              <w:pStyle w:val="TAC"/>
              <w:rPr>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47E1157D" w14:textId="77777777" w:rsidR="002860B3" w:rsidRPr="009B04FC" w:rsidRDefault="002860B3" w:rsidP="0002469A">
            <w:pPr>
              <w:pStyle w:val="TAC"/>
              <w:rPr>
                <w:b/>
                <w:lang w:val="es-US"/>
              </w:rPr>
            </w:pPr>
            <w:r w:rsidRPr="009B04FC">
              <w:rPr>
                <w:lang w:val="es-US"/>
              </w:rPr>
              <w:t>CA_n2A-n5A</w:t>
            </w:r>
          </w:p>
          <w:p w14:paraId="210225EB" w14:textId="77777777" w:rsidR="002860B3" w:rsidRPr="009B04FC" w:rsidRDefault="002860B3" w:rsidP="0002469A">
            <w:pPr>
              <w:pStyle w:val="TAC"/>
              <w:rPr>
                <w:b/>
                <w:lang w:val="es-US"/>
              </w:rPr>
            </w:pPr>
            <w:r w:rsidRPr="009B04FC">
              <w:rPr>
                <w:lang w:val="es-US"/>
              </w:rPr>
              <w:t>CA_n2A-n30A</w:t>
            </w:r>
          </w:p>
          <w:p w14:paraId="6A75631D" w14:textId="77777777" w:rsidR="002860B3" w:rsidRPr="009B04FC" w:rsidRDefault="002860B3" w:rsidP="0002469A">
            <w:pPr>
              <w:pStyle w:val="TAC"/>
              <w:rPr>
                <w:b/>
                <w:lang w:val="es-US"/>
              </w:rPr>
            </w:pPr>
            <w:r w:rsidRPr="009B04FC">
              <w:rPr>
                <w:lang w:val="es-US"/>
              </w:rPr>
              <w:t>CA_n2A-n66A</w:t>
            </w:r>
          </w:p>
          <w:p w14:paraId="346838F6" w14:textId="77777777" w:rsidR="002860B3" w:rsidRPr="009B04FC" w:rsidRDefault="002860B3" w:rsidP="0002469A">
            <w:pPr>
              <w:pStyle w:val="TAC"/>
              <w:rPr>
                <w:b/>
                <w:lang w:val="es-US"/>
              </w:rPr>
            </w:pPr>
            <w:r w:rsidRPr="009B04FC">
              <w:rPr>
                <w:lang w:val="es-US"/>
              </w:rPr>
              <w:t>CA_n5A-n30A</w:t>
            </w:r>
          </w:p>
          <w:p w14:paraId="1D5DFEA6" w14:textId="77777777" w:rsidR="002860B3" w:rsidRPr="009B04FC" w:rsidRDefault="002860B3" w:rsidP="0002469A">
            <w:pPr>
              <w:pStyle w:val="TAC"/>
              <w:rPr>
                <w:b/>
                <w:lang w:val="es-US"/>
              </w:rPr>
            </w:pPr>
            <w:r w:rsidRPr="009B04FC">
              <w:rPr>
                <w:lang w:val="es-US"/>
              </w:rPr>
              <w:t>CA_n5A-n66A</w:t>
            </w:r>
          </w:p>
          <w:p w14:paraId="39FEF282" w14:textId="77777777" w:rsidR="002860B3" w:rsidRPr="009B04FC" w:rsidRDefault="002860B3" w:rsidP="0002469A">
            <w:pPr>
              <w:pStyle w:val="TAC"/>
              <w:rPr>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4AA34A8" w14:textId="77777777" w:rsidR="002860B3" w:rsidRPr="009B04FC" w:rsidRDefault="002860B3" w:rsidP="0002469A">
            <w:pPr>
              <w:pStyle w:val="TAC"/>
              <w:rPr>
                <w:rFonts w:ascii="Calibri"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0B2B2D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831F6C"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5DD711C4" w14:textId="77777777" w:rsidTr="0002469A">
        <w:trPr>
          <w:trHeight w:val="29"/>
        </w:trPr>
        <w:tc>
          <w:tcPr>
            <w:tcW w:w="1859" w:type="dxa"/>
            <w:tcBorders>
              <w:top w:val="nil"/>
              <w:left w:val="single" w:sz="4" w:space="0" w:color="auto"/>
              <w:bottom w:val="nil"/>
              <w:right w:val="single" w:sz="4" w:space="0" w:color="auto"/>
            </w:tcBorders>
          </w:tcPr>
          <w:p w14:paraId="57FCB24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4507FC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41AB6F"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55AB47D"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3CB004B" w14:textId="77777777" w:rsidR="002860B3" w:rsidRPr="009B04FC" w:rsidRDefault="002860B3" w:rsidP="0002469A">
            <w:pPr>
              <w:pStyle w:val="TAC"/>
              <w:rPr>
                <w:kern w:val="2"/>
                <w:szCs w:val="22"/>
                <w:lang w:val="en-US" w:eastAsia="zh-CN"/>
              </w:rPr>
            </w:pPr>
          </w:p>
        </w:tc>
      </w:tr>
      <w:tr w:rsidR="002860B3" w:rsidRPr="009B04FC" w14:paraId="7C42DE80" w14:textId="77777777" w:rsidTr="0002469A">
        <w:trPr>
          <w:trHeight w:val="29"/>
        </w:trPr>
        <w:tc>
          <w:tcPr>
            <w:tcW w:w="1859" w:type="dxa"/>
            <w:tcBorders>
              <w:top w:val="nil"/>
              <w:left w:val="single" w:sz="4" w:space="0" w:color="auto"/>
              <w:bottom w:val="nil"/>
              <w:right w:val="single" w:sz="4" w:space="0" w:color="auto"/>
            </w:tcBorders>
          </w:tcPr>
          <w:p w14:paraId="1ED161D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1A38CE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61A0A2" w14:textId="77777777" w:rsidR="002860B3" w:rsidRPr="009B04FC" w:rsidRDefault="002860B3" w:rsidP="0002469A">
            <w:pPr>
              <w:pStyle w:val="TAC"/>
              <w:rPr>
                <w:rFonts w:ascii="Calibri"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6E5C467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507EE03" w14:textId="77777777" w:rsidR="002860B3" w:rsidRPr="009B04FC" w:rsidRDefault="002860B3" w:rsidP="0002469A">
            <w:pPr>
              <w:pStyle w:val="TAC"/>
              <w:rPr>
                <w:kern w:val="2"/>
                <w:szCs w:val="22"/>
                <w:lang w:val="en-US" w:eastAsia="zh-CN"/>
              </w:rPr>
            </w:pPr>
          </w:p>
        </w:tc>
      </w:tr>
      <w:tr w:rsidR="002860B3" w:rsidRPr="009B04FC" w14:paraId="75783902" w14:textId="77777777" w:rsidTr="0002469A">
        <w:trPr>
          <w:trHeight w:val="29"/>
        </w:trPr>
        <w:tc>
          <w:tcPr>
            <w:tcW w:w="1859" w:type="dxa"/>
            <w:tcBorders>
              <w:top w:val="nil"/>
              <w:left w:val="single" w:sz="4" w:space="0" w:color="auto"/>
              <w:bottom w:val="single" w:sz="4" w:space="0" w:color="auto"/>
              <w:right w:val="single" w:sz="4" w:space="0" w:color="auto"/>
            </w:tcBorders>
          </w:tcPr>
          <w:p w14:paraId="2C5EC68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AF387A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A8049B" w14:textId="77777777" w:rsidR="002860B3" w:rsidRPr="009B04FC" w:rsidRDefault="002860B3" w:rsidP="0002469A">
            <w:pPr>
              <w:pStyle w:val="TAC"/>
              <w:rPr>
                <w:rFonts w:ascii="Calibri"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7C5A09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3AE0163" w14:textId="77777777" w:rsidR="002860B3" w:rsidRPr="009B04FC" w:rsidRDefault="002860B3" w:rsidP="0002469A">
            <w:pPr>
              <w:pStyle w:val="TAC"/>
              <w:rPr>
                <w:kern w:val="2"/>
                <w:szCs w:val="22"/>
                <w:lang w:val="en-US" w:eastAsia="zh-CN"/>
              </w:rPr>
            </w:pPr>
          </w:p>
        </w:tc>
      </w:tr>
      <w:tr w:rsidR="002860B3" w:rsidRPr="009B04FC" w14:paraId="2EF0E589" w14:textId="77777777" w:rsidTr="0002469A">
        <w:trPr>
          <w:trHeight w:val="29"/>
        </w:trPr>
        <w:tc>
          <w:tcPr>
            <w:tcW w:w="1859" w:type="dxa"/>
            <w:vMerge w:val="restart"/>
            <w:tcBorders>
              <w:top w:val="nil"/>
              <w:left w:val="single" w:sz="4" w:space="0" w:color="auto"/>
              <w:right w:val="single" w:sz="4" w:space="0" w:color="auto"/>
            </w:tcBorders>
          </w:tcPr>
          <w:p w14:paraId="20300048" w14:textId="77777777" w:rsidR="002860B3" w:rsidRPr="009B04FC" w:rsidRDefault="002860B3" w:rsidP="0002469A">
            <w:pPr>
              <w:pStyle w:val="TAC"/>
              <w:rPr>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6C879C0D" w14:textId="77777777" w:rsidR="002860B3" w:rsidRPr="009B04FC" w:rsidRDefault="002860B3" w:rsidP="0002469A">
            <w:pPr>
              <w:pStyle w:val="TAC"/>
              <w:rPr>
                <w:lang w:val="es-US"/>
              </w:rPr>
            </w:pPr>
            <w:r w:rsidRPr="009B04FC">
              <w:rPr>
                <w:lang w:val="es-US"/>
              </w:rPr>
              <w:t>CA_n2A-n5A</w:t>
            </w:r>
          </w:p>
          <w:p w14:paraId="297A8D05" w14:textId="77777777" w:rsidR="002860B3" w:rsidRPr="009B04FC" w:rsidRDefault="002860B3" w:rsidP="0002469A">
            <w:pPr>
              <w:pStyle w:val="TAC"/>
              <w:rPr>
                <w:lang w:val="es-US"/>
              </w:rPr>
            </w:pPr>
            <w:r w:rsidRPr="009B04FC">
              <w:rPr>
                <w:lang w:val="es-US"/>
              </w:rPr>
              <w:t>CA_n2A-n30A</w:t>
            </w:r>
          </w:p>
          <w:p w14:paraId="5D80BAAD" w14:textId="77777777" w:rsidR="002860B3" w:rsidRPr="009B04FC" w:rsidRDefault="002860B3" w:rsidP="0002469A">
            <w:pPr>
              <w:pStyle w:val="TAC"/>
              <w:rPr>
                <w:lang w:val="es-US"/>
              </w:rPr>
            </w:pPr>
            <w:r w:rsidRPr="009B04FC">
              <w:rPr>
                <w:lang w:val="es-US"/>
              </w:rPr>
              <w:t>CA_n2A-n66A</w:t>
            </w:r>
          </w:p>
          <w:p w14:paraId="2E867217" w14:textId="77777777" w:rsidR="002860B3" w:rsidRPr="009B04FC" w:rsidRDefault="002860B3" w:rsidP="0002469A">
            <w:pPr>
              <w:pStyle w:val="TAC"/>
              <w:rPr>
                <w:lang w:val="es-US"/>
              </w:rPr>
            </w:pPr>
            <w:r w:rsidRPr="009B04FC">
              <w:rPr>
                <w:lang w:val="es-US"/>
              </w:rPr>
              <w:t>CA_n5A-n30A</w:t>
            </w:r>
          </w:p>
          <w:p w14:paraId="76D39DC4" w14:textId="77777777" w:rsidR="002860B3" w:rsidRPr="009B04FC" w:rsidRDefault="002860B3" w:rsidP="0002469A">
            <w:pPr>
              <w:pStyle w:val="TAC"/>
              <w:rPr>
                <w:lang w:val="es-US"/>
              </w:rPr>
            </w:pPr>
            <w:r w:rsidRPr="009B04FC">
              <w:rPr>
                <w:lang w:val="es-US"/>
              </w:rPr>
              <w:t>CA_n5A-n66A</w:t>
            </w:r>
          </w:p>
          <w:p w14:paraId="2F5857FF" w14:textId="77777777" w:rsidR="002860B3" w:rsidRPr="009B04FC" w:rsidRDefault="002860B3" w:rsidP="0002469A">
            <w:pPr>
              <w:pStyle w:val="TAC"/>
              <w:rPr>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B34ABC6" w14:textId="77777777" w:rsidR="002860B3" w:rsidRPr="009B04FC" w:rsidRDefault="002860B3" w:rsidP="0002469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EAEB879" w14:textId="77777777" w:rsidR="002860B3" w:rsidRPr="009B04FC" w:rsidRDefault="002860B3" w:rsidP="0002469A">
            <w:pPr>
              <w:pStyle w:val="TAC"/>
              <w:rPr>
                <w:lang w:val="en-US" w:eastAsia="zh-CN" w:bidi="ar"/>
              </w:rPr>
            </w:pPr>
            <w:r w:rsidRPr="009B04FC">
              <w:rPr>
                <w:lang w:val="en-US" w:eastAsia="zh-CN" w:bidi="ar"/>
              </w:rPr>
              <w:t>CA_n2(2A)_BCS0</w:t>
            </w:r>
          </w:p>
        </w:tc>
        <w:tc>
          <w:tcPr>
            <w:tcW w:w="1727" w:type="dxa"/>
            <w:vMerge w:val="restart"/>
            <w:tcBorders>
              <w:top w:val="nil"/>
              <w:left w:val="single" w:sz="4" w:space="0" w:color="auto"/>
              <w:right w:val="single" w:sz="4" w:space="0" w:color="auto"/>
            </w:tcBorders>
          </w:tcPr>
          <w:p w14:paraId="6FE7E95F" w14:textId="77777777" w:rsidR="002860B3" w:rsidRPr="009B04FC" w:rsidRDefault="002860B3" w:rsidP="0002469A">
            <w:pPr>
              <w:pStyle w:val="TAC"/>
              <w:rPr>
                <w:kern w:val="2"/>
                <w:szCs w:val="22"/>
                <w:lang w:val="en-US" w:eastAsia="zh-CN"/>
              </w:rPr>
            </w:pPr>
            <w:r w:rsidRPr="009B04FC">
              <w:rPr>
                <w:rFonts w:hint="eastAsia"/>
                <w:kern w:val="2"/>
                <w:szCs w:val="22"/>
                <w:lang w:val="en-US" w:eastAsia="zh-CN"/>
              </w:rPr>
              <w:t>0</w:t>
            </w:r>
          </w:p>
        </w:tc>
      </w:tr>
      <w:tr w:rsidR="002860B3" w:rsidRPr="009B04FC" w14:paraId="1505FAB3" w14:textId="77777777" w:rsidTr="0002469A">
        <w:trPr>
          <w:trHeight w:val="29"/>
        </w:trPr>
        <w:tc>
          <w:tcPr>
            <w:tcW w:w="1859" w:type="dxa"/>
            <w:vMerge/>
            <w:tcBorders>
              <w:left w:val="single" w:sz="4" w:space="0" w:color="auto"/>
              <w:right w:val="single" w:sz="4" w:space="0" w:color="auto"/>
            </w:tcBorders>
          </w:tcPr>
          <w:p w14:paraId="6AA294B4"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2FB8B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CE6A4D" w14:textId="77777777" w:rsidR="002860B3" w:rsidRPr="009B04FC" w:rsidRDefault="002860B3" w:rsidP="0002469A">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0D0BE66"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vMerge/>
            <w:tcBorders>
              <w:left w:val="single" w:sz="4" w:space="0" w:color="auto"/>
              <w:right w:val="single" w:sz="4" w:space="0" w:color="auto"/>
            </w:tcBorders>
          </w:tcPr>
          <w:p w14:paraId="13253243" w14:textId="77777777" w:rsidR="002860B3" w:rsidRPr="009B04FC" w:rsidRDefault="002860B3" w:rsidP="0002469A">
            <w:pPr>
              <w:pStyle w:val="TAC"/>
              <w:rPr>
                <w:kern w:val="2"/>
                <w:szCs w:val="22"/>
                <w:lang w:val="en-US" w:eastAsia="zh-CN"/>
              </w:rPr>
            </w:pPr>
          </w:p>
        </w:tc>
      </w:tr>
      <w:tr w:rsidR="002860B3" w:rsidRPr="009B04FC" w14:paraId="29C58274" w14:textId="77777777" w:rsidTr="0002469A">
        <w:trPr>
          <w:trHeight w:val="29"/>
        </w:trPr>
        <w:tc>
          <w:tcPr>
            <w:tcW w:w="1859" w:type="dxa"/>
            <w:vMerge/>
            <w:tcBorders>
              <w:left w:val="single" w:sz="4" w:space="0" w:color="auto"/>
              <w:right w:val="single" w:sz="4" w:space="0" w:color="auto"/>
            </w:tcBorders>
          </w:tcPr>
          <w:p w14:paraId="216F6E02"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DC196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C7FDC7" w14:textId="77777777" w:rsidR="002860B3" w:rsidRPr="009B04FC" w:rsidRDefault="002860B3" w:rsidP="0002469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B5FA851" w14:textId="77777777" w:rsidR="002860B3" w:rsidRPr="009B04FC" w:rsidRDefault="002860B3" w:rsidP="0002469A">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0FC8E9FF" w14:textId="77777777" w:rsidR="002860B3" w:rsidRPr="009B04FC" w:rsidRDefault="002860B3" w:rsidP="0002469A">
            <w:pPr>
              <w:pStyle w:val="TAC"/>
              <w:rPr>
                <w:kern w:val="2"/>
                <w:szCs w:val="22"/>
                <w:lang w:val="en-US" w:eastAsia="zh-CN"/>
              </w:rPr>
            </w:pPr>
          </w:p>
        </w:tc>
      </w:tr>
      <w:tr w:rsidR="002860B3" w:rsidRPr="009B04FC" w14:paraId="79C3B7F9" w14:textId="77777777" w:rsidTr="0002469A">
        <w:trPr>
          <w:trHeight w:val="29"/>
        </w:trPr>
        <w:tc>
          <w:tcPr>
            <w:tcW w:w="1859" w:type="dxa"/>
            <w:vMerge/>
            <w:tcBorders>
              <w:left w:val="single" w:sz="4" w:space="0" w:color="auto"/>
              <w:bottom w:val="single" w:sz="4" w:space="0" w:color="auto"/>
              <w:right w:val="single" w:sz="4" w:space="0" w:color="auto"/>
            </w:tcBorders>
          </w:tcPr>
          <w:p w14:paraId="192A5311"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7C16C2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5DBCE7"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124A304" w14:textId="77777777" w:rsidR="002860B3" w:rsidRPr="009B04FC" w:rsidRDefault="002860B3" w:rsidP="0002469A">
            <w:pPr>
              <w:pStyle w:val="TAC"/>
              <w:rPr>
                <w:lang w:val="en-US" w:eastAsia="zh-CN" w:bidi="ar"/>
              </w:rPr>
            </w:pPr>
            <w:r w:rsidRPr="009B04FC">
              <w:rPr>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758E93A9" w14:textId="77777777" w:rsidR="002860B3" w:rsidRPr="009B04FC" w:rsidRDefault="002860B3" w:rsidP="0002469A">
            <w:pPr>
              <w:pStyle w:val="TAC"/>
              <w:rPr>
                <w:kern w:val="2"/>
                <w:szCs w:val="22"/>
                <w:lang w:val="en-US" w:eastAsia="zh-CN"/>
              </w:rPr>
            </w:pPr>
          </w:p>
        </w:tc>
      </w:tr>
      <w:tr w:rsidR="002860B3" w:rsidRPr="009B04FC" w14:paraId="19DFD016" w14:textId="77777777" w:rsidTr="0002469A">
        <w:trPr>
          <w:trHeight w:val="29"/>
        </w:trPr>
        <w:tc>
          <w:tcPr>
            <w:tcW w:w="1859" w:type="dxa"/>
            <w:vMerge w:val="restart"/>
            <w:tcBorders>
              <w:top w:val="nil"/>
              <w:left w:val="single" w:sz="4" w:space="0" w:color="auto"/>
              <w:right w:val="single" w:sz="4" w:space="0" w:color="auto"/>
            </w:tcBorders>
          </w:tcPr>
          <w:p w14:paraId="6475C151" w14:textId="77777777" w:rsidR="002860B3" w:rsidRPr="009B04FC" w:rsidRDefault="002860B3" w:rsidP="0002469A">
            <w:pPr>
              <w:pStyle w:val="TAC"/>
              <w:rPr>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148635FE" w14:textId="77777777" w:rsidR="002860B3" w:rsidRPr="009B04FC" w:rsidRDefault="002860B3" w:rsidP="0002469A">
            <w:pPr>
              <w:pStyle w:val="TAC"/>
              <w:rPr>
                <w:lang w:val="es-US"/>
              </w:rPr>
            </w:pPr>
            <w:r w:rsidRPr="009B04FC">
              <w:rPr>
                <w:lang w:val="es-US"/>
              </w:rPr>
              <w:t>CA_n2A-n5A</w:t>
            </w:r>
          </w:p>
          <w:p w14:paraId="7BD20485" w14:textId="77777777" w:rsidR="002860B3" w:rsidRPr="009B04FC" w:rsidRDefault="002860B3" w:rsidP="0002469A">
            <w:pPr>
              <w:pStyle w:val="TAC"/>
              <w:rPr>
                <w:lang w:val="es-US"/>
              </w:rPr>
            </w:pPr>
            <w:r w:rsidRPr="009B04FC">
              <w:rPr>
                <w:lang w:val="es-US"/>
              </w:rPr>
              <w:t>CA_n2A-n30A</w:t>
            </w:r>
          </w:p>
          <w:p w14:paraId="43046BCF" w14:textId="77777777" w:rsidR="002860B3" w:rsidRPr="009B04FC" w:rsidRDefault="002860B3" w:rsidP="0002469A">
            <w:pPr>
              <w:pStyle w:val="TAC"/>
              <w:rPr>
                <w:lang w:val="es-US"/>
              </w:rPr>
            </w:pPr>
            <w:r w:rsidRPr="009B04FC">
              <w:rPr>
                <w:lang w:val="es-US"/>
              </w:rPr>
              <w:t>CA_n2A-n66A</w:t>
            </w:r>
          </w:p>
          <w:p w14:paraId="1BA8CA08" w14:textId="77777777" w:rsidR="002860B3" w:rsidRPr="009B04FC" w:rsidRDefault="002860B3" w:rsidP="0002469A">
            <w:pPr>
              <w:pStyle w:val="TAC"/>
              <w:rPr>
                <w:lang w:val="es-US"/>
              </w:rPr>
            </w:pPr>
            <w:r w:rsidRPr="009B04FC">
              <w:rPr>
                <w:lang w:val="es-US"/>
              </w:rPr>
              <w:t>CA_n5A-n30A</w:t>
            </w:r>
          </w:p>
          <w:p w14:paraId="355B429D" w14:textId="77777777" w:rsidR="002860B3" w:rsidRPr="009B04FC" w:rsidRDefault="002860B3" w:rsidP="0002469A">
            <w:pPr>
              <w:pStyle w:val="TAC"/>
              <w:rPr>
                <w:lang w:val="es-US"/>
              </w:rPr>
            </w:pPr>
            <w:r w:rsidRPr="009B04FC">
              <w:rPr>
                <w:lang w:val="es-US"/>
              </w:rPr>
              <w:t>CA_n5A-n66A</w:t>
            </w:r>
          </w:p>
          <w:p w14:paraId="0917533C" w14:textId="77777777" w:rsidR="002860B3" w:rsidRPr="009B04FC" w:rsidRDefault="002860B3" w:rsidP="0002469A">
            <w:pPr>
              <w:pStyle w:val="TAC"/>
              <w:rPr>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EE0E23D" w14:textId="77777777" w:rsidR="002860B3" w:rsidRPr="009B04FC" w:rsidRDefault="002860B3" w:rsidP="0002469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45415E6"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vMerge w:val="restart"/>
            <w:tcBorders>
              <w:top w:val="nil"/>
              <w:left w:val="single" w:sz="4" w:space="0" w:color="auto"/>
              <w:right w:val="single" w:sz="4" w:space="0" w:color="auto"/>
            </w:tcBorders>
          </w:tcPr>
          <w:p w14:paraId="58D90D4B" w14:textId="77777777" w:rsidR="002860B3" w:rsidRPr="009B04FC" w:rsidRDefault="002860B3" w:rsidP="0002469A">
            <w:pPr>
              <w:pStyle w:val="TAC"/>
              <w:rPr>
                <w:kern w:val="2"/>
                <w:szCs w:val="22"/>
                <w:lang w:val="en-US" w:eastAsia="zh-CN"/>
              </w:rPr>
            </w:pPr>
            <w:r w:rsidRPr="009B04FC">
              <w:rPr>
                <w:rFonts w:hint="eastAsia"/>
                <w:kern w:val="2"/>
                <w:szCs w:val="22"/>
                <w:lang w:val="en-US" w:eastAsia="zh-CN"/>
              </w:rPr>
              <w:t>0</w:t>
            </w:r>
          </w:p>
        </w:tc>
      </w:tr>
      <w:tr w:rsidR="002860B3" w:rsidRPr="009B04FC" w14:paraId="2F2E3A65" w14:textId="77777777" w:rsidTr="0002469A">
        <w:trPr>
          <w:trHeight w:val="29"/>
        </w:trPr>
        <w:tc>
          <w:tcPr>
            <w:tcW w:w="1859" w:type="dxa"/>
            <w:vMerge/>
            <w:tcBorders>
              <w:left w:val="single" w:sz="4" w:space="0" w:color="auto"/>
              <w:right w:val="single" w:sz="4" w:space="0" w:color="auto"/>
            </w:tcBorders>
          </w:tcPr>
          <w:p w14:paraId="3A3EADAA"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992C2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3F7C08" w14:textId="77777777" w:rsidR="002860B3" w:rsidRPr="009B04FC" w:rsidRDefault="002860B3" w:rsidP="0002469A">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6A860AA8"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vMerge/>
            <w:tcBorders>
              <w:left w:val="single" w:sz="4" w:space="0" w:color="auto"/>
              <w:right w:val="single" w:sz="4" w:space="0" w:color="auto"/>
            </w:tcBorders>
          </w:tcPr>
          <w:p w14:paraId="3353C15F" w14:textId="77777777" w:rsidR="002860B3" w:rsidRPr="009B04FC" w:rsidRDefault="002860B3" w:rsidP="0002469A">
            <w:pPr>
              <w:pStyle w:val="TAC"/>
              <w:rPr>
                <w:kern w:val="2"/>
                <w:szCs w:val="22"/>
                <w:lang w:val="en-US" w:eastAsia="zh-CN"/>
              </w:rPr>
            </w:pPr>
          </w:p>
        </w:tc>
      </w:tr>
      <w:tr w:rsidR="002860B3" w:rsidRPr="009B04FC" w14:paraId="686FBA8D" w14:textId="77777777" w:rsidTr="0002469A">
        <w:trPr>
          <w:trHeight w:val="29"/>
        </w:trPr>
        <w:tc>
          <w:tcPr>
            <w:tcW w:w="1859" w:type="dxa"/>
            <w:vMerge/>
            <w:tcBorders>
              <w:left w:val="single" w:sz="4" w:space="0" w:color="auto"/>
              <w:right w:val="single" w:sz="4" w:space="0" w:color="auto"/>
            </w:tcBorders>
          </w:tcPr>
          <w:p w14:paraId="1B830937"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05324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65FF6C" w14:textId="77777777" w:rsidR="002860B3" w:rsidRPr="009B04FC" w:rsidRDefault="002860B3" w:rsidP="0002469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330485DC" w14:textId="77777777" w:rsidR="002860B3" w:rsidRPr="009B04FC" w:rsidRDefault="002860B3" w:rsidP="0002469A">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4F902888" w14:textId="77777777" w:rsidR="002860B3" w:rsidRPr="009B04FC" w:rsidRDefault="002860B3" w:rsidP="0002469A">
            <w:pPr>
              <w:pStyle w:val="TAC"/>
              <w:rPr>
                <w:kern w:val="2"/>
                <w:szCs w:val="22"/>
                <w:lang w:val="en-US" w:eastAsia="zh-CN"/>
              </w:rPr>
            </w:pPr>
          </w:p>
        </w:tc>
      </w:tr>
      <w:tr w:rsidR="002860B3" w:rsidRPr="009B04FC" w14:paraId="0BB4377C" w14:textId="77777777" w:rsidTr="0002469A">
        <w:trPr>
          <w:trHeight w:val="29"/>
        </w:trPr>
        <w:tc>
          <w:tcPr>
            <w:tcW w:w="1859" w:type="dxa"/>
            <w:vMerge/>
            <w:tcBorders>
              <w:left w:val="single" w:sz="4" w:space="0" w:color="auto"/>
              <w:bottom w:val="single" w:sz="4" w:space="0" w:color="auto"/>
              <w:right w:val="single" w:sz="4" w:space="0" w:color="auto"/>
            </w:tcBorders>
          </w:tcPr>
          <w:p w14:paraId="2154A890"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7D3610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3DEC50"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99F7754" w14:textId="77777777" w:rsidR="002860B3" w:rsidRPr="009B04FC" w:rsidRDefault="002860B3" w:rsidP="0002469A">
            <w:pPr>
              <w:pStyle w:val="TAC"/>
              <w:rPr>
                <w:lang w:val="en-US" w:eastAsia="zh-CN" w:bidi="ar"/>
              </w:rPr>
            </w:pPr>
            <w:r w:rsidRPr="009B04FC">
              <w:rPr>
                <w:lang w:val="en-US" w:eastAsia="zh-CN" w:bidi="ar"/>
              </w:rPr>
              <w:t>CA_n66(2A)_BCS1</w:t>
            </w:r>
          </w:p>
        </w:tc>
        <w:tc>
          <w:tcPr>
            <w:tcW w:w="1727" w:type="dxa"/>
            <w:vMerge/>
            <w:tcBorders>
              <w:left w:val="single" w:sz="4" w:space="0" w:color="auto"/>
              <w:bottom w:val="single" w:sz="4" w:space="0" w:color="auto"/>
              <w:right w:val="single" w:sz="4" w:space="0" w:color="auto"/>
            </w:tcBorders>
          </w:tcPr>
          <w:p w14:paraId="05B1A930" w14:textId="77777777" w:rsidR="002860B3" w:rsidRPr="009B04FC" w:rsidRDefault="002860B3" w:rsidP="0002469A">
            <w:pPr>
              <w:pStyle w:val="TAC"/>
              <w:rPr>
                <w:kern w:val="2"/>
                <w:szCs w:val="22"/>
                <w:lang w:val="en-US" w:eastAsia="zh-CN"/>
              </w:rPr>
            </w:pPr>
          </w:p>
        </w:tc>
      </w:tr>
      <w:tr w:rsidR="002860B3" w:rsidRPr="009B04FC" w14:paraId="573F3D88" w14:textId="77777777" w:rsidTr="0002469A">
        <w:trPr>
          <w:trHeight w:val="29"/>
        </w:trPr>
        <w:tc>
          <w:tcPr>
            <w:tcW w:w="1859" w:type="dxa"/>
            <w:tcBorders>
              <w:top w:val="single" w:sz="4" w:space="0" w:color="auto"/>
              <w:left w:val="single" w:sz="4" w:space="0" w:color="auto"/>
              <w:bottom w:val="nil"/>
              <w:right w:val="single" w:sz="4" w:space="0" w:color="auto"/>
            </w:tcBorders>
          </w:tcPr>
          <w:p w14:paraId="1BC1477F" w14:textId="77777777" w:rsidR="002860B3" w:rsidRPr="009B04FC" w:rsidRDefault="002860B3" w:rsidP="0002469A">
            <w:pPr>
              <w:pStyle w:val="TAC"/>
              <w:rPr>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60E0967F"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22FA6B4B" w14:textId="77777777" w:rsidR="002860B3" w:rsidRPr="009B04FC" w:rsidRDefault="002860B3" w:rsidP="0002469A">
            <w:pPr>
              <w:pStyle w:val="TAC"/>
              <w:rPr>
                <w:lang w:eastAsia="zh-CN"/>
              </w:rPr>
            </w:pPr>
            <w:r w:rsidRPr="009B04FC">
              <w:rPr>
                <w:lang w:eastAsia="zh-CN"/>
              </w:rPr>
              <w:t>CA_n2A-n5A</w:t>
            </w:r>
          </w:p>
          <w:p w14:paraId="7BF2D7F6" w14:textId="77777777" w:rsidR="002860B3" w:rsidRPr="009B04FC" w:rsidRDefault="002860B3" w:rsidP="0002469A">
            <w:pPr>
              <w:pStyle w:val="TAC"/>
              <w:rPr>
                <w:lang w:eastAsia="zh-CN"/>
              </w:rPr>
            </w:pPr>
            <w:r w:rsidRPr="009B04FC">
              <w:rPr>
                <w:lang w:eastAsia="zh-CN"/>
              </w:rPr>
              <w:t>CA_n2A-n30A</w:t>
            </w:r>
          </w:p>
          <w:p w14:paraId="2E53EFA8" w14:textId="77777777" w:rsidR="002860B3" w:rsidRPr="009B04FC" w:rsidRDefault="002860B3" w:rsidP="0002469A">
            <w:pPr>
              <w:pStyle w:val="TAC"/>
              <w:rPr>
                <w:lang w:eastAsia="zh-CN"/>
              </w:rPr>
            </w:pPr>
            <w:r w:rsidRPr="009B04FC">
              <w:rPr>
                <w:lang w:eastAsia="zh-CN"/>
              </w:rPr>
              <w:t>CA_n2A-n77A</w:t>
            </w:r>
            <w:r w:rsidRPr="009B04FC">
              <w:rPr>
                <w:vertAlign w:val="superscript"/>
                <w:lang w:eastAsia="zh-CN"/>
              </w:rPr>
              <w:t>5</w:t>
            </w:r>
          </w:p>
          <w:p w14:paraId="651DBA19" w14:textId="77777777" w:rsidR="002860B3" w:rsidRPr="009B04FC" w:rsidRDefault="002860B3" w:rsidP="0002469A">
            <w:pPr>
              <w:pStyle w:val="TAC"/>
              <w:rPr>
                <w:lang w:eastAsia="zh-CN"/>
              </w:rPr>
            </w:pPr>
            <w:r w:rsidRPr="009B04FC">
              <w:rPr>
                <w:lang w:eastAsia="zh-CN"/>
              </w:rPr>
              <w:t>CA_n5A-n30A</w:t>
            </w:r>
          </w:p>
          <w:p w14:paraId="40794885" w14:textId="77777777" w:rsidR="002860B3" w:rsidRPr="009B04FC" w:rsidRDefault="002860B3" w:rsidP="0002469A">
            <w:pPr>
              <w:pStyle w:val="TAC"/>
              <w:rPr>
                <w:lang w:eastAsia="zh-CN"/>
              </w:rPr>
            </w:pPr>
            <w:r w:rsidRPr="009B04FC">
              <w:rPr>
                <w:lang w:eastAsia="zh-CN"/>
              </w:rPr>
              <w:t>CA_n5A-n77A</w:t>
            </w:r>
            <w:r w:rsidRPr="009B04FC">
              <w:rPr>
                <w:vertAlign w:val="superscript"/>
                <w:lang w:eastAsia="zh-CN"/>
              </w:rPr>
              <w:t>5</w:t>
            </w:r>
          </w:p>
          <w:p w14:paraId="07DFDE54" w14:textId="77777777" w:rsidR="002860B3" w:rsidRPr="009B04FC" w:rsidRDefault="002860B3" w:rsidP="0002469A">
            <w:pPr>
              <w:pStyle w:val="TAC"/>
              <w:rPr>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260DEFC" w14:textId="77777777" w:rsidR="002860B3" w:rsidRPr="009B04FC" w:rsidRDefault="002860B3" w:rsidP="0002469A">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957324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319C20"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667603C7" w14:textId="77777777" w:rsidTr="0002469A">
        <w:trPr>
          <w:trHeight w:val="29"/>
        </w:trPr>
        <w:tc>
          <w:tcPr>
            <w:tcW w:w="1859" w:type="dxa"/>
            <w:tcBorders>
              <w:top w:val="nil"/>
              <w:left w:val="single" w:sz="4" w:space="0" w:color="auto"/>
              <w:bottom w:val="nil"/>
              <w:right w:val="single" w:sz="4" w:space="0" w:color="auto"/>
            </w:tcBorders>
          </w:tcPr>
          <w:p w14:paraId="3028764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B4F576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D874FD" w14:textId="77777777" w:rsidR="002860B3" w:rsidRPr="009B04FC" w:rsidRDefault="002860B3" w:rsidP="0002469A">
            <w:pPr>
              <w:pStyle w:val="TAC"/>
              <w:rPr>
                <w:rFonts w:ascii="Calibri"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0CE9B4"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E6E3F0E" w14:textId="77777777" w:rsidR="002860B3" w:rsidRPr="009B04FC" w:rsidRDefault="002860B3" w:rsidP="0002469A">
            <w:pPr>
              <w:pStyle w:val="TAC"/>
              <w:rPr>
                <w:kern w:val="2"/>
                <w:szCs w:val="22"/>
                <w:lang w:val="en-US" w:eastAsia="zh-CN"/>
              </w:rPr>
            </w:pPr>
          </w:p>
        </w:tc>
      </w:tr>
      <w:tr w:rsidR="002860B3" w:rsidRPr="009B04FC" w14:paraId="71481DE6" w14:textId="77777777" w:rsidTr="0002469A">
        <w:trPr>
          <w:trHeight w:val="29"/>
        </w:trPr>
        <w:tc>
          <w:tcPr>
            <w:tcW w:w="1859" w:type="dxa"/>
            <w:tcBorders>
              <w:top w:val="nil"/>
              <w:left w:val="single" w:sz="4" w:space="0" w:color="auto"/>
              <w:bottom w:val="nil"/>
              <w:right w:val="single" w:sz="4" w:space="0" w:color="auto"/>
            </w:tcBorders>
          </w:tcPr>
          <w:p w14:paraId="587BE7B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47481E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A8B737" w14:textId="77777777" w:rsidR="002860B3" w:rsidRPr="009B04FC" w:rsidRDefault="002860B3" w:rsidP="0002469A">
            <w:pPr>
              <w:pStyle w:val="TAC"/>
              <w:rPr>
                <w:rFonts w:ascii="Calibri"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7897E3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0BBD786" w14:textId="77777777" w:rsidR="002860B3" w:rsidRPr="009B04FC" w:rsidRDefault="002860B3" w:rsidP="0002469A">
            <w:pPr>
              <w:pStyle w:val="TAC"/>
              <w:rPr>
                <w:kern w:val="2"/>
                <w:szCs w:val="22"/>
                <w:lang w:val="en-US" w:eastAsia="zh-CN"/>
              </w:rPr>
            </w:pPr>
          </w:p>
        </w:tc>
      </w:tr>
      <w:tr w:rsidR="002860B3" w:rsidRPr="009B04FC" w14:paraId="4A109ACD" w14:textId="77777777" w:rsidTr="0002469A">
        <w:trPr>
          <w:trHeight w:val="29"/>
        </w:trPr>
        <w:tc>
          <w:tcPr>
            <w:tcW w:w="1859" w:type="dxa"/>
            <w:tcBorders>
              <w:top w:val="nil"/>
              <w:left w:val="single" w:sz="4" w:space="0" w:color="auto"/>
              <w:bottom w:val="single" w:sz="4" w:space="0" w:color="auto"/>
              <w:right w:val="single" w:sz="4" w:space="0" w:color="auto"/>
            </w:tcBorders>
          </w:tcPr>
          <w:p w14:paraId="76AFE1E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479998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02D42F" w14:textId="77777777" w:rsidR="002860B3" w:rsidRPr="009B04FC" w:rsidRDefault="002860B3" w:rsidP="0002469A">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F93059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4B1926" w14:textId="77777777" w:rsidR="002860B3" w:rsidRPr="009B04FC" w:rsidRDefault="002860B3" w:rsidP="0002469A">
            <w:pPr>
              <w:pStyle w:val="TAC"/>
              <w:rPr>
                <w:kern w:val="2"/>
                <w:szCs w:val="22"/>
                <w:lang w:val="en-US" w:eastAsia="zh-CN"/>
              </w:rPr>
            </w:pPr>
          </w:p>
        </w:tc>
      </w:tr>
      <w:tr w:rsidR="002860B3" w:rsidRPr="009B04FC" w14:paraId="1F949EEE" w14:textId="77777777" w:rsidTr="0002469A">
        <w:trPr>
          <w:trHeight w:val="29"/>
        </w:trPr>
        <w:tc>
          <w:tcPr>
            <w:tcW w:w="1859" w:type="dxa"/>
            <w:tcBorders>
              <w:top w:val="single" w:sz="4" w:space="0" w:color="auto"/>
              <w:left w:val="single" w:sz="4" w:space="0" w:color="auto"/>
              <w:bottom w:val="nil"/>
              <w:right w:val="single" w:sz="4" w:space="0" w:color="auto"/>
            </w:tcBorders>
          </w:tcPr>
          <w:p w14:paraId="7A0F75B3" w14:textId="77777777" w:rsidR="002860B3" w:rsidRPr="009B04FC" w:rsidRDefault="002860B3" w:rsidP="0002469A">
            <w:pPr>
              <w:pStyle w:val="TAC"/>
              <w:rPr>
                <w:kern w:val="2"/>
                <w:lang w:val="en-US"/>
              </w:rPr>
            </w:pPr>
            <w:r w:rsidRPr="009B04FC">
              <w:rPr>
                <w:kern w:val="2"/>
                <w:lang w:val="en-US"/>
              </w:rPr>
              <w:t>CA_n2(2A)-n5A-n30A-n77A</w:t>
            </w:r>
          </w:p>
        </w:tc>
        <w:tc>
          <w:tcPr>
            <w:tcW w:w="1903" w:type="dxa"/>
            <w:tcBorders>
              <w:top w:val="single" w:sz="4" w:space="0" w:color="auto"/>
              <w:left w:val="single" w:sz="4" w:space="0" w:color="auto"/>
              <w:bottom w:val="nil"/>
              <w:right w:val="single" w:sz="4" w:space="0" w:color="auto"/>
            </w:tcBorders>
          </w:tcPr>
          <w:p w14:paraId="3E233BF4"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8BFD714" w14:textId="77777777" w:rsidR="002860B3" w:rsidRPr="009B04FC" w:rsidRDefault="002860B3" w:rsidP="0002469A">
            <w:pPr>
              <w:pStyle w:val="TAC"/>
              <w:rPr>
                <w:kern w:val="2"/>
                <w:szCs w:val="22"/>
                <w:lang w:val="en-US"/>
              </w:rPr>
            </w:pPr>
            <w:r w:rsidRPr="009B04FC">
              <w:rPr>
                <w:kern w:val="2"/>
                <w:szCs w:val="22"/>
                <w:lang w:val="en-US"/>
              </w:rPr>
              <w:t>CA_n2A-n5A</w:t>
            </w:r>
          </w:p>
          <w:p w14:paraId="22AB197F" w14:textId="77777777" w:rsidR="002860B3" w:rsidRPr="009B04FC" w:rsidRDefault="002860B3" w:rsidP="0002469A">
            <w:pPr>
              <w:pStyle w:val="TAC"/>
              <w:rPr>
                <w:kern w:val="2"/>
                <w:szCs w:val="22"/>
                <w:lang w:val="en-US"/>
              </w:rPr>
            </w:pPr>
            <w:r w:rsidRPr="009B04FC">
              <w:rPr>
                <w:kern w:val="2"/>
                <w:szCs w:val="22"/>
                <w:lang w:val="en-US"/>
              </w:rPr>
              <w:t>CA_n2A-n30A</w:t>
            </w:r>
          </w:p>
          <w:p w14:paraId="18FDE0F3" w14:textId="77777777" w:rsidR="002860B3" w:rsidRPr="009B04FC" w:rsidRDefault="002860B3" w:rsidP="0002469A">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5EAB8C83" w14:textId="77777777" w:rsidR="002860B3" w:rsidRPr="009B04FC" w:rsidRDefault="002860B3" w:rsidP="0002469A">
            <w:pPr>
              <w:pStyle w:val="TAC"/>
              <w:rPr>
                <w:kern w:val="2"/>
                <w:szCs w:val="22"/>
                <w:lang w:val="en-US"/>
              </w:rPr>
            </w:pPr>
            <w:r w:rsidRPr="009B04FC">
              <w:rPr>
                <w:kern w:val="2"/>
                <w:szCs w:val="22"/>
                <w:lang w:val="en-US"/>
              </w:rPr>
              <w:t>CA_n5A-n30A</w:t>
            </w:r>
          </w:p>
          <w:p w14:paraId="763A6D4E" w14:textId="77777777" w:rsidR="002860B3" w:rsidRPr="009B04FC" w:rsidRDefault="002860B3" w:rsidP="0002469A">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3A8042DF" w14:textId="77777777" w:rsidR="002860B3" w:rsidRPr="009B04FC" w:rsidRDefault="002860B3" w:rsidP="0002469A">
            <w:pPr>
              <w:pStyle w:val="TAC"/>
              <w:rPr>
                <w:kern w:val="2"/>
                <w:lang w:val="en-US"/>
              </w:rPr>
            </w:pPr>
            <w:r w:rsidRPr="009B04FC">
              <w:rPr>
                <w:kern w:val="2"/>
                <w:szCs w:val="22"/>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5923076" w14:textId="77777777" w:rsidR="002860B3" w:rsidRPr="009B04FC" w:rsidRDefault="002860B3" w:rsidP="0002469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5A1BB3" w14:textId="77777777" w:rsidR="002860B3" w:rsidRPr="009B04FC" w:rsidRDefault="002860B3" w:rsidP="0002469A">
            <w:pPr>
              <w:pStyle w:val="TAC"/>
              <w:rPr>
                <w:lang w:val="en-US" w:eastAsia="zh-CN" w:bidi="ar"/>
              </w:rPr>
            </w:pPr>
            <w:r w:rsidRPr="009B04FC">
              <w:rPr>
                <w:lang w:val="en-US" w:eastAsia="zh-CN" w:bidi="ar"/>
              </w:rPr>
              <w:t>CA_n2(2A)</w:t>
            </w:r>
            <w:r>
              <w:rPr>
                <w:lang w:val="en-US" w:eastAsia="zh-CN" w:bidi="ar"/>
              </w:rPr>
              <w:t>_BCS</w:t>
            </w:r>
            <w:r w:rsidRPr="009B04FC">
              <w:rPr>
                <w:lang w:val="en-US" w:eastAsia="zh-CN" w:bidi="ar"/>
              </w:rPr>
              <w:t>0</w:t>
            </w:r>
          </w:p>
        </w:tc>
        <w:tc>
          <w:tcPr>
            <w:tcW w:w="1727" w:type="dxa"/>
            <w:tcBorders>
              <w:top w:val="single" w:sz="4" w:space="0" w:color="auto"/>
              <w:left w:val="single" w:sz="4" w:space="0" w:color="auto"/>
              <w:bottom w:val="nil"/>
              <w:right w:val="single" w:sz="4" w:space="0" w:color="auto"/>
            </w:tcBorders>
          </w:tcPr>
          <w:p w14:paraId="7FE56D07"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17DD19D8" w14:textId="77777777" w:rsidTr="0002469A">
        <w:trPr>
          <w:trHeight w:val="29"/>
        </w:trPr>
        <w:tc>
          <w:tcPr>
            <w:tcW w:w="1859" w:type="dxa"/>
            <w:tcBorders>
              <w:top w:val="nil"/>
              <w:left w:val="single" w:sz="4" w:space="0" w:color="auto"/>
              <w:bottom w:val="nil"/>
              <w:right w:val="single" w:sz="4" w:space="0" w:color="auto"/>
            </w:tcBorders>
          </w:tcPr>
          <w:p w14:paraId="23A1CDD4"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11620ECB"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9DE2DE0" w14:textId="77777777" w:rsidR="002860B3" w:rsidRPr="009B04FC" w:rsidRDefault="002860B3" w:rsidP="0002469A">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B92EA0D"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E29E258" w14:textId="77777777" w:rsidR="002860B3" w:rsidRPr="009B04FC" w:rsidRDefault="002860B3" w:rsidP="0002469A">
            <w:pPr>
              <w:pStyle w:val="TAC"/>
              <w:rPr>
                <w:kern w:val="2"/>
                <w:szCs w:val="22"/>
                <w:lang w:val="en-US" w:eastAsia="zh-CN"/>
              </w:rPr>
            </w:pPr>
          </w:p>
        </w:tc>
      </w:tr>
      <w:tr w:rsidR="002860B3" w:rsidRPr="009B04FC" w14:paraId="4A46E2FE" w14:textId="77777777" w:rsidTr="0002469A">
        <w:trPr>
          <w:trHeight w:val="29"/>
        </w:trPr>
        <w:tc>
          <w:tcPr>
            <w:tcW w:w="1859" w:type="dxa"/>
            <w:tcBorders>
              <w:top w:val="nil"/>
              <w:left w:val="single" w:sz="4" w:space="0" w:color="auto"/>
              <w:bottom w:val="nil"/>
              <w:right w:val="single" w:sz="4" w:space="0" w:color="auto"/>
            </w:tcBorders>
          </w:tcPr>
          <w:p w14:paraId="18353F13" w14:textId="77777777" w:rsidR="002860B3" w:rsidRPr="009B04FC" w:rsidRDefault="002860B3" w:rsidP="0002469A">
            <w:pPr>
              <w:pStyle w:val="TAC"/>
              <w:rPr>
                <w:kern w:val="2"/>
                <w:lang w:val="en-US"/>
              </w:rPr>
            </w:pPr>
          </w:p>
        </w:tc>
        <w:tc>
          <w:tcPr>
            <w:tcW w:w="1903" w:type="dxa"/>
            <w:tcBorders>
              <w:top w:val="nil"/>
              <w:left w:val="single" w:sz="4" w:space="0" w:color="auto"/>
              <w:bottom w:val="nil"/>
              <w:right w:val="single" w:sz="4" w:space="0" w:color="auto"/>
            </w:tcBorders>
          </w:tcPr>
          <w:p w14:paraId="4DC179F1"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26FFBAE" w14:textId="77777777" w:rsidR="002860B3" w:rsidRPr="009B04FC" w:rsidRDefault="002860B3" w:rsidP="0002469A">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D16EF9D"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3F35D16" w14:textId="77777777" w:rsidR="002860B3" w:rsidRPr="009B04FC" w:rsidRDefault="002860B3" w:rsidP="0002469A">
            <w:pPr>
              <w:pStyle w:val="TAC"/>
              <w:rPr>
                <w:kern w:val="2"/>
                <w:szCs w:val="22"/>
                <w:lang w:val="en-US" w:eastAsia="zh-CN"/>
              </w:rPr>
            </w:pPr>
          </w:p>
        </w:tc>
      </w:tr>
      <w:tr w:rsidR="002860B3" w:rsidRPr="009B04FC" w14:paraId="68A7DE2E" w14:textId="77777777" w:rsidTr="0002469A">
        <w:trPr>
          <w:trHeight w:val="29"/>
        </w:trPr>
        <w:tc>
          <w:tcPr>
            <w:tcW w:w="1859" w:type="dxa"/>
            <w:tcBorders>
              <w:top w:val="nil"/>
              <w:left w:val="single" w:sz="4" w:space="0" w:color="auto"/>
              <w:bottom w:val="single" w:sz="4" w:space="0" w:color="auto"/>
              <w:right w:val="single" w:sz="4" w:space="0" w:color="auto"/>
            </w:tcBorders>
          </w:tcPr>
          <w:p w14:paraId="1C7F077D" w14:textId="77777777" w:rsidR="002860B3" w:rsidRPr="009B04FC" w:rsidRDefault="002860B3" w:rsidP="0002469A">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504EF863"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09BCDBA" w14:textId="77777777" w:rsidR="002860B3" w:rsidRPr="009B04FC" w:rsidRDefault="002860B3" w:rsidP="0002469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430114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31430FA" w14:textId="77777777" w:rsidR="002860B3" w:rsidRPr="009B04FC" w:rsidRDefault="002860B3" w:rsidP="0002469A">
            <w:pPr>
              <w:pStyle w:val="TAC"/>
              <w:rPr>
                <w:kern w:val="2"/>
                <w:szCs w:val="22"/>
                <w:lang w:val="en-US" w:eastAsia="zh-CN"/>
              </w:rPr>
            </w:pPr>
          </w:p>
        </w:tc>
      </w:tr>
      <w:tr w:rsidR="002860B3" w:rsidRPr="009B04FC" w14:paraId="76B2A6C9" w14:textId="77777777" w:rsidTr="0002469A">
        <w:trPr>
          <w:trHeight w:val="29"/>
        </w:trPr>
        <w:tc>
          <w:tcPr>
            <w:tcW w:w="1859" w:type="dxa"/>
            <w:tcBorders>
              <w:top w:val="single" w:sz="4" w:space="0" w:color="auto"/>
              <w:left w:val="single" w:sz="4" w:space="0" w:color="auto"/>
              <w:bottom w:val="nil"/>
              <w:right w:val="single" w:sz="4" w:space="0" w:color="auto"/>
            </w:tcBorders>
          </w:tcPr>
          <w:p w14:paraId="0B037231" w14:textId="77777777" w:rsidR="002860B3" w:rsidRPr="009B04FC" w:rsidRDefault="002860B3" w:rsidP="0002469A">
            <w:pPr>
              <w:pStyle w:val="TAC"/>
              <w:rPr>
                <w:lang w:eastAsia="zh-CN"/>
              </w:rPr>
            </w:pPr>
            <w:r w:rsidRPr="00D93317">
              <w:rPr>
                <w:kern w:val="2"/>
                <w:lang w:val="en-US"/>
              </w:rPr>
              <w:t>CA_n2(2A)-n5A-n30A-n77(2A)</w:t>
            </w:r>
          </w:p>
        </w:tc>
        <w:tc>
          <w:tcPr>
            <w:tcW w:w="1903" w:type="dxa"/>
            <w:tcBorders>
              <w:top w:val="single" w:sz="4" w:space="0" w:color="auto"/>
              <w:left w:val="single" w:sz="4" w:space="0" w:color="auto"/>
              <w:bottom w:val="nil"/>
              <w:right w:val="single" w:sz="4" w:space="0" w:color="auto"/>
            </w:tcBorders>
          </w:tcPr>
          <w:p w14:paraId="1E406F5C" w14:textId="77777777" w:rsidR="002860B3" w:rsidRPr="00D93317" w:rsidRDefault="002860B3" w:rsidP="0002469A">
            <w:pPr>
              <w:pStyle w:val="TAC"/>
              <w:rPr>
                <w:kern w:val="2"/>
                <w:lang w:val="en-US"/>
              </w:rPr>
            </w:pPr>
            <w:r w:rsidRPr="00D93317">
              <w:rPr>
                <w:kern w:val="2"/>
                <w:lang w:val="en-US"/>
              </w:rPr>
              <w:t>CA_n2A-n5A</w:t>
            </w:r>
          </w:p>
          <w:p w14:paraId="28FCE0AF" w14:textId="77777777" w:rsidR="002860B3" w:rsidRPr="00D93317" w:rsidRDefault="002860B3" w:rsidP="0002469A">
            <w:pPr>
              <w:pStyle w:val="TAC"/>
              <w:rPr>
                <w:kern w:val="2"/>
                <w:lang w:val="en-US"/>
              </w:rPr>
            </w:pPr>
            <w:r w:rsidRPr="00D93317">
              <w:rPr>
                <w:kern w:val="2"/>
                <w:lang w:val="en-US"/>
              </w:rPr>
              <w:t>CA_n2A-n30A</w:t>
            </w:r>
          </w:p>
          <w:p w14:paraId="08445F43" w14:textId="77777777" w:rsidR="002860B3" w:rsidRPr="00D93317" w:rsidRDefault="002860B3" w:rsidP="0002469A">
            <w:pPr>
              <w:pStyle w:val="TAC"/>
              <w:rPr>
                <w:kern w:val="2"/>
                <w:lang w:val="en-US"/>
              </w:rPr>
            </w:pPr>
            <w:r w:rsidRPr="00D93317">
              <w:rPr>
                <w:kern w:val="2"/>
                <w:lang w:val="en-US"/>
              </w:rPr>
              <w:t>CA_n2A-n77A</w:t>
            </w:r>
          </w:p>
          <w:p w14:paraId="42073DF8" w14:textId="77777777" w:rsidR="002860B3" w:rsidRPr="00D93317" w:rsidRDefault="002860B3" w:rsidP="0002469A">
            <w:pPr>
              <w:pStyle w:val="TAC"/>
              <w:rPr>
                <w:kern w:val="2"/>
                <w:lang w:val="en-US"/>
              </w:rPr>
            </w:pPr>
            <w:r w:rsidRPr="00D93317">
              <w:rPr>
                <w:kern w:val="2"/>
                <w:lang w:val="en-US"/>
              </w:rPr>
              <w:t>CA_n5A-n30A</w:t>
            </w:r>
          </w:p>
          <w:p w14:paraId="2AE12883" w14:textId="77777777" w:rsidR="002860B3" w:rsidRPr="00D93317" w:rsidRDefault="002860B3" w:rsidP="0002469A">
            <w:pPr>
              <w:pStyle w:val="TAC"/>
              <w:rPr>
                <w:kern w:val="2"/>
                <w:lang w:val="en-US"/>
              </w:rPr>
            </w:pPr>
            <w:r w:rsidRPr="00D93317">
              <w:rPr>
                <w:kern w:val="2"/>
                <w:lang w:val="en-US"/>
              </w:rPr>
              <w:t>CA_n5A-n77A</w:t>
            </w:r>
          </w:p>
          <w:p w14:paraId="1ADC0621" w14:textId="77777777" w:rsidR="002860B3" w:rsidRPr="009B04FC" w:rsidRDefault="002860B3" w:rsidP="0002469A">
            <w:pPr>
              <w:pStyle w:val="TAC"/>
              <w:rPr>
                <w:lang w:eastAsia="zh-CN"/>
              </w:rPr>
            </w:pPr>
            <w:r w:rsidRPr="00D93317">
              <w:rPr>
                <w:kern w:val="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05E3DFFB" w14:textId="77777777" w:rsidR="002860B3" w:rsidRPr="009B04FC" w:rsidRDefault="002860B3" w:rsidP="0002469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14584F" w14:textId="77777777" w:rsidR="002860B3" w:rsidRPr="009B04FC" w:rsidRDefault="002860B3" w:rsidP="0002469A">
            <w:pPr>
              <w:pStyle w:val="TAC"/>
              <w:rPr>
                <w:lang w:val="en-US" w:eastAsia="zh-CN" w:bidi="ar"/>
              </w:rPr>
            </w:pPr>
            <w:r w:rsidRPr="009B04FC">
              <w:rPr>
                <w:lang w:val="en-US" w:eastAsia="zh-CN" w:bidi="ar"/>
              </w:rPr>
              <w:t>CA_n2(2A)_BCS0</w:t>
            </w:r>
          </w:p>
        </w:tc>
        <w:tc>
          <w:tcPr>
            <w:tcW w:w="1727" w:type="dxa"/>
            <w:tcBorders>
              <w:top w:val="single" w:sz="4" w:space="0" w:color="auto"/>
              <w:left w:val="single" w:sz="4" w:space="0" w:color="auto"/>
              <w:bottom w:val="nil"/>
              <w:right w:val="single" w:sz="4" w:space="0" w:color="auto"/>
            </w:tcBorders>
          </w:tcPr>
          <w:p w14:paraId="318C840D" w14:textId="77777777" w:rsidR="002860B3" w:rsidRPr="009B04FC" w:rsidRDefault="002860B3" w:rsidP="0002469A">
            <w:pPr>
              <w:pStyle w:val="TAC"/>
              <w:rPr>
                <w:kern w:val="2"/>
                <w:szCs w:val="22"/>
                <w:lang w:val="en-US" w:eastAsia="zh-CN"/>
              </w:rPr>
            </w:pPr>
            <w:r>
              <w:rPr>
                <w:kern w:val="2"/>
                <w:szCs w:val="22"/>
                <w:lang w:val="en-US" w:eastAsia="zh-CN"/>
              </w:rPr>
              <w:t>0</w:t>
            </w:r>
          </w:p>
        </w:tc>
      </w:tr>
      <w:tr w:rsidR="002860B3" w:rsidRPr="009B04FC" w14:paraId="73EC4FE9" w14:textId="77777777" w:rsidTr="0002469A">
        <w:trPr>
          <w:trHeight w:val="29"/>
        </w:trPr>
        <w:tc>
          <w:tcPr>
            <w:tcW w:w="1859" w:type="dxa"/>
            <w:tcBorders>
              <w:top w:val="nil"/>
              <w:left w:val="single" w:sz="4" w:space="0" w:color="auto"/>
              <w:bottom w:val="nil"/>
              <w:right w:val="single" w:sz="4" w:space="0" w:color="auto"/>
            </w:tcBorders>
          </w:tcPr>
          <w:p w14:paraId="3EB55279"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4D29C3B3"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6457867" w14:textId="77777777" w:rsidR="002860B3" w:rsidRPr="009B04FC" w:rsidRDefault="002860B3" w:rsidP="0002469A">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28E11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550B2E8" w14:textId="77777777" w:rsidR="002860B3" w:rsidRPr="009B04FC" w:rsidRDefault="002860B3" w:rsidP="0002469A">
            <w:pPr>
              <w:pStyle w:val="TAC"/>
              <w:rPr>
                <w:kern w:val="2"/>
                <w:szCs w:val="22"/>
                <w:lang w:val="en-US" w:eastAsia="zh-CN"/>
              </w:rPr>
            </w:pPr>
          </w:p>
        </w:tc>
      </w:tr>
      <w:tr w:rsidR="002860B3" w:rsidRPr="009B04FC" w14:paraId="35BC7A5F" w14:textId="77777777" w:rsidTr="0002469A">
        <w:trPr>
          <w:trHeight w:val="29"/>
        </w:trPr>
        <w:tc>
          <w:tcPr>
            <w:tcW w:w="1859" w:type="dxa"/>
            <w:tcBorders>
              <w:top w:val="nil"/>
              <w:left w:val="single" w:sz="4" w:space="0" w:color="auto"/>
              <w:bottom w:val="nil"/>
              <w:right w:val="single" w:sz="4" w:space="0" w:color="auto"/>
            </w:tcBorders>
          </w:tcPr>
          <w:p w14:paraId="4BC2917C"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025414FF"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EB63108" w14:textId="77777777" w:rsidR="002860B3" w:rsidRPr="009B04FC" w:rsidRDefault="002860B3" w:rsidP="0002469A">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E83FB2A"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8476363" w14:textId="77777777" w:rsidR="002860B3" w:rsidRPr="009B04FC" w:rsidRDefault="002860B3" w:rsidP="0002469A">
            <w:pPr>
              <w:pStyle w:val="TAC"/>
              <w:rPr>
                <w:kern w:val="2"/>
                <w:szCs w:val="22"/>
                <w:lang w:val="en-US" w:eastAsia="zh-CN"/>
              </w:rPr>
            </w:pPr>
          </w:p>
        </w:tc>
      </w:tr>
      <w:tr w:rsidR="002860B3" w:rsidRPr="009B04FC" w14:paraId="68BB96C4" w14:textId="77777777" w:rsidTr="0002469A">
        <w:trPr>
          <w:trHeight w:val="29"/>
        </w:trPr>
        <w:tc>
          <w:tcPr>
            <w:tcW w:w="1859" w:type="dxa"/>
            <w:tcBorders>
              <w:top w:val="nil"/>
              <w:left w:val="single" w:sz="4" w:space="0" w:color="auto"/>
              <w:bottom w:val="single" w:sz="4" w:space="0" w:color="auto"/>
              <w:right w:val="single" w:sz="4" w:space="0" w:color="auto"/>
            </w:tcBorders>
          </w:tcPr>
          <w:p w14:paraId="1AAF6B33"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56B05174"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531A562" w14:textId="77777777" w:rsidR="002860B3" w:rsidRPr="009B04FC" w:rsidRDefault="002860B3" w:rsidP="0002469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A27D11"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77</w:t>
            </w:r>
            <w:r w:rsidRPr="009B04FC">
              <w:rPr>
                <w:lang w:val="en-US" w:eastAsia="zh-CN" w:bidi="ar"/>
              </w:rPr>
              <w:t>(2A)_BCS1</w:t>
            </w:r>
          </w:p>
        </w:tc>
        <w:tc>
          <w:tcPr>
            <w:tcW w:w="1727" w:type="dxa"/>
            <w:tcBorders>
              <w:top w:val="nil"/>
              <w:left w:val="single" w:sz="4" w:space="0" w:color="auto"/>
              <w:bottom w:val="single" w:sz="4" w:space="0" w:color="auto"/>
              <w:right w:val="single" w:sz="4" w:space="0" w:color="auto"/>
            </w:tcBorders>
          </w:tcPr>
          <w:p w14:paraId="20A4AE33" w14:textId="77777777" w:rsidR="002860B3" w:rsidRPr="009B04FC" w:rsidRDefault="002860B3" w:rsidP="0002469A">
            <w:pPr>
              <w:pStyle w:val="TAC"/>
              <w:rPr>
                <w:kern w:val="2"/>
                <w:szCs w:val="22"/>
                <w:lang w:val="en-US" w:eastAsia="zh-CN"/>
              </w:rPr>
            </w:pPr>
          </w:p>
        </w:tc>
      </w:tr>
      <w:tr w:rsidR="002860B3" w:rsidRPr="009B04FC" w14:paraId="1E1122D6" w14:textId="77777777" w:rsidTr="0002469A">
        <w:trPr>
          <w:trHeight w:val="29"/>
        </w:trPr>
        <w:tc>
          <w:tcPr>
            <w:tcW w:w="1859" w:type="dxa"/>
            <w:tcBorders>
              <w:top w:val="single" w:sz="4" w:space="0" w:color="auto"/>
              <w:left w:val="single" w:sz="4" w:space="0" w:color="auto"/>
              <w:bottom w:val="nil"/>
              <w:right w:val="single" w:sz="4" w:space="0" w:color="auto"/>
            </w:tcBorders>
          </w:tcPr>
          <w:p w14:paraId="7F93DEE7" w14:textId="77777777" w:rsidR="002860B3" w:rsidRPr="009B04FC" w:rsidRDefault="002860B3" w:rsidP="0002469A">
            <w:pPr>
              <w:pStyle w:val="TAC"/>
              <w:rPr>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66DB2DDD"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017B717F" w14:textId="77777777" w:rsidR="002860B3" w:rsidRPr="009B04FC" w:rsidRDefault="002860B3" w:rsidP="0002469A">
            <w:pPr>
              <w:pStyle w:val="TAC"/>
              <w:rPr>
                <w:lang w:eastAsia="zh-CN"/>
              </w:rPr>
            </w:pPr>
            <w:r w:rsidRPr="009B04FC">
              <w:rPr>
                <w:lang w:eastAsia="zh-CN"/>
              </w:rPr>
              <w:t>CA_n2A-n5A</w:t>
            </w:r>
          </w:p>
          <w:p w14:paraId="77BDD26D" w14:textId="77777777" w:rsidR="002860B3" w:rsidRPr="009B04FC" w:rsidRDefault="002860B3" w:rsidP="0002469A">
            <w:pPr>
              <w:pStyle w:val="TAC"/>
              <w:rPr>
                <w:lang w:eastAsia="zh-CN"/>
              </w:rPr>
            </w:pPr>
            <w:r w:rsidRPr="009B04FC">
              <w:rPr>
                <w:lang w:eastAsia="zh-CN"/>
              </w:rPr>
              <w:t>CA_n2A-n30A</w:t>
            </w:r>
          </w:p>
          <w:p w14:paraId="483E8FC4" w14:textId="77777777" w:rsidR="002860B3" w:rsidRPr="009B04FC" w:rsidRDefault="002860B3" w:rsidP="0002469A">
            <w:pPr>
              <w:pStyle w:val="TAC"/>
              <w:rPr>
                <w:lang w:eastAsia="zh-CN"/>
              </w:rPr>
            </w:pPr>
            <w:r w:rsidRPr="009B04FC">
              <w:rPr>
                <w:lang w:eastAsia="zh-CN"/>
              </w:rPr>
              <w:t>CA_n2A-n77A</w:t>
            </w:r>
            <w:r w:rsidRPr="009B04FC">
              <w:rPr>
                <w:vertAlign w:val="superscript"/>
                <w:lang w:eastAsia="zh-CN"/>
              </w:rPr>
              <w:t>5</w:t>
            </w:r>
          </w:p>
          <w:p w14:paraId="231E3470" w14:textId="77777777" w:rsidR="002860B3" w:rsidRPr="009B04FC" w:rsidRDefault="002860B3" w:rsidP="0002469A">
            <w:pPr>
              <w:pStyle w:val="TAC"/>
              <w:rPr>
                <w:lang w:eastAsia="zh-CN"/>
              </w:rPr>
            </w:pPr>
            <w:r w:rsidRPr="009B04FC">
              <w:rPr>
                <w:lang w:eastAsia="zh-CN"/>
              </w:rPr>
              <w:t>CA_n5A-n30A</w:t>
            </w:r>
          </w:p>
          <w:p w14:paraId="58CE652F" w14:textId="77777777" w:rsidR="002860B3" w:rsidRPr="009B04FC" w:rsidRDefault="002860B3" w:rsidP="0002469A">
            <w:pPr>
              <w:pStyle w:val="TAC"/>
              <w:rPr>
                <w:lang w:eastAsia="zh-CN"/>
              </w:rPr>
            </w:pPr>
            <w:r w:rsidRPr="009B04FC">
              <w:rPr>
                <w:lang w:eastAsia="zh-CN"/>
              </w:rPr>
              <w:t>CA_n5A-n77A</w:t>
            </w:r>
            <w:r w:rsidRPr="009B04FC">
              <w:rPr>
                <w:vertAlign w:val="superscript"/>
                <w:lang w:eastAsia="zh-CN"/>
              </w:rPr>
              <w:t>5</w:t>
            </w:r>
          </w:p>
          <w:p w14:paraId="010C9445" w14:textId="77777777" w:rsidR="002860B3" w:rsidRPr="009B04FC" w:rsidRDefault="002860B3" w:rsidP="0002469A">
            <w:pPr>
              <w:pStyle w:val="TAC"/>
              <w:rPr>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AA0C686" w14:textId="77777777" w:rsidR="002860B3" w:rsidRPr="009B04FC" w:rsidRDefault="002860B3" w:rsidP="0002469A">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4ECEA0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DA202C"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14CB1EBB" w14:textId="77777777" w:rsidTr="0002469A">
        <w:trPr>
          <w:trHeight w:val="29"/>
        </w:trPr>
        <w:tc>
          <w:tcPr>
            <w:tcW w:w="1859" w:type="dxa"/>
            <w:tcBorders>
              <w:top w:val="nil"/>
              <w:left w:val="single" w:sz="4" w:space="0" w:color="auto"/>
              <w:bottom w:val="nil"/>
              <w:right w:val="single" w:sz="4" w:space="0" w:color="auto"/>
            </w:tcBorders>
          </w:tcPr>
          <w:p w14:paraId="1272201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F46F77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905E88" w14:textId="77777777" w:rsidR="002860B3" w:rsidRPr="009B04FC" w:rsidRDefault="002860B3" w:rsidP="0002469A">
            <w:pPr>
              <w:pStyle w:val="TAC"/>
              <w:rPr>
                <w:rFonts w:ascii="Calibri"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D875A20"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C996BD9" w14:textId="77777777" w:rsidR="002860B3" w:rsidRPr="009B04FC" w:rsidRDefault="002860B3" w:rsidP="0002469A">
            <w:pPr>
              <w:pStyle w:val="TAC"/>
              <w:rPr>
                <w:kern w:val="2"/>
                <w:szCs w:val="22"/>
                <w:lang w:val="en-US" w:eastAsia="zh-CN"/>
              </w:rPr>
            </w:pPr>
          </w:p>
        </w:tc>
      </w:tr>
      <w:tr w:rsidR="002860B3" w:rsidRPr="009B04FC" w14:paraId="5FA9CE40" w14:textId="77777777" w:rsidTr="0002469A">
        <w:trPr>
          <w:trHeight w:val="29"/>
        </w:trPr>
        <w:tc>
          <w:tcPr>
            <w:tcW w:w="1859" w:type="dxa"/>
            <w:tcBorders>
              <w:top w:val="nil"/>
              <w:left w:val="single" w:sz="4" w:space="0" w:color="auto"/>
              <w:bottom w:val="nil"/>
              <w:right w:val="single" w:sz="4" w:space="0" w:color="auto"/>
            </w:tcBorders>
          </w:tcPr>
          <w:p w14:paraId="4F66969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DAB201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FA6C38" w14:textId="77777777" w:rsidR="002860B3" w:rsidRPr="009B04FC" w:rsidRDefault="002860B3" w:rsidP="0002469A">
            <w:pPr>
              <w:pStyle w:val="TAC"/>
              <w:rPr>
                <w:rFonts w:ascii="Calibri"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A1668B9"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8BC6CE1" w14:textId="77777777" w:rsidR="002860B3" w:rsidRPr="009B04FC" w:rsidRDefault="002860B3" w:rsidP="0002469A">
            <w:pPr>
              <w:pStyle w:val="TAC"/>
              <w:rPr>
                <w:kern w:val="2"/>
                <w:szCs w:val="22"/>
                <w:lang w:val="en-US" w:eastAsia="zh-CN"/>
              </w:rPr>
            </w:pPr>
          </w:p>
        </w:tc>
      </w:tr>
      <w:tr w:rsidR="002860B3" w:rsidRPr="009B04FC" w14:paraId="7A5586FA" w14:textId="77777777" w:rsidTr="0002469A">
        <w:trPr>
          <w:trHeight w:val="29"/>
        </w:trPr>
        <w:tc>
          <w:tcPr>
            <w:tcW w:w="1859" w:type="dxa"/>
            <w:tcBorders>
              <w:top w:val="nil"/>
              <w:left w:val="single" w:sz="4" w:space="0" w:color="auto"/>
              <w:bottom w:val="single" w:sz="4" w:space="0" w:color="auto"/>
              <w:right w:val="single" w:sz="4" w:space="0" w:color="auto"/>
            </w:tcBorders>
          </w:tcPr>
          <w:p w14:paraId="105A574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4D2F31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C4B150" w14:textId="77777777" w:rsidR="002860B3" w:rsidRPr="009B04FC" w:rsidRDefault="002860B3" w:rsidP="0002469A">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D342ED" w14:textId="77777777" w:rsidR="002860B3" w:rsidRPr="009B04FC" w:rsidRDefault="002860B3" w:rsidP="0002469A">
            <w:pPr>
              <w:pStyle w:val="TAC"/>
              <w:rPr>
                <w:lang w:val="en-US" w:eastAsia="zh-CN" w:bidi="ar"/>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ABB310C" w14:textId="77777777" w:rsidR="002860B3" w:rsidRPr="009B04FC" w:rsidRDefault="002860B3" w:rsidP="0002469A">
            <w:pPr>
              <w:pStyle w:val="TAC"/>
              <w:rPr>
                <w:kern w:val="2"/>
                <w:szCs w:val="22"/>
                <w:lang w:val="en-US" w:eastAsia="zh-CN"/>
              </w:rPr>
            </w:pPr>
          </w:p>
        </w:tc>
      </w:tr>
      <w:tr w:rsidR="002860B3" w:rsidRPr="009B04FC" w14:paraId="45B0FB47" w14:textId="77777777" w:rsidTr="0002469A">
        <w:trPr>
          <w:trHeight w:val="29"/>
        </w:trPr>
        <w:tc>
          <w:tcPr>
            <w:tcW w:w="1859" w:type="dxa"/>
            <w:tcBorders>
              <w:top w:val="single" w:sz="4" w:space="0" w:color="auto"/>
              <w:left w:val="single" w:sz="4" w:space="0" w:color="auto"/>
              <w:bottom w:val="nil"/>
              <w:right w:val="single" w:sz="4" w:space="0" w:color="auto"/>
            </w:tcBorders>
          </w:tcPr>
          <w:p w14:paraId="3E281B22" w14:textId="77777777" w:rsidR="002860B3" w:rsidRPr="009B04FC" w:rsidRDefault="002860B3" w:rsidP="0002469A">
            <w:pPr>
              <w:pStyle w:val="TAC"/>
              <w:rPr>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23A5BA00" w14:textId="77777777" w:rsidR="002860B3" w:rsidRPr="009B04FC" w:rsidRDefault="002860B3" w:rsidP="0002469A">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27DD52E4" w14:textId="77777777" w:rsidR="002860B3" w:rsidRPr="009B04FC" w:rsidRDefault="002860B3" w:rsidP="0002469A">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0C1B3D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1D361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AD7AA58" w14:textId="77777777" w:rsidTr="0002469A">
        <w:trPr>
          <w:trHeight w:val="29"/>
        </w:trPr>
        <w:tc>
          <w:tcPr>
            <w:tcW w:w="1859" w:type="dxa"/>
            <w:tcBorders>
              <w:top w:val="nil"/>
              <w:left w:val="single" w:sz="4" w:space="0" w:color="auto"/>
              <w:bottom w:val="nil"/>
              <w:right w:val="single" w:sz="4" w:space="0" w:color="auto"/>
            </w:tcBorders>
          </w:tcPr>
          <w:p w14:paraId="31A4B45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6A7A73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64CCF" w14:textId="77777777" w:rsidR="002860B3" w:rsidRPr="009B04FC" w:rsidRDefault="002860B3" w:rsidP="0002469A">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7D6FA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93113F7" w14:textId="77777777" w:rsidR="002860B3" w:rsidRPr="009B04FC" w:rsidRDefault="002860B3" w:rsidP="0002469A">
            <w:pPr>
              <w:pStyle w:val="TAC"/>
              <w:rPr>
                <w:lang w:val="en-US" w:eastAsia="zh-CN" w:bidi="ar"/>
              </w:rPr>
            </w:pPr>
          </w:p>
        </w:tc>
      </w:tr>
      <w:tr w:rsidR="002860B3" w:rsidRPr="009B04FC" w14:paraId="0C172472" w14:textId="77777777" w:rsidTr="0002469A">
        <w:trPr>
          <w:trHeight w:val="29"/>
        </w:trPr>
        <w:tc>
          <w:tcPr>
            <w:tcW w:w="1859" w:type="dxa"/>
            <w:tcBorders>
              <w:top w:val="nil"/>
              <w:left w:val="single" w:sz="4" w:space="0" w:color="auto"/>
              <w:bottom w:val="nil"/>
              <w:right w:val="single" w:sz="4" w:space="0" w:color="auto"/>
            </w:tcBorders>
          </w:tcPr>
          <w:p w14:paraId="1EAED3F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406E7C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F67B7D" w14:textId="77777777" w:rsidR="002860B3" w:rsidRPr="009B04FC" w:rsidRDefault="002860B3" w:rsidP="0002469A">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EC14BF"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1CE4AEEB" w14:textId="77777777" w:rsidR="002860B3" w:rsidRPr="009B04FC" w:rsidRDefault="002860B3" w:rsidP="0002469A">
            <w:pPr>
              <w:pStyle w:val="TAC"/>
              <w:rPr>
                <w:lang w:val="en-US" w:eastAsia="zh-CN" w:bidi="ar"/>
              </w:rPr>
            </w:pPr>
          </w:p>
        </w:tc>
      </w:tr>
      <w:tr w:rsidR="002860B3" w:rsidRPr="009B04FC" w14:paraId="38B2F0AB" w14:textId="77777777" w:rsidTr="0002469A">
        <w:trPr>
          <w:trHeight w:val="29"/>
        </w:trPr>
        <w:tc>
          <w:tcPr>
            <w:tcW w:w="1859" w:type="dxa"/>
            <w:tcBorders>
              <w:top w:val="nil"/>
              <w:left w:val="single" w:sz="4" w:space="0" w:color="auto"/>
              <w:bottom w:val="nil"/>
              <w:right w:val="single" w:sz="4" w:space="0" w:color="auto"/>
            </w:tcBorders>
          </w:tcPr>
          <w:p w14:paraId="6EDDF04B"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358670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7471A6" w14:textId="77777777" w:rsidR="002860B3" w:rsidRPr="009B04FC" w:rsidRDefault="002860B3" w:rsidP="0002469A">
            <w:pPr>
              <w:pStyle w:val="TAC"/>
              <w:rPr>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B38B070" w14:textId="77777777" w:rsidR="002860B3" w:rsidRPr="009B04FC" w:rsidRDefault="002860B3" w:rsidP="0002469A">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8D5AF4C" w14:textId="77777777" w:rsidR="002860B3" w:rsidRPr="009B04FC" w:rsidRDefault="002860B3" w:rsidP="0002469A">
            <w:pPr>
              <w:pStyle w:val="TAC"/>
              <w:rPr>
                <w:lang w:val="en-US" w:eastAsia="zh-CN" w:bidi="ar"/>
              </w:rPr>
            </w:pPr>
          </w:p>
        </w:tc>
      </w:tr>
      <w:tr w:rsidR="002860B3" w:rsidRPr="009B04FC" w14:paraId="32640C9B" w14:textId="77777777" w:rsidTr="0002469A">
        <w:trPr>
          <w:trHeight w:val="29"/>
        </w:trPr>
        <w:tc>
          <w:tcPr>
            <w:tcW w:w="1859" w:type="dxa"/>
            <w:tcBorders>
              <w:top w:val="nil"/>
              <w:left w:val="single" w:sz="4" w:space="0" w:color="auto"/>
              <w:bottom w:val="nil"/>
              <w:right w:val="single" w:sz="4" w:space="0" w:color="auto"/>
            </w:tcBorders>
          </w:tcPr>
          <w:p w14:paraId="43C7A5EA"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D34DB05" w14:textId="77777777" w:rsidR="002860B3" w:rsidRPr="009B04FC" w:rsidRDefault="002860B3" w:rsidP="0002469A">
            <w:pPr>
              <w:pStyle w:val="TAC"/>
              <w:rPr>
                <w:b/>
                <w:lang w:eastAsia="zh-CN"/>
              </w:rPr>
            </w:pPr>
            <w:r w:rsidRPr="009B04FC">
              <w:rPr>
                <w:lang w:eastAsia="zh-CN"/>
              </w:rPr>
              <w:t>CA_n2A-n5A</w:t>
            </w:r>
          </w:p>
          <w:p w14:paraId="4FC346ED" w14:textId="77777777" w:rsidR="002860B3" w:rsidRPr="009B04FC" w:rsidRDefault="002860B3" w:rsidP="0002469A">
            <w:pPr>
              <w:pStyle w:val="TAC"/>
              <w:rPr>
                <w:b/>
                <w:lang w:eastAsia="zh-CN"/>
              </w:rPr>
            </w:pPr>
            <w:r w:rsidRPr="009B04FC">
              <w:rPr>
                <w:lang w:eastAsia="zh-CN"/>
              </w:rPr>
              <w:t>CA_n2A-n48A</w:t>
            </w:r>
          </w:p>
          <w:p w14:paraId="1184D275" w14:textId="77777777" w:rsidR="002860B3" w:rsidRPr="009B04FC" w:rsidRDefault="002860B3" w:rsidP="0002469A">
            <w:pPr>
              <w:pStyle w:val="TAC"/>
              <w:rPr>
                <w:b/>
                <w:lang w:eastAsia="zh-CN"/>
              </w:rPr>
            </w:pPr>
            <w:r w:rsidRPr="009B04FC">
              <w:rPr>
                <w:lang w:eastAsia="zh-CN"/>
              </w:rPr>
              <w:t>CA_n2A-n66A</w:t>
            </w:r>
          </w:p>
          <w:p w14:paraId="2F8A9C9C" w14:textId="77777777" w:rsidR="002860B3" w:rsidRPr="009B04FC" w:rsidRDefault="002860B3" w:rsidP="0002469A">
            <w:pPr>
              <w:pStyle w:val="TAC"/>
              <w:rPr>
                <w:b/>
                <w:lang w:eastAsia="zh-CN"/>
              </w:rPr>
            </w:pPr>
            <w:r w:rsidRPr="009B04FC">
              <w:rPr>
                <w:lang w:eastAsia="zh-CN"/>
              </w:rPr>
              <w:t>CA_n5A-n48A</w:t>
            </w:r>
          </w:p>
          <w:p w14:paraId="73A6D8CC" w14:textId="77777777" w:rsidR="002860B3" w:rsidRPr="009B04FC" w:rsidRDefault="002860B3" w:rsidP="0002469A">
            <w:pPr>
              <w:pStyle w:val="TAC"/>
              <w:rPr>
                <w:b/>
                <w:lang w:eastAsia="zh-CN"/>
              </w:rPr>
            </w:pPr>
            <w:r w:rsidRPr="009B04FC">
              <w:rPr>
                <w:lang w:eastAsia="zh-CN"/>
              </w:rPr>
              <w:t>CA_n5A-n66A</w:t>
            </w:r>
          </w:p>
          <w:p w14:paraId="62D7F8ED" w14:textId="77777777" w:rsidR="002860B3" w:rsidRPr="009B04FC" w:rsidRDefault="002860B3" w:rsidP="0002469A">
            <w:pPr>
              <w:pStyle w:val="TAC"/>
              <w:rPr>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2758ED1" w14:textId="77777777" w:rsidR="002860B3" w:rsidRPr="009B04FC" w:rsidRDefault="002860B3" w:rsidP="0002469A">
            <w:pPr>
              <w:pStyle w:val="TAC"/>
              <w:rPr>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F49EE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D81AA03"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65DC98B3" w14:textId="77777777" w:rsidTr="0002469A">
        <w:trPr>
          <w:trHeight w:val="29"/>
        </w:trPr>
        <w:tc>
          <w:tcPr>
            <w:tcW w:w="1859" w:type="dxa"/>
            <w:tcBorders>
              <w:top w:val="nil"/>
              <w:left w:val="single" w:sz="4" w:space="0" w:color="auto"/>
              <w:bottom w:val="nil"/>
              <w:right w:val="single" w:sz="4" w:space="0" w:color="auto"/>
            </w:tcBorders>
          </w:tcPr>
          <w:p w14:paraId="4344762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475292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B7BFF7" w14:textId="77777777" w:rsidR="002860B3" w:rsidRPr="009B04FC" w:rsidRDefault="002860B3" w:rsidP="0002469A">
            <w:pPr>
              <w:pStyle w:val="TAC"/>
              <w:rPr>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D4C2C90"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4E56753E" w14:textId="77777777" w:rsidR="002860B3" w:rsidRPr="009B04FC" w:rsidRDefault="002860B3" w:rsidP="0002469A">
            <w:pPr>
              <w:pStyle w:val="TAC"/>
              <w:rPr>
                <w:lang w:val="en-US" w:eastAsia="zh-CN" w:bidi="ar"/>
              </w:rPr>
            </w:pPr>
          </w:p>
        </w:tc>
      </w:tr>
      <w:tr w:rsidR="002860B3" w:rsidRPr="009B04FC" w14:paraId="2958E43A" w14:textId="77777777" w:rsidTr="0002469A">
        <w:trPr>
          <w:trHeight w:val="29"/>
        </w:trPr>
        <w:tc>
          <w:tcPr>
            <w:tcW w:w="1859" w:type="dxa"/>
            <w:tcBorders>
              <w:top w:val="nil"/>
              <w:left w:val="single" w:sz="4" w:space="0" w:color="auto"/>
              <w:bottom w:val="nil"/>
              <w:right w:val="single" w:sz="4" w:space="0" w:color="auto"/>
            </w:tcBorders>
          </w:tcPr>
          <w:p w14:paraId="5ADAE85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B0F246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F32C26" w14:textId="77777777" w:rsidR="002860B3" w:rsidRPr="009B04FC" w:rsidRDefault="002860B3" w:rsidP="0002469A">
            <w:pPr>
              <w:pStyle w:val="TAC"/>
              <w:rPr>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F18D43"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6AC52CE9" w14:textId="77777777" w:rsidR="002860B3" w:rsidRPr="009B04FC" w:rsidRDefault="002860B3" w:rsidP="0002469A">
            <w:pPr>
              <w:pStyle w:val="TAC"/>
              <w:rPr>
                <w:lang w:val="en-US" w:eastAsia="zh-CN" w:bidi="ar"/>
              </w:rPr>
            </w:pPr>
          </w:p>
        </w:tc>
      </w:tr>
      <w:tr w:rsidR="002860B3" w:rsidRPr="009B04FC" w14:paraId="77F89E07" w14:textId="77777777" w:rsidTr="0002469A">
        <w:trPr>
          <w:trHeight w:val="29"/>
        </w:trPr>
        <w:tc>
          <w:tcPr>
            <w:tcW w:w="1859" w:type="dxa"/>
            <w:tcBorders>
              <w:top w:val="nil"/>
              <w:left w:val="single" w:sz="4" w:space="0" w:color="auto"/>
              <w:bottom w:val="nil"/>
              <w:right w:val="single" w:sz="4" w:space="0" w:color="auto"/>
            </w:tcBorders>
          </w:tcPr>
          <w:p w14:paraId="5238490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456881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AF4EBF" w14:textId="77777777" w:rsidR="002860B3" w:rsidRPr="009B04FC" w:rsidRDefault="002860B3" w:rsidP="0002469A">
            <w:pPr>
              <w:pStyle w:val="TAC"/>
              <w:rPr>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6CA2F1"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8B3E22D" w14:textId="77777777" w:rsidR="002860B3" w:rsidRPr="009B04FC" w:rsidRDefault="002860B3" w:rsidP="0002469A">
            <w:pPr>
              <w:pStyle w:val="TAC"/>
              <w:rPr>
                <w:lang w:val="en-US" w:eastAsia="zh-CN" w:bidi="ar"/>
              </w:rPr>
            </w:pPr>
          </w:p>
        </w:tc>
      </w:tr>
      <w:tr w:rsidR="002860B3" w:rsidRPr="009B04FC" w14:paraId="78A65CE6" w14:textId="77777777" w:rsidTr="0002469A">
        <w:trPr>
          <w:trHeight w:val="29"/>
        </w:trPr>
        <w:tc>
          <w:tcPr>
            <w:tcW w:w="1859" w:type="dxa"/>
            <w:tcBorders>
              <w:top w:val="single" w:sz="4" w:space="0" w:color="auto"/>
              <w:left w:val="single" w:sz="4" w:space="0" w:color="auto"/>
              <w:bottom w:val="nil"/>
              <w:right w:val="single" w:sz="4" w:space="0" w:color="auto"/>
            </w:tcBorders>
          </w:tcPr>
          <w:p w14:paraId="17D36FE7" w14:textId="77777777" w:rsidR="002860B3" w:rsidRPr="009B04FC" w:rsidRDefault="002860B3" w:rsidP="0002469A">
            <w:pPr>
              <w:pStyle w:val="TAC"/>
              <w:rPr>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2578A00D" w14:textId="77777777" w:rsidR="002860B3" w:rsidRPr="009B04FC" w:rsidRDefault="002860B3" w:rsidP="0002469A">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FA0CFDE" w14:textId="77777777" w:rsidR="002860B3" w:rsidRPr="009B04FC" w:rsidRDefault="002860B3" w:rsidP="0002469A">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7533383"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EC2DD0"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FEB9BF4" w14:textId="77777777" w:rsidTr="0002469A">
        <w:trPr>
          <w:trHeight w:val="29"/>
        </w:trPr>
        <w:tc>
          <w:tcPr>
            <w:tcW w:w="1859" w:type="dxa"/>
            <w:tcBorders>
              <w:top w:val="nil"/>
              <w:left w:val="single" w:sz="4" w:space="0" w:color="auto"/>
              <w:bottom w:val="nil"/>
              <w:right w:val="single" w:sz="4" w:space="0" w:color="auto"/>
            </w:tcBorders>
          </w:tcPr>
          <w:p w14:paraId="2146E9A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87F711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22074D" w14:textId="77777777" w:rsidR="002860B3" w:rsidRPr="009B04FC" w:rsidRDefault="002860B3" w:rsidP="0002469A">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07ED23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C5264A2" w14:textId="77777777" w:rsidR="002860B3" w:rsidRPr="009B04FC" w:rsidRDefault="002860B3" w:rsidP="0002469A">
            <w:pPr>
              <w:pStyle w:val="TAC"/>
              <w:rPr>
                <w:lang w:val="en-US" w:eastAsia="zh-CN" w:bidi="ar"/>
              </w:rPr>
            </w:pPr>
          </w:p>
        </w:tc>
      </w:tr>
      <w:tr w:rsidR="002860B3" w:rsidRPr="009B04FC" w14:paraId="120E71C8" w14:textId="77777777" w:rsidTr="0002469A">
        <w:trPr>
          <w:trHeight w:val="29"/>
        </w:trPr>
        <w:tc>
          <w:tcPr>
            <w:tcW w:w="1859" w:type="dxa"/>
            <w:tcBorders>
              <w:top w:val="nil"/>
              <w:left w:val="single" w:sz="4" w:space="0" w:color="auto"/>
              <w:bottom w:val="nil"/>
              <w:right w:val="single" w:sz="4" w:space="0" w:color="auto"/>
            </w:tcBorders>
          </w:tcPr>
          <w:p w14:paraId="7CCAB84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80C776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E5F58" w14:textId="77777777" w:rsidR="002860B3" w:rsidRPr="009B04FC" w:rsidRDefault="002860B3" w:rsidP="0002469A">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ACAF81" w14:textId="77777777" w:rsidR="002860B3" w:rsidRPr="009B04FC" w:rsidRDefault="002860B3" w:rsidP="0002469A">
            <w:pPr>
              <w:pStyle w:val="TAC"/>
              <w:rPr>
                <w:lang w:val="en-US" w:eastAsia="zh-CN" w:bidi="ar"/>
              </w:rPr>
            </w:pPr>
            <w:r w:rsidRPr="009B04FC">
              <w:rPr>
                <w:lang w:val="en-US" w:eastAsia="zh-CN" w:bidi="ar"/>
              </w:rPr>
              <w:t>CA_n48B_BCS2</w:t>
            </w:r>
          </w:p>
        </w:tc>
        <w:tc>
          <w:tcPr>
            <w:tcW w:w="1727" w:type="dxa"/>
            <w:tcBorders>
              <w:top w:val="nil"/>
              <w:left w:val="single" w:sz="4" w:space="0" w:color="auto"/>
              <w:bottom w:val="nil"/>
              <w:right w:val="single" w:sz="4" w:space="0" w:color="auto"/>
            </w:tcBorders>
          </w:tcPr>
          <w:p w14:paraId="79D596FD" w14:textId="77777777" w:rsidR="002860B3" w:rsidRPr="009B04FC" w:rsidRDefault="002860B3" w:rsidP="0002469A">
            <w:pPr>
              <w:pStyle w:val="TAC"/>
              <w:rPr>
                <w:lang w:val="en-US" w:eastAsia="zh-CN" w:bidi="ar"/>
              </w:rPr>
            </w:pPr>
          </w:p>
        </w:tc>
      </w:tr>
      <w:tr w:rsidR="002860B3" w:rsidRPr="009B04FC" w14:paraId="4A9F00E5" w14:textId="77777777" w:rsidTr="0002469A">
        <w:trPr>
          <w:trHeight w:val="29"/>
        </w:trPr>
        <w:tc>
          <w:tcPr>
            <w:tcW w:w="1859" w:type="dxa"/>
            <w:tcBorders>
              <w:top w:val="nil"/>
              <w:left w:val="single" w:sz="4" w:space="0" w:color="auto"/>
              <w:bottom w:val="nil"/>
              <w:right w:val="single" w:sz="4" w:space="0" w:color="auto"/>
            </w:tcBorders>
          </w:tcPr>
          <w:p w14:paraId="4F2FC186"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620108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275653" w14:textId="77777777" w:rsidR="002860B3" w:rsidRPr="009B04FC" w:rsidRDefault="002860B3" w:rsidP="0002469A">
            <w:pPr>
              <w:pStyle w:val="TAC"/>
              <w:rPr>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27800C" w14:textId="77777777" w:rsidR="002860B3" w:rsidRPr="009B04FC" w:rsidRDefault="002860B3" w:rsidP="0002469A">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45683AA7" w14:textId="77777777" w:rsidR="002860B3" w:rsidRPr="009B04FC" w:rsidRDefault="002860B3" w:rsidP="0002469A">
            <w:pPr>
              <w:pStyle w:val="TAC"/>
              <w:rPr>
                <w:lang w:val="en-US" w:eastAsia="zh-CN" w:bidi="ar"/>
              </w:rPr>
            </w:pPr>
          </w:p>
        </w:tc>
      </w:tr>
      <w:tr w:rsidR="002860B3" w:rsidRPr="009B04FC" w14:paraId="343D736A" w14:textId="77777777" w:rsidTr="0002469A">
        <w:trPr>
          <w:trHeight w:val="29"/>
        </w:trPr>
        <w:tc>
          <w:tcPr>
            <w:tcW w:w="1859" w:type="dxa"/>
            <w:tcBorders>
              <w:top w:val="nil"/>
              <w:left w:val="single" w:sz="4" w:space="0" w:color="auto"/>
              <w:bottom w:val="nil"/>
              <w:right w:val="single" w:sz="4" w:space="0" w:color="auto"/>
            </w:tcBorders>
          </w:tcPr>
          <w:p w14:paraId="50F21E11"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737859F3" w14:textId="77777777" w:rsidR="002860B3" w:rsidRPr="009B04FC" w:rsidRDefault="002860B3" w:rsidP="0002469A">
            <w:pPr>
              <w:pStyle w:val="TAC"/>
              <w:rPr>
                <w:rFonts w:eastAsia="DengXian"/>
                <w:lang w:eastAsia="zh-CN"/>
              </w:rPr>
            </w:pPr>
            <w:r w:rsidRPr="009B04FC">
              <w:rPr>
                <w:rFonts w:eastAsia="DengXian"/>
                <w:lang w:eastAsia="zh-CN"/>
              </w:rPr>
              <w:t>CA_n2A-n5A</w:t>
            </w:r>
          </w:p>
          <w:p w14:paraId="6B1FAF11" w14:textId="77777777" w:rsidR="002860B3" w:rsidRPr="009B04FC" w:rsidRDefault="002860B3" w:rsidP="0002469A">
            <w:pPr>
              <w:pStyle w:val="TAC"/>
              <w:rPr>
                <w:rFonts w:eastAsia="DengXian"/>
                <w:lang w:eastAsia="zh-CN"/>
              </w:rPr>
            </w:pPr>
            <w:r w:rsidRPr="009B04FC">
              <w:rPr>
                <w:rFonts w:eastAsia="DengXian"/>
                <w:lang w:eastAsia="zh-CN"/>
              </w:rPr>
              <w:t>CA_n2A-n48A</w:t>
            </w:r>
          </w:p>
          <w:p w14:paraId="398C1FAE" w14:textId="77777777" w:rsidR="002860B3" w:rsidRPr="009B04FC" w:rsidRDefault="002860B3" w:rsidP="0002469A">
            <w:pPr>
              <w:pStyle w:val="TAC"/>
              <w:rPr>
                <w:rFonts w:eastAsia="DengXian"/>
                <w:lang w:eastAsia="zh-CN"/>
              </w:rPr>
            </w:pPr>
            <w:r w:rsidRPr="009B04FC">
              <w:rPr>
                <w:rFonts w:eastAsia="DengXian"/>
                <w:lang w:eastAsia="zh-CN"/>
              </w:rPr>
              <w:t>CA_n2A-n66A</w:t>
            </w:r>
          </w:p>
          <w:p w14:paraId="4FA81D78" w14:textId="77777777" w:rsidR="002860B3" w:rsidRPr="009B04FC" w:rsidRDefault="002860B3" w:rsidP="0002469A">
            <w:pPr>
              <w:pStyle w:val="TAC"/>
              <w:rPr>
                <w:rFonts w:eastAsia="DengXian"/>
                <w:lang w:eastAsia="zh-CN"/>
              </w:rPr>
            </w:pPr>
            <w:r w:rsidRPr="009B04FC">
              <w:rPr>
                <w:rFonts w:eastAsia="DengXian"/>
                <w:lang w:eastAsia="zh-CN"/>
              </w:rPr>
              <w:t>CA_n5A-n48A</w:t>
            </w:r>
          </w:p>
          <w:p w14:paraId="7F7F5477" w14:textId="77777777" w:rsidR="002860B3" w:rsidRPr="009B04FC" w:rsidRDefault="002860B3" w:rsidP="0002469A">
            <w:pPr>
              <w:pStyle w:val="TAC"/>
              <w:rPr>
                <w:rFonts w:eastAsia="DengXian"/>
                <w:lang w:eastAsia="zh-CN"/>
              </w:rPr>
            </w:pPr>
            <w:r w:rsidRPr="009B04FC">
              <w:rPr>
                <w:rFonts w:eastAsia="DengXian"/>
                <w:lang w:eastAsia="zh-CN"/>
              </w:rPr>
              <w:t>CA_n5A-n66A</w:t>
            </w:r>
          </w:p>
          <w:p w14:paraId="52D84B32" w14:textId="77777777" w:rsidR="002860B3" w:rsidRPr="009B04FC" w:rsidRDefault="002860B3" w:rsidP="0002469A">
            <w:pPr>
              <w:pStyle w:val="TAC"/>
              <w:rPr>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EC9A1A4"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84B00A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0659622"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32EC13AC" w14:textId="77777777" w:rsidTr="0002469A">
        <w:trPr>
          <w:trHeight w:val="29"/>
        </w:trPr>
        <w:tc>
          <w:tcPr>
            <w:tcW w:w="1859" w:type="dxa"/>
            <w:tcBorders>
              <w:top w:val="nil"/>
              <w:left w:val="single" w:sz="4" w:space="0" w:color="auto"/>
              <w:bottom w:val="nil"/>
              <w:right w:val="single" w:sz="4" w:space="0" w:color="auto"/>
            </w:tcBorders>
          </w:tcPr>
          <w:p w14:paraId="348173E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54899A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3B2D47"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244CA91"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341C0B59" w14:textId="77777777" w:rsidR="002860B3" w:rsidRPr="009B04FC" w:rsidRDefault="002860B3" w:rsidP="0002469A">
            <w:pPr>
              <w:pStyle w:val="TAC"/>
              <w:rPr>
                <w:lang w:val="en-US" w:eastAsia="zh-CN" w:bidi="ar"/>
              </w:rPr>
            </w:pPr>
          </w:p>
        </w:tc>
      </w:tr>
      <w:tr w:rsidR="002860B3" w:rsidRPr="009B04FC" w14:paraId="2A53EADC" w14:textId="77777777" w:rsidTr="0002469A">
        <w:trPr>
          <w:trHeight w:val="29"/>
        </w:trPr>
        <w:tc>
          <w:tcPr>
            <w:tcW w:w="1859" w:type="dxa"/>
            <w:tcBorders>
              <w:top w:val="nil"/>
              <w:left w:val="single" w:sz="4" w:space="0" w:color="auto"/>
              <w:bottom w:val="nil"/>
              <w:right w:val="single" w:sz="4" w:space="0" w:color="auto"/>
            </w:tcBorders>
          </w:tcPr>
          <w:p w14:paraId="25BB8C1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6FB448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818D0C"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50CC533" w14:textId="77777777" w:rsidR="002860B3" w:rsidRPr="009B04FC" w:rsidRDefault="002860B3" w:rsidP="0002469A">
            <w:pPr>
              <w:pStyle w:val="TAC"/>
              <w:rPr>
                <w:lang w:val="en-US" w:eastAsia="zh-CN" w:bidi="ar"/>
              </w:rPr>
            </w:pPr>
            <w:r w:rsidRPr="009B04FC">
              <w:rPr>
                <w:lang w:val="en-US" w:eastAsia="zh-CN" w:bidi="ar"/>
              </w:rPr>
              <w:t>CA_n48B_BCS0</w:t>
            </w:r>
          </w:p>
        </w:tc>
        <w:tc>
          <w:tcPr>
            <w:tcW w:w="1727" w:type="dxa"/>
            <w:tcBorders>
              <w:top w:val="nil"/>
              <w:left w:val="single" w:sz="4" w:space="0" w:color="auto"/>
              <w:bottom w:val="nil"/>
              <w:right w:val="single" w:sz="4" w:space="0" w:color="auto"/>
            </w:tcBorders>
          </w:tcPr>
          <w:p w14:paraId="65F60613" w14:textId="77777777" w:rsidR="002860B3" w:rsidRPr="009B04FC" w:rsidRDefault="002860B3" w:rsidP="0002469A">
            <w:pPr>
              <w:pStyle w:val="TAC"/>
              <w:rPr>
                <w:lang w:val="en-US" w:eastAsia="zh-CN" w:bidi="ar"/>
              </w:rPr>
            </w:pPr>
          </w:p>
        </w:tc>
      </w:tr>
      <w:tr w:rsidR="002860B3" w:rsidRPr="009B04FC" w14:paraId="0745AFA8" w14:textId="77777777" w:rsidTr="0002469A">
        <w:trPr>
          <w:trHeight w:val="29"/>
        </w:trPr>
        <w:tc>
          <w:tcPr>
            <w:tcW w:w="1859" w:type="dxa"/>
            <w:tcBorders>
              <w:top w:val="nil"/>
              <w:left w:val="single" w:sz="4" w:space="0" w:color="auto"/>
              <w:bottom w:val="nil"/>
              <w:right w:val="single" w:sz="4" w:space="0" w:color="auto"/>
            </w:tcBorders>
          </w:tcPr>
          <w:p w14:paraId="7065B93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9801F4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3D5AB0"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CCCEA1"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31FD546" w14:textId="77777777" w:rsidR="002860B3" w:rsidRPr="009B04FC" w:rsidRDefault="002860B3" w:rsidP="0002469A">
            <w:pPr>
              <w:pStyle w:val="TAC"/>
              <w:rPr>
                <w:lang w:val="en-US" w:eastAsia="zh-CN" w:bidi="ar"/>
              </w:rPr>
            </w:pPr>
          </w:p>
        </w:tc>
      </w:tr>
      <w:tr w:rsidR="002860B3" w:rsidRPr="009B04FC" w14:paraId="74E0C538" w14:textId="77777777" w:rsidTr="0002469A">
        <w:trPr>
          <w:trHeight w:val="29"/>
        </w:trPr>
        <w:tc>
          <w:tcPr>
            <w:tcW w:w="1859" w:type="dxa"/>
            <w:tcBorders>
              <w:top w:val="nil"/>
              <w:left w:val="single" w:sz="4" w:space="0" w:color="auto"/>
              <w:bottom w:val="nil"/>
              <w:right w:val="single" w:sz="4" w:space="0" w:color="auto"/>
            </w:tcBorders>
          </w:tcPr>
          <w:p w14:paraId="17706F9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F769A9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16B5A2"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42C298"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A302AA5" w14:textId="77777777" w:rsidR="002860B3" w:rsidRPr="009B04FC" w:rsidRDefault="002860B3" w:rsidP="0002469A">
            <w:pPr>
              <w:pStyle w:val="TAC"/>
              <w:rPr>
                <w:lang w:val="en-US" w:eastAsia="zh-CN" w:bidi="ar"/>
              </w:rPr>
            </w:pPr>
            <w:r w:rsidRPr="009B04FC">
              <w:rPr>
                <w:lang w:val="en-US" w:eastAsia="zh-CN" w:bidi="ar"/>
              </w:rPr>
              <w:t>2</w:t>
            </w:r>
          </w:p>
        </w:tc>
      </w:tr>
      <w:tr w:rsidR="002860B3" w:rsidRPr="009B04FC" w14:paraId="7D65B9B6" w14:textId="77777777" w:rsidTr="0002469A">
        <w:trPr>
          <w:trHeight w:val="29"/>
        </w:trPr>
        <w:tc>
          <w:tcPr>
            <w:tcW w:w="1859" w:type="dxa"/>
            <w:tcBorders>
              <w:top w:val="nil"/>
              <w:left w:val="single" w:sz="4" w:space="0" w:color="auto"/>
              <w:bottom w:val="nil"/>
              <w:right w:val="single" w:sz="4" w:space="0" w:color="auto"/>
            </w:tcBorders>
          </w:tcPr>
          <w:p w14:paraId="6DFAE7E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D9FA52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8F4BA5"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55AC32"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35BBB6EF" w14:textId="77777777" w:rsidR="002860B3" w:rsidRPr="009B04FC" w:rsidRDefault="002860B3" w:rsidP="0002469A">
            <w:pPr>
              <w:pStyle w:val="TAC"/>
              <w:rPr>
                <w:lang w:val="en-US" w:eastAsia="zh-CN" w:bidi="ar"/>
              </w:rPr>
            </w:pPr>
          </w:p>
        </w:tc>
      </w:tr>
      <w:tr w:rsidR="002860B3" w:rsidRPr="009B04FC" w14:paraId="4740E094" w14:textId="77777777" w:rsidTr="0002469A">
        <w:trPr>
          <w:trHeight w:val="29"/>
        </w:trPr>
        <w:tc>
          <w:tcPr>
            <w:tcW w:w="1859" w:type="dxa"/>
            <w:tcBorders>
              <w:top w:val="nil"/>
              <w:left w:val="single" w:sz="4" w:space="0" w:color="auto"/>
              <w:bottom w:val="nil"/>
              <w:right w:val="single" w:sz="4" w:space="0" w:color="auto"/>
            </w:tcBorders>
          </w:tcPr>
          <w:p w14:paraId="42927D3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8D9A73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F14187"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26B8945" w14:textId="77777777" w:rsidR="002860B3" w:rsidRPr="009B04FC" w:rsidRDefault="002860B3" w:rsidP="0002469A">
            <w:pPr>
              <w:pStyle w:val="TAC"/>
              <w:rPr>
                <w:lang w:val="en-US" w:eastAsia="zh-CN" w:bidi="ar"/>
              </w:rPr>
            </w:pPr>
            <w:r w:rsidRPr="009B04FC">
              <w:rPr>
                <w:lang w:val="en-US" w:eastAsia="zh-CN" w:bidi="ar"/>
              </w:rPr>
              <w:t>CA_n48B_BCS1</w:t>
            </w:r>
          </w:p>
        </w:tc>
        <w:tc>
          <w:tcPr>
            <w:tcW w:w="1727" w:type="dxa"/>
            <w:tcBorders>
              <w:top w:val="nil"/>
              <w:left w:val="single" w:sz="4" w:space="0" w:color="auto"/>
              <w:bottom w:val="nil"/>
              <w:right w:val="single" w:sz="4" w:space="0" w:color="auto"/>
            </w:tcBorders>
          </w:tcPr>
          <w:p w14:paraId="527E02DE" w14:textId="77777777" w:rsidR="002860B3" w:rsidRPr="009B04FC" w:rsidRDefault="002860B3" w:rsidP="0002469A">
            <w:pPr>
              <w:pStyle w:val="TAC"/>
              <w:rPr>
                <w:lang w:val="en-US" w:eastAsia="zh-CN" w:bidi="ar"/>
              </w:rPr>
            </w:pPr>
          </w:p>
        </w:tc>
      </w:tr>
      <w:tr w:rsidR="002860B3" w:rsidRPr="009B04FC" w14:paraId="52BFCD22" w14:textId="77777777" w:rsidTr="0002469A">
        <w:trPr>
          <w:trHeight w:val="29"/>
        </w:trPr>
        <w:tc>
          <w:tcPr>
            <w:tcW w:w="1859" w:type="dxa"/>
            <w:tcBorders>
              <w:top w:val="nil"/>
              <w:left w:val="single" w:sz="4" w:space="0" w:color="auto"/>
              <w:bottom w:val="nil"/>
              <w:right w:val="single" w:sz="4" w:space="0" w:color="auto"/>
            </w:tcBorders>
          </w:tcPr>
          <w:p w14:paraId="1EF4771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38A7C3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CBF3F2"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55A339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07A669F" w14:textId="77777777" w:rsidR="002860B3" w:rsidRPr="009B04FC" w:rsidRDefault="002860B3" w:rsidP="0002469A">
            <w:pPr>
              <w:pStyle w:val="TAC"/>
              <w:rPr>
                <w:lang w:val="en-US" w:eastAsia="zh-CN" w:bidi="ar"/>
              </w:rPr>
            </w:pPr>
          </w:p>
        </w:tc>
      </w:tr>
      <w:tr w:rsidR="002860B3" w:rsidRPr="009B04FC" w14:paraId="38F31E6E" w14:textId="77777777" w:rsidTr="0002469A">
        <w:trPr>
          <w:trHeight w:val="29"/>
        </w:trPr>
        <w:tc>
          <w:tcPr>
            <w:tcW w:w="1859" w:type="dxa"/>
            <w:tcBorders>
              <w:top w:val="nil"/>
              <w:left w:val="single" w:sz="4" w:space="0" w:color="auto"/>
              <w:bottom w:val="nil"/>
              <w:right w:val="single" w:sz="4" w:space="0" w:color="auto"/>
            </w:tcBorders>
          </w:tcPr>
          <w:p w14:paraId="232D765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222553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2B850F"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9C49C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0C6E2AF" w14:textId="77777777" w:rsidR="002860B3" w:rsidRPr="009B04FC" w:rsidRDefault="002860B3" w:rsidP="0002469A">
            <w:pPr>
              <w:pStyle w:val="TAC"/>
              <w:rPr>
                <w:lang w:val="en-US" w:eastAsia="zh-CN" w:bidi="ar"/>
              </w:rPr>
            </w:pPr>
            <w:r w:rsidRPr="009B04FC">
              <w:rPr>
                <w:lang w:val="en-US" w:eastAsia="zh-CN" w:bidi="ar"/>
              </w:rPr>
              <w:t>3</w:t>
            </w:r>
          </w:p>
        </w:tc>
      </w:tr>
      <w:tr w:rsidR="002860B3" w:rsidRPr="009B04FC" w14:paraId="385478B5" w14:textId="77777777" w:rsidTr="0002469A">
        <w:trPr>
          <w:trHeight w:val="29"/>
        </w:trPr>
        <w:tc>
          <w:tcPr>
            <w:tcW w:w="1859" w:type="dxa"/>
            <w:tcBorders>
              <w:top w:val="nil"/>
              <w:left w:val="single" w:sz="4" w:space="0" w:color="auto"/>
              <w:bottom w:val="nil"/>
              <w:right w:val="single" w:sz="4" w:space="0" w:color="auto"/>
            </w:tcBorders>
          </w:tcPr>
          <w:p w14:paraId="61E3270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25DBCF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27461E"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AB9C671"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63FE92D9" w14:textId="77777777" w:rsidR="002860B3" w:rsidRPr="009B04FC" w:rsidRDefault="002860B3" w:rsidP="0002469A">
            <w:pPr>
              <w:pStyle w:val="TAC"/>
              <w:rPr>
                <w:lang w:val="en-US" w:eastAsia="zh-CN" w:bidi="ar"/>
              </w:rPr>
            </w:pPr>
          </w:p>
        </w:tc>
      </w:tr>
      <w:tr w:rsidR="002860B3" w:rsidRPr="009B04FC" w14:paraId="15D481F8" w14:textId="77777777" w:rsidTr="0002469A">
        <w:trPr>
          <w:trHeight w:val="29"/>
        </w:trPr>
        <w:tc>
          <w:tcPr>
            <w:tcW w:w="1859" w:type="dxa"/>
            <w:tcBorders>
              <w:top w:val="nil"/>
              <w:left w:val="single" w:sz="4" w:space="0" w:color="auto"/>
              <w:bottom w:val="nil"/>
              <w:right w:val="single" w:sz="4" w:space="0" w:color="auto"/>
            </w:tcBorders>
          </w:tcPr>
          <w:p w14:paraId="1BA7847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4923C8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28B259"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94F0016" w14:textId="77777777" w:rsidR="002860B3" w:rsidRPr="009B04FC" w:rsidRDefault="002860B3" w:rsidP="0002469A">
            <w:pPr>
              <w:pStyle w:val="TAC"/>
              <w:rPr>
                <w:lang w:val="en-US" w:eastAsia="zh-CN" w:bidi="ar"/>
              </w:rPr>
            </w:pPr>
            <w:r w:rsidRPr="009B04FC">
              <w:rPr>
                <w:lang w:val="en-US" w:eastAsia="zh-CN" w:bidi="ar"/>
              </w:rPr>
              <w:t>CA_n48B_BCS2</w:t>
            </w:r>
          </w:p>
        </w:tc>
        <w:tc>
          <w:tcPr>
            <w:tcW w:w="1727" w:type="dxa"/>
            <w:tcBorders>
              <w:top w:val="nil"/>
              <w:left w:val="single" w:sz="4" w:space="0" w:color="auto"/>
              <w:bottom w:val="nil"/>
              <w:right w:val="single" w:sz="4" w:space="0" w:color="auto"/>
            </w:tcBorders>
          </w:tcPr>
          <w:p w14:paraId="56C31A4B" w14:textId="77777777" w:rsidR="002860B3" w:rsidRPr="009B04FC" w:rsidRDefault="002860B3" w:rsidP="0002469A">
            <w:pPr>
              <w:pStyle w:val="TAC"/>
              <w:rPr>
                <w:lang w:val="en-US" w:eastAsia="zh-CN" w:bidi="ar"/>
              </w:rPr>
            </w:pPr>
          </w:p>
        </w:tc>
      </w:tr>
      <w:tr w:rsidR="002860B3" w:rsidRPr="009B04FC" w14:paraId="10B0FCB9" w14:textId="77777777" w:rsidTr="0002469A">
        <w:trPr>
          <w:trHeight w:val="29"/>
        </w:trPr>
        <w:tc>
          <w:tcPr>
            <w:tcW w:w="1859" w:type="dxa"/>
            <w:tcBorders>
              <w:top w:val="nil"/>
              <w:left w:val="single" w:sz="4" w:space="0" w:color="auto"/>
              <w:bottom w:val="nil"/>
              <w:right w:val="single" w:sz="4" w:space="0" w:color="auto"/>
            </w:tcBorders>
          </w:tcPr>
          <w:p w14:paraId="148ACEF4"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C32218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3D55C5"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10279B"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CCC3243" w14:textId="77777777" w:rsidR="002860B3" w:rsidRPr="009B04FC" w:rsidRDefault="002860B3" w:rsidP="0002469A">
            <w:pPr>
              <w:pStyle w:val="TAC"/>
              <w:rPr>
                <w:lang w:val="en-US" w:eastAsia="zh-CN" w:bidi="ar"/>
              </w:rPr>
            </w:pPr>
          </w:p>
        </w:tc>
      </w:tr>
      <w:tr w:rsidR="002860B3" w:rsidRPr="009B04FC" w14:paraId="28A5E6C0" w14:textId="77777777" w:rsidTr="0002469A">
        <w:trPr>
          <w:trHeight w:val="29"/>
        </w:trPr>
        <w:tc>
          <w:tcPr>
            <w:tcW w:w="1859" w:type="dxa"/>
            <w:tcBorders>
              <w:top w:val="single" w:sz="4" w:space="0" w:color="auto"/>
              <w:left w:val="single" w:sz="4" w:space="0" w:color="auto"/>
              <w:bottom w:val="nil"/>
              <w:right w:val="single" w:sz="4" w:space="0" w:color="auto"/>
            </w:tcBorders>
          </w:tcPr>
          <w:p w14:paraId="70DC0A83" w14:textId="77777777" w:rsidR="002860B3" w:rsidRPr="009B04FC" w:rsidRDefault="002860B3" w:rsidP="0002469A">
            <w:pPr>
              <w:pStyle w:val="TAC"/>
              <w:rPr>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448C4477" w14:textId="77777777" w:rsidR="002860B3" w:rsidRPr="009B04FC" w:rsidRDefault="002860B3" w:rsidP="0002469A">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542B7341" w14:textId="77777777" w:rsidR="002860B3" w:rsidRPr="009B04FC" w:rsidRDefault="002860B3" w:rsidP="0002469A">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1F15F4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3E0F86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3738B8F" w14:textId="77777777" w:rsidTr="0002469A">
        <w:trPr>
          <w:trHeight w:val="29"/>
        </w:trPr>
        <w:tc>
          <w:tcPr>
            <w:tcW w:w="1859" w:type="dxa"/>
            <w:tcBorders>
              <w:top w:val="nil"/>
              <w:left w:val="single" w:sz="4" w:space="0" w:color="auto"/>
              <w:bottom w:val="nil"/>
              <w:right w:val="single" w:sz="4" w:space="0" w:color="auto"/>
            </w:tcBorders>
          </w:tcPr>
          <w:p w14:paraId="7F92261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4CC587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6A7684" w14:textId="77777777" w:rsidR="002860B3" w:rsidRPr="009B04FC" w:rsidRDefault="002860B3" w:rsidP="0002469A">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518303"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31BFADC" w14:textId="77777777" w:rsidR="002860B3" w:rsidRPr="009B04FC" w:rsidRDefault="002860B3" w:rsidP="0002469A">
            <w:pPr>
              <w:pStyle w:val="TAC"/>
              <w:rPr>
                <w:lang w:val="en-US" w:eastAsia="zh-CN" w:bidi="ar"/>
              </w:rPr>
            </w:pPr>
          </w:p>
        </w:tc>
      </w:tr>
      <w:tr w:rsidR="002860B3" w:rsidRPr="009B04FC" w14:paraId="772F4AAD" w14:textId="77777777" w:rsidTr="0002469A">
        <w:trPr>
          <w:trHeight w:val="29"/>
        </w:trPr>
        <w:tc>
          <w:tcPr>
            <w:tcW w:w="1859" w:type="dxa"/>
            <w:tcBorders>
              <w:top w:val="nil"/>
              <w:left w:val="single" w:sz="4" w:space="0" w:color="auto"/>
              <w:bottom w:val="nil"/>
              <w:right w:val="single" w:sz="4" w:space="0" w:color="auto"/>
            </w:tcBorders>
          </w:tcPr>
          <w:p w14:paraId="62BDCB4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62C944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420D37" w14:textId="77777777" w:rsidR="002860B3" w:rsidRPr="009B04FC" w:rsidRDefault="002860B3" w:rsidP="0002469A">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01B625" w14:textId="77777777" w:rsidR="002860B3" w:rsidRPr="009B04FC" w:rsidRDefault="002860B3" w:rsidP="0002469A">
            <w:pPr>
              <w:pStyle w:val="TAC"/>
              <w:rPr>
                <w:lang w:val="en-US" w:eastAsia="zh-CN" w:bidi="ar"/>
              </w:rPr>
            </w:pPr>
            <w:r w:rsidRPr="009B04FC">
              <w:rPr>
                <w:lang w:val="en-US" w:eastAsia="zh-CN" w:bidi="ar"/>
              </w:rPr>
              <w:t>CA_n48(2A)_BCS1</w:t>
            </w:r>
          </w:p>
        </w:tc>
        <w:tc>
          <w:tcPr>
            <w:tcW w:w="1727" w:type="dxa"/>
            <w:tcBorders>
              <w:top w:val="nil"/>
              <w:left w:val="single" w:sz="4" w:space="0" w:color="auto"/>
              <w:bottom w:val="nil"/>
              <w:right w:val="single" w:sz="4" w:space="0" w:color="auto"/>
            </w:tcBorders>
          </w:tcPr>
          <w:p w14:paraId="48B58800" w14:textId="77777777" w:rsidR="002860B3" w:rsidRPr="009B04FC" w:rsidRDefault="002860B3" w:rsidP="0002469A">
            <w:pPr>
              <w:pStyle w:val="TAC"/>
              <w:rPr>
                <w:lang w:val="en-US" w:eastAsia="zh-CN" w:bidi="ar"/>
              </w:rPr>
            </w:pPr>
          </w:p>
        </w:tc>
      </w:tr>
      <w:tr w:rsidR="002860B3" w:rsidRPr="009B04FC" w14:paraId="6AC8526E" w14:textId="77777777" w:rsidTr="0002469A">
        <w:trPr>
          <w:trHeight w:val="29"/>
        </w:trPr>
        <w:tc>
          <w:tcPr>
            <w:tcW w:w="1859" w:type="dxa"/>
            <w:tcBorders>
              <w:top w:val="nil"/>
              <w:left w:val="single" w:sz="4" w:space="0" w:color="auto"/>
              <w:bottom w:val="nil"/>
              <w:right w:val="single" w:sz="4" w:space="0" w:color="auto"/>
            </w:tcBorders>
          </w:tcPr>
          <w:p w14:paraId="6C50D784"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468C8C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EB74CC" w14:textId="77777777" w:rsidR="002860B3" w:rsidRPr="009B04FC" w:rsidRDefault="002860B3" w:rsidP="0002469A">
            <w:pPr>
              <w:pStyle w:val="TAC"/>
              <w:rPr>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DECB5B6" w14:textId="77777777" w:rsidR="002860B3" w:rsidRPr="009B04FC" w:rsidRDefault="002860B3" w:rsidP="0002469A">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D03EDD9" w14:textId="77777777" w:rsidR="002860B3" w:rsidRPr="009B04FC" w:rsidRDefault="002860B3" w:rsidP="0002469A">
            <w:pPr>
              <w:pStyle w:val="TAC"/>
              <w:rPr>
                <w:lang w:val="en-US" w:eastAsia="zh-CN" w:bidi="ar"/>
              </w:rPr>
            </w:pPr>
          </w:p>
        </w:tc>
      </w:tr>
      <w:tr w:rsidR="002860B3" w:rsidRPr="009B04FC" w14:paraId="6FF456D0" w14:textId="77777777" w:rsidTr="0002469A">
        <w:trPr>
          <w:trHeight w:val="29"/>
        </w:trPr>
        <w:tc>
          <w:tcPr>
            <w:tcW w:w="1859" w:type="dxa"/>
            <w:tcBorders>
              <w:top w:val="nil"/>
              <w:left w:val="single" w:sz="4" w:space="0" w:color="auto"/>
              <w:bottom w:val="nil"/>
              <w:right w:val="single" w:sz="4" w:space="0" w:color="auto"/>
            </w:tcBorders>
          </w:tcPr>
          <w:p w14:paraId="220F336F"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3C34EB56" w14:textId="77777777" w:rsidR="002860B3" w:rsidRPr="009B04FC" w:rsidRDefault="002860B3" w:rsidP="0002469A">
            <w:pPr>
              <w:pStyle w:val="TAC"/>
              <w:rPr>
                <w:rFonts w:eastAsia="DengXian"/>
                <w:lang w:eastAsia="zh-CN"/>
              </w:rPr>
            </w:pPr>
            <w:r w:rsidRPr="009B04FC">
              <w:rPr>
                <w:rFonts w:eastAsia="DengXian"/>
                <w:lang w:eastAsia="zh-CN"/>
              </w:rPr>
              <w:t>CA_n2A-n5A</w:t>
            </w:r>
          </w:p>
          <w:p w14:paraId="55351D0E" w14:textId="77777777" w:rsidR="002860B3" w:rsidRPr="009B04FC" w:rsidRDefault="002860B3" w:rsidP="0002469A">
            <w:pPr>
              <w:pStyle w:val="TAC"/>
              <w:rPr>
                <w:rFonts w:eastAsia="DengXian"/>
                <w:lang w:eastAsia="zh-CN"/>
              </w:rPr>
            </w:pPr>
            <w:r w:rsidRPr="009B04FC">
              <w:rPr>
                <w:rFonts w:eastAsia="DengXian"/>
                <w:lang w:eastAsia="zh-CN"/>
              </w:rPr>
              <w:t>CA_n2A-n48A</w:t>
            </w:r>
          </w:p>
          <w:p w14:paraId="71A8819E" w14:textId="77777777" w:rsidR="002860B3" w:rsidRPr="009B04FC" w:rsidRDefault="002860B3" w:rsidP="0002469A">
            <w:pPr>
              <w:pStyle w:val="TAC"/>
              <w:rPr>
                <w:rFonts w:eastAsia="DengXian"/>
                <w:lang w:eastAsia="zh-CN"/>
              </w:rPr>
            </w:pPr>
            <w:r w:rsidRPr="009B04FC">
              <w:rPr>
                <w:rFonts w:eastAsia="DengXian"/>
                <w:lang w:eastAsia="zh-CN"/>
              </w:rPr>
              <w:t>CA_n2A-n66A</w:t>
            </w:r>
          </w:p>
          <w:p w14:paraId="68817AF0" w14:textId="77777777" w:rsidR="002860B3" w:rsidRPr="009B04FC" w:rsidRDefault="002860B3" w:rsidP="0002469A">
            <w:pPr>
              <w:pStyle w:val="TAC"/>
              <w:rPr>
                <w:rFonts w:eastAsia="DengXian"/>
                <w:lang w:eastAsia="zh-CN"/>
              </w:rPr>
            </w:pPr>
            <w:r w:rsidRPr="009B04FC">
              <w:rPr>
                <w:rFonts w:eastAsia="DengXian"/>
                <w:lang w:eastAsia="zh-CN"/>
              </w:rPr>
              <w:t>CA_n5A-n48A</w:t>
            </w:r>
          </w:p>
          <w:p w14:paraId="4A5642CC" w14:textId="77777777" w:rsidR="002860B3" w:rsidRPr="009B04FC" w:rsidRDefault="002860B3" w:rsidP="0002469A">
            <w:pPr>
              <w:pStyle w:val="TAC"/>
              <w:rPr>
                <w:rFonts w:eastAsia="DengXian"/>
                <w:lang w:eastAsia="zh-CN"/>
              </w:rPr>
            </w:pPr>
            <w:r w:rsidRPr="009B04FC">
              <w:rPr>
                <w:rFonts w:eastAsia="DengXian"/>
                <w:lang w:eastAsia="zh-CN"/>
              </w:rPr>
              <w:t>CA_n5A-n66A</w:t>
            </w:r>
          </w:p>
          <w:p w14:paraId="6A4D5E61" w14:textId="77777777" w:rsidR="002860B3" w:rsidRPr="009B04FC" w:rsidRDefault="002860B3" w:rsidP="0002469A">
            <w:pPr>
              <w:pStyle w:val="TAC"/>
              <w:rPr>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52A9A03"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6338B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F836CDD"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2827D7D9" w14:textId="77777777" w:rsidTr="0002469A">
        <w:trPr>
          <w:trHeight w:val="29"/>
        </w:trPr>
        <w:tc>
          <w:tcPr>
            <w:tcW w:w="1859" w:type="dxa"/>
            <w:tcBorders>
              <w:top w:val="nil"/>
              <w:left w:val="single" w:sz="4" w:space="0" w:color="auto"/>
              <w:bottom w:val="nil"/>
              <w:right w:val="single" w:sz="4" w:space="0" w:color="auto"/>
            </w:tcBorders>
          </w:tcPr>
          <w:p w14:paraId="0BB3659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C4C5D3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A001C3"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D704B1D"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67FE76FE" w14:textId="77777777" w:rsidR="002860B3" w:rsidRPr="009B04FC" w:rsidRDefault="002860B3" w:rsidP="0002469A">
            <w:pPr>
              <w:pStyle w:val="TAC"/>
              <w:rPr>
                <w:lang w:val="en-US" w:eastAsia="zh-CN" w:bidi="ar"/>
              </w:rPr>
            </w:pPr>
          </w:p>
        </w:tc>
      </w:tr>
      <w:tr w:rsidR="002860B3" w:rsidRPr="009B04FC" w14:paraId="7463C383" w14:textId="77777777" w:rsidTr="0002469A">
        <w:trPr>
          <w:trHeight w:val="29"/>
        </w:trPr>
        <w:tc>
          <w:tcPr>
            <w:tcW w:w="1859" w:type="dxa"/>
            <w:tcBorders>
              <w:top w:val="nil"/>
              <w:left w:val="single" w:sz="4" w:space="0" w:color="auto"/>
              <w:bottom w:val="nil"/>
              <w:right w:val="single" w:sz="4" w:space="0" w:color="auto"/>
            </w:tcBorders>
          </w:tcPr>
          <w:p w14:paraId="1B90770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033F1B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CB96C0"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6304DD" w14:textId="77777777" w:rsidR="002860B3" w:rsidRPr="009B04FC" w:rsidRDefault="002860B3" w:rsidP="0002469A">
            <w:pPr>
              <w:pStyle w:val="TAC"/>
              <w:rPr>
                <w:lang w:val="en-US" w:eastAsia="zh-CN" w:bidi="ar"/>
              </w:rPr>
            </w:pPr>
            <w:r w:rsidRPr="009B04FC">
              <w:rPr>
                <w:lang w:val="en-US" w:eastAsia="zh-CN" w:bidi="ar"/>
              </w:rPr>
              <w:t>CA_n48(2A)_BCS0</w:t>
            </w:r>
          </w:p>
        </w:tc>
        <w:tc>
          <w:tcPr>
            <w:tcW w:w="1727" w:type="dxa"/>
            <w:tcBorders>
              <w:top w:val="nil"/>
              <w:left w:val="single" w:sz="4" w:space="0" w:color="auto"/>
              <w:bottom w:val="nil"/>
              <w:right w:val="single" w:sz="4" w:space="0" w:color="auto"/>
            </w:tcBorders>
          </w:tcPr>
          <w:p w14:paraId="05BE6635" w14:textId="77777777" w:rsidR="002860B3" w:rsidRPr="009B04FC" w:rsidRDefault="002860B3" w:rsidP="0002469A">
            <w:pPr>
              <w:pStyle w:val="TAC"/>
              <w:rPr>
                <w:lang w:val="en-US" w:eastAsia="zh-CN" w:bidi="ar"/>
              </w:rPr>
            </w:pPr>
          </w:p>
        </w:tc>
      </w:tr>
      <w:tr w:rsidR="002860B3" w:rsidRPr="009B04FC" w14:paraId="295B1DB7" w14:textId="77777777" w:rsidTr="0002469A">
        <w:trPr>
          <w:trHeight w:val="29"/>
        </w:trPr>
        <w:tc>
          <w:tcPr>
            <w:tcW w:w="1859" w:type="dxa"/>
            <w:tcBorders>
              <w:top w:val="nil"/>
              <w:left w:val="single" w:sz="4" w:space="0" w:color="auto"/>
              <w:bottom w:val="nil"/>
              <w:right w:val="single" w:sz="4" w:space="0" w:color="auto"/>
            </w:tcBorders>
          </w:tcPr>
          <w:p w14:paraId="325064A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131985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AEBE69"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8CBBCCE"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B16EBA7" w14:textId="77777777" w:rsidR="002860B3" w:rsidRPr="009B04FC" w:rsidRDefault="002860B3" w:rsidP="0002469A">
            <w:pPr>
              <w:pStyle w:val="TAC"/>
              <w:rPr>
                <w:lang w:val="en-US" w:eastAsia="zh-CN" w:bidi="ar"/>
              </w:rPr>
            </w:pPr>
          </w:p>
        </w:tc>
      </w:tr>
      <w:tr w:rsidR="002860B3" w:rsidRPr="009B04FC" w14:paraId="1A515649" w14:textId="77777777" w:rsidTr="0002469A">
        <w:trPr>
          <w:trHeight w:val="29"/>
        </w:trPr>
        <w:tc>
          <w:tcPr>
            <w:tcW w:w="1859" w:type="dxa"/>
            <w:tcBorders>
              <w:top w:val="nil"/>
              <w:left w:val="single" w:sz="4" w:space="0" w:color="auto"/>
              <w:bottom w:val="nil"/>
              <w:right w:val="single" w:sz="4" w:space="0" w:color="auto"/>
            </w:tcBorders>
          </w:tcPr>
          <w:p w14:paraId="278FCA3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24DD74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47BDB2"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E450A6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9AD598D" w14:textId="77777777" w:rsidR="002860B3" w:rsidRPr="009B04FC" w:rsidRDefault="002860B3" w:rsidP="0002469A">
            <w:pPr>
              <w:pStyle w:val="TAC"/>
              <w:rPr>
                <w:lang w:val="en-US" w:eastAsia="zh-CN" w:bidi="ar"/>
              </w:rPr>
            </w:pPr>
            <w:r w:rsidRPr="009B04FC">
              <w:rPr>
                <w:lang w:val="en-US" w:eastAsia="zh-CN" w:bidi="ar"/>
              </w:rPr>
              <w:t>2</w:t>
            </w:r>
          </w:p>
        </w:tc>
      </w:tr>
      <w:tr w:rsidR="002860B3" w:rsidRPr="009B04FC" w14:paraId="0EDB26A2" w14:textId="77777777" w:rsidTr="0002469A">
        <w:trPr>
          <w:trHeight w:val="29"/>
        </w:trPr>
        <w:tc>
          <w:tcPr>
            <w:tcW w:w="1859" w:type="dxa"/>
            <w:tcBorders>
              <w:top w:val="nil"/>
              <w:left w:val="single" w:sz="4" w:space="0" w:color="auto"/>
              <w:bottom w:val="nil"/>
              <w:right w:val="single" w:sz="4" w:space="0" w:color="auto"/>
            </w:tcBorders>
          </w:tcPr>
          <w:p w14:paraId="3D67DCC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48C8E5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3E4CBE"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12EF64"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6576850D" w14:textId="77777777" w:rsidR="002860B3" w:rsidRPr="009B04FC" w:rsidRDefault="002860B3" w:rsidP="0002469A">
            <w:pPr>
              <w:pStyle w:val="TAC"/>
              <w:rPr>
                <w:lang w:val="en-US" w:eastAsia="zh-CN" w:bidi="ar"/>
              </w:rPr>
            </w:pPr>
          </w:p>
        </w:tc>
      </w:tr>
      <w:tr w:rsidR="002860B3" w:rsidRPr="009B04FC" w14:paraId="6FDCBDFF" w14:textId="77777777" w:rsidTr="0002469A">
        <w:trPr>
          <w:trHeight w:val="29"/>
        </w:trPr>
        <w:tc>
          <w:tcPr>
            <w:tcW w:w="1859" w:type="dxa"/>
            <w:tcBorders>
              <w:top w:val="nil"/>
              <w:left w:val="single" w:sz="4" w:space="0" w:color="auto"/>
              <w:bottom w:val="nil"/>
              <w:right w:val="single" w:sz="4" w:space="0" w:color="auto"/>
            </w:tcBorders>
          </w:tcPr>
          <w:p w14:paraId="0865BF5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26A1FB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4F37F2"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222CEA" w14:textId="77777777" w:rsidR="002860B3" w:rsidRPr="009B04FC" w:rsidRDefault="002860B3" w:rsidP="0002469A">
            <w:pPr>
              <w:pStyle w:val="TAC"/>
              <w:rPr>
                <w:lang w:val="en-US" w:eastAsia="zh-CN" w:bidi="ar"/>
              </w:rPr>
            </w:pPr>
            <w:r w:rsidRPr="009B04FC">
              <w:rPr>
                <w:lang w:val="en-US" w:eastAsia="zh-CN" w:bidi="ar"/>
              </w:rPr>
              <w:t>CA_n48(2A)_BCS1</w:t>
            </w:r>
          </w:p>
        </w:tc>
        <w:tc>
          <w:tcPr>
            <w:tcW w:w="1727" w:type="dxa"/>
            <w:tcBorders>
              <w:top w:val="nil"/>
              <w:left w:val="single" w:sz="4" w:space="0" w:color="auto"/>
              <w:bottom w:val="nil"/>
              <w:right w:val="single" w:sz="4" w:space="0" w:color="auto"/>
            </w:tcBorders>
          </w:tcPr>
          <w:p w14:paraId="6821B2FF" w14:textId="77777777" w:rsidR="002860B3" w:rsidRPr="009B04FC" w:rsidRDefault="002860B3" w:rsidP="0002469A">
            <w:pPr>
              <w:pStyle w:val="TAC"/>
              <w:rPr>
                <w:lang w:val="en-US" w:eastAsia="zh-CN" w:bidi="ar"/>
              </w:rPr>
            </w:pPr>
          </w:p>
        </w:tc>
      </w:tr>
      <w:tr w:rsidR="002860B3" w:rsidRPr="009B04FC" w14:paraId="672D38F6" w14:textId="77777777" w:rsidTr="0002469A">
        <w:trPr>
          <w:trHeight w:val="29"/>
        </w:trPr>
        <w:tc>
          <w:tcPr>
            <w:tcW w:w="1859" w:type="dxa"/>
            <w:tcBorders>
              <w:top w:val="nil"/>
              <w:left w:val="single" w:sz="4" w:space="0" w:color="auto"/>
              <w:bottom w:val="single" w:sz="4" w:space="0" w:color="auto"/>
              <w:right w:val="single" w:sz="4" w:space="0" w:color="auto"/>
            </w:tcBorders>
          </w:tcPr>
          <w:p w14:paraId="0271C5EB"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1C2799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BFC962"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9DAD89"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0174135" w14:textId="77777777" w:rsidR="002860B3" w:rsidRPr="009B04FC" w:rsidRDefault="002860B3" w:rsidP="0002469A">
            <w:pPr>
              <w:pStyle w:val="TAC"/>
              <w:rPr>
                <w:lang w:val="en-US" w:eastAsia="zh-CN" w:bidi="ar"/>
              </w:rPr>
            </w:pPr>
          </w:p>
        </w:tc>
      </w:tr>
      <w:tr w:rsidR="002860B3" w:rsidRPr="009B04FC" w14:paraId="6E51916F" w14:textId="77777777" w:rsidTr="0002469A">
        <w:trPr>
          <w:trHeight w:val="29"/>
        </w:trPr>
        <w:tc>
          <w:tcPr>
            <w:tcW w:w="1859" w:type="dxa"/>
            <w:tcBorders>
              <w:top w:val="single" w:sz="4" w:space="0" w:color="auto"/>
              <w:left w:val="single" w:sz="4" w:space="0" w:color="auto"/>
              <w:bottom w:val="nil"/>
              <w:right w:val="single" w:sz="4" w:space="0" w:color="auto"/>
            </w:tcBorders>
          </w:tcPr>
          <w:p w14:paraId="4CEF23BC" w14:textId="77777777" w:rsidR="002860B3" w:rsidRPr="009B04FC" w:rsidRDefault="002860B3" w:rsidP="0002469A">
            <w:pPr>
              <w:pStyle w:val="TAC"/>
              <w:rPr>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0D3AD27E" w14:textId="77777777" w:rsidR="002860B3" w:rsidRPr="009B04FC" w:rsidRDefault="002860B3" w:rsidP="0002469A">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24A9F488"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716C73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E48F13"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07D60551" w14:textId="77777777" w:rsidTr="0002469A">
        <w:trPr>
          <w:trHeight w:val="29"/>
        </w:trPr>
        <w:tc>
          <w:tcPr>
            <w:tcW w:w="1859" w:type="dxa"/>
            <w:tcBorders>
              <w:top w:val="nil"/>
              <w:left w:val="single" w:sz="4" w:space="0" w:color="auto"/>
              <w:bottom w:val="nil"/>
              <w:right w:val="single" w:sz="4" w:space="0" w:color="auto"/>
            </w:tcBorders>
          </w:tcPr>
          <w:p w14:paraId="4A453EB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D84DCC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15E13B"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B6E7DB5"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8D96A76" w14:textId="77777777" w:rsidR="002860B3" w:rsidRPr="009B04FC" w:rsidRDefault="002860B3" w:rsidP="0002469A">
            <w:pPr>
              <w:pStyle w:val="TAC"/>
              <w:rPr>
                <w:kern w:val="2"/>
                <w:szCs w:val="22"/>
                <w:lang w:val="en-US" w:eastAsia="zh-CN"/>
              </w:rPr>
            </w:pPr>
          </w:p>
        </w:tc>
      </w:tr>
      <w:tr w:rsidR="002860B3" w:rsidRPr="009B04FC" w14:paraId="06A018F4" w14:textId="77777777" w:rsidTr="0002469A">
        <w:trPr>
          <w:trHeight w:val="29"/>
        </w:trPr>
        <w:tc>
          <w:tcPr>
            <w:tcW w:w="1859" w:type="dxa"/>
            <w:tcBorders>
              <w:top w:val="nil"/>
              <w:left w:val="single" w:sz="4" w:space="0" w:color="auto"/>
              <w:bottom w:val="nil"/>
              <w:right w:val="single" w:sz="4" w:space="0" w:color="auto"/>
            </w:tcBorders>
          </w:tcPr>
          <w:p w14:paraId="38969CB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507CDD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714A8A"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454CE6" w14:textId="77777777" w:rsidR="002860B3" w:rsidRPr="009B04FC" w:rsidRDefault="002860B3" w:rsidP="0002469A">
            <w:pPr>
              <w:pStyle w:val="TAC"/>
              <w:rPr>
                <w:rFonts w:ascii="Calibri" w:hAnsi="Calibri"/>
                <w:kern w:val="2"/>
                <w:sz w:val="21"/>
                <w:lang w:val="en-US" w:eastAsia="zh-CN"/>
              </w:rPr>
            </w:pPr>
            <w:bookmarkStart w:id="12" w:name="_Hlk100662179"/>
            <w:r w:rsidRPr="009B04FC">
              <w:rPr>
                <w:lang w:val="en-US" w:eastAsia="zh-CN" w:bidi="ar"/>
              </w:rPr>
              <w:t>CA_</w:t>
            </w:r>
            <w:r w:rsidRPr="009B04FC">
              <w:rPr>
                <w:lang w:eastAsia="en-GB"/>
              </w:rPr>
              <w:t>n48(A-B)</w:t>
            </w:r>
            <w:r w:rsidRPr="009B04FC">
              <w:rPr>
                <w:lang w:val="en-US" w:eastAsia="zh-CN" w:bidi="ar"/>
              </w:rPr>
              <w:t>_BCS1</w:t>
            </w:r>
            <w:bookmarkEnd w:id="12"/>
          </w:p>
        </w:tc>
        <w:tc>
          <w:tcPr>
            <w:tcW w:w="1727" w:type="dxa"/>
            <w:tcBorders>
              <w:top w:val="nil"/>
              <w:left w:val="single" w:sz="4" w:space="0" w:color="auto"/>
              <w:bottom w:val="nil"/>
              <w:right w:val="single" w:sz="4" w:space="0" w:color="auto"/>
            </w:tcBorders>
          </w:tcPr>
          <w:p w14:paraId="2DA3F94F" w14:textId="77777777" w:rsidR="002860B3" w:rsidRPr="009B04FC" w:rsidRDefault="002860B3" w:rsidP="0002469A">
            <w:pPr>
              <w:pStyle w:val="TAC"/>
              <w:rPr>
                <w:kern w:val="2"/>
                <w:szCs w:val="22"/>
                <w:lang w:val="en-US" w:eastAsia="zh-CN"/>
              </w:rPr>
            </w:pPr>
          </w:p>
        </w:tc>
      </w:tr>
      <w:tr w:rsidR="002860B3" w:rsidRPr="009B04FC" w14:paraId="230AB8C7" w14:textId="77777777" w:rsidTr="0002469A">
        <w:trPr>
          <w:trHeight w:val="29"/>
        </w:trPr>
        <w:tc>
          <w:tcPr>
            <w:tcW w:w="1859" w:type="dxa"/>
            <w:tcBorders>
              <w:top w:val="nil"/>
              <w:left w:val="single" w:sz="4" w:space="0" w:color="auto"/>
              <w:bottom w:val="single" w:sz="4" w:space="0" w:color="auto"/>
              <w:right w:val="single" w:sz="4" w:space="0" w:color="auto"/>
            </w:tcBorders>
          </w:tcPr>
          <w:p w14:paraId="46EA068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B096A9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4B253B" w14:textId="77777777" w:rsidR="002860B3" w:rsidRPr="009B04FC" w:rsidRDefault="002860B3" w:rsidP="0002469A">
            <w:pPr>
              <w:pStyle w:val="TAC"/>
              <w:rPr>
                <w:rFonts w:ascii="Calibri"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E02460"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5E0257B" w14:textId="77777777" w:rsidR="002860B3" w:rsidRPr="009B04FC" w:rsidRDefault="002860B3" w:rsidP="0002469A">
            <w:pPr>
              <w:pStyle w:val="TAC"/>
              <w:rPr>
                <w:kern w:val="2"/>
                <w:szCs w:val="22"/>
                <w:lang w:val="en-US" w:eastAsia="zh-CN"/>
              </w:rPr>
            </w:pPr>
          </w:p>
        </w:tc>
      </w:tr>
      <w:tr w:rsidR="002860B3" w:rsidRPr="009B04FC" w14:paraId="1C001EC1" w14:textId="77777777" w:rsidTr="0002469A">
        <w:trPr>
          <w:trHeight w:val="29"/>
        </w:trPr>
        <w:tc>
          <w:tcPr>
            <w:tcW w:w="1859" w:type="dxa"/>
            <w:tcBorders>
              <w:top w:val="single" w:sz="4" w:space="0" w:color="auto"/>
              <w:left w:val="single" w:sz="4" w:space="0" w:color="auto"/>
              <w:bottom w:val="nil"/>
              <w:right w:val="single" w:sz="4" w:space="0" w:color="auto"/>
            </w:tcBorders>
          </w:tcPr>
          <w:p w14:paraId="6D5F5CA4" w14:textId="77777777" w:rsidR="002860B3" w:rsidRPr="009B04FC" w:rsidRDefault="002860B3" w:rsidP="0002469A">
            <w:pPr>
              <w:pStyle w:val="TAC"/>
              <w:rPr>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7E72022D" w14:textId="77777777" w:rsidR="002860B3" w:rsidRPr="009B04FC" w:rsidRDefault="002860B3" w:rsidP="0002469A">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6CA6943" w14:textId="77777777" w:rsidR="002860B3" w:rsidRPr="009B04FC" w:rsidRDefault="002860B3" w:rsidP="0002469A">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E35255A"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E6CAD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3A94B01" w14:textId="77777777" w:rsidTr="0002469A">
        <w:trPr>
          <w:trHeight w:val="29"/>
        </w:trPr>
        <w:tc>
          <w:tcPr>
            <w:tcW w:w="1859" w:type="dxa"/>
            <w:tcBorders>
              <w:top w:val="nil"/>
              <w:left w:val="single" w:sz="4" w:space="0" w:color="auto"/>
              <w:bottom w:val="nil"/>
              <w:right w:val="single" w:sz="4" w:space="0" w:color="auto"/>
            </w:tcBorders>
          </w:tcPr>
          <w:p w14:paraId="4BA88FA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C9AF23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A58C7" w14:textId="77777777" w:rsidR="002860B3" w:rsidRPr="009B04FC" w:rsidRDefault="002860B3" w:rsidP="0002469A">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23CCAB8"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139DB92" w14:textId="77777777" w:rsidR="002860B3" w:rsidRPr="009B04FC" w:rsidRDefault="002860B3" w:rsidP="0002469A">
            <w:pPr>
              <w:pStyle w:val="TAC"/>
              <w:rPr>
                <w:lang w:val="en-US" w:eastAsia="zh-CN" w:bidi="ar"/>
              </w:rPr>
            </w:pPr>
          </w:p>
        </w:tc>
      </w:tr>
      <w:tr w:rsidR="002860B3" w:rsidRPr="009B04FC" w14:paraId="0F939ACF" w14:textId="77777777" w:rsidTr="0002469A">
        <w:trPr>
          <w:trHeight w:val="29"/>
        </w:trPr>
        <w:tc>
          <w:tcPr>
            <w:tcW w:w="1859" w:type="dxa"/>
            <w:tcBorders>
              <w:top w:val="nil"/>
              <w:left w:val="single" w:sz="4" w:space="0" w:color="auto"/>
              <w:bottom w:val="nil"/>
              <w:right w:val="single" w:sz="4" w:space="0" w:color="auto"/>
            </w:tcBorders>
          </w:tcPr>
          <w:p w14:paraId="00AF2C7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B49DFE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1F280A" w14:textId="77777777" w:rsidR="002860B3" w:rsidRPr="009B04FC" w:rsidRDefault="002860B3" w:rsidP="0002469A">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4FD064"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1AFA4E1E" w14:textId="77777777" w:rsidR="002860B3" w:rsidRPr="009B04FC" w:rsidRDefault="002860B3" w:rsidP="0002469A">
            <w:pPr>
              <w:pStyle w:val="TAC"/>
              <w:rPr>
                <w:lang w:val="en-US" w:eastAsia="zh-CN" w:bidi="ar"/>
              </w:rPr>
            </w:pPr>
          </w:p>
        </w:tc>
      </w:tr>
      <w:tr w:rsidR="002860B3" w:rsidRPr="009B04FC" w14:paraId="2FDCDF7D" w14:textId="77777777" w:rsidTr="0002469A">
        <w:trPr>
          <w:trHeight w:val="29"/>
        </w:trPr>
        <w:tc>
          <w:tcPr>
            <w:tcW w:w="1859" w:type="dxa"/>
            <w:tcBorders>
              <w:top w:val="nil"/>
              <w:left w:val="single" w:sz="4" w:space="0" w:color="auto"/>
              <w:bottom w:val="nil"/>
              <w:right w:val="single" w:sz="4" w:space="0" w:color="auto"/>
            </w:tcBorders>
          </w:tcPr>
          <w:p w14:paraId="2CA6BCB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3A3415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0EF75A" w14:textId="77777777" w:rsidR="002860B3" w:rsidRPr="009B04FC" w:rsidRDefault="002860B3" w:rsidP="0002469A">
            <w:pPr>
              <w:pStyle w:val="TAC"/>
              <w:rPr>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E3439D8"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9C00F0" w14:textId="77777777" w:rsidR="002860B3" w:rsidRPr="009B04FC" w:rsidRDefault="002860B3" w:rsidP="0002469A">
            <w:pPr>
              <w:pStyle w:val="TAC"/>
              <w:rPr>
                <w:lang w:val="en-US" w:eastAsia="zh-CN" w:bidi="ar"/>
              </w:rPr>
            </w:pPr>
          </w:p>
        </w:tc>
      </w:tr>
      <w:tr w:rsidR="002860B3" w:rsidRPr="009B04FC" w14:paraId="437CC5E5" w14:textId="77777777" w:rsidTr="0002469A">
        <w:trPr>
          <w:trHeight w:val="29"/>
        </w:trPr>
        <w:tc>
          <w:tcPr>
            <w:tcW w:w="1859" w:type="dxa"/>
            <w:tcBorders>
              <w:top w:val="nil"/>
              <w:left w:val="single" w:sz="4" w:space="0" w:color="auto"/>
              <w:bottom w:val="nil"/>
              <w:right w:val="single" w:sz="4" w:space="0" w:color="auto"/>
            </w:tcBorders>
          </w:tcPr>
          <w:p w14:paraId="47769241"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2AD5AB45" w14:textId="77777777" w:rsidR="002860B3" w:rsidRDefault="002860B3" w:rsidP="0002469A">
            <w:pPr>
              <w:pStyle w:val="TAC"/>
              <w:rPr>
                <w:lang w:eastAsia="zh-CN"/>
              </w:rPr>
            </w:pPr>
            <w:r w:rsidRPr="009B04FC">
              <w:rPr>
                <w:lang w:eastAsia="zh-CN"/>
              </w:rPr>
              <w:t>CA_n2A-n5A</w:t>
            </w:r>
          </w:p>
          <w:p w14:paraId="62183FDE" w14:textId="77777777" w:rsidR="002860B3" w:rsidRPr="009B04FC" w:rsidRDefault="002860B3" w:rsidP="0002469A">
            <w:pPr>
              <w:pStyle w:val="TAC"/>
              <w:rPr>
                <w:b/>
                <w:lang w:eastAsia="zh-CN"/>
              </w:rPr>
            </w:pPr>
            <w:r w:rsidRPr="009B04FC">
              <w:rPr>
                <w:lang w:eastAsia="zh-CN"/>
              </w:rPr>
              <w:t>CA_n2A-n48A</w:t>
            </w:r>
          </w:p>
          <w:p w14:paraId="575724A1" w14:textId="77777777" w:rsidR="002860B3" w:rsidRPr="009B04FC" w:rsidRDefault="002860B3" w:rsidP="0002469A">
            <w:pPr>
              <w:pStyle w:val="TAC"/>
              <w:rPr>
                <w:b/>
                <w:lang w:eastAsia="zh-CN"/>
              </w:rPr>
            </w:pPr>
            <w:r w:rsidRPr="009B04FC">
              <w:rPr>
                <w:lang w:eastAsia="zh-CN"/>
              </w:rPr>
              <w:t>CA_n2A-n77A</w:t>
            </w:r>
          </w:p>
          <w:p w14:paraId="45250D6E" w14:textId="77777777" w:rsidR="002860B3" w:rsidRPr="009B04FC" w:rsidRDefault="002860B3" w:rsidP="0002469A">
            <w:pPr>
              <w:pStyle w:val="TAC"/>
              <w:rPr>
                <w:b/>
                <w:lang w:eastAsia="zh-CN"/>
              </w:rPr>
            </w:pPr>
            <w:r w:rsidRPr="009B04FC">
              <w:rPr>
                <w:lang w:eastAsia="zh-CN"/>
              </w:rPr>
              <w:t>CA_n5A-n48A</w:t>
            </w:r>
          </w:p>
          <w:p w14:paraId="3980FFBD" w14:textId="77777777" w:rsidR="002860B3" w:rsidRPr="009B04FC" w:rsidRDefault="002860B3" w:rsidP="0002469A">
            <w:pPr>
              <w:pStyle w:val="TAC"/>
              <w:rPr>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4DFDA24"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C060C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14EB4DA"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7726C923" w14:textId="77777777" w:rsidTr="0002469A">
        <w:trPr>
          <w:trHeight w:val="29"/>
        </w:trPr>
        <w:tc>
          <w:tcPr>
            <w:tcW w:w="1859" w:type="dxa"/>
            <w:tcBorders>
              <w:top w:val="nil"/>
              <w:left w:val="single" w:sz="4" w:space="0" w:color="auto"/>
              <w:bottom w:val="nil"/>
              <w:right w:val="single" w:sz="4" w:space="0" w:color="auto"/>
            </w:tcBorders>
          </w:tcPr>
          <w:p w14:paraId="24C0AC9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EAA36B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00ADE5"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1BE742"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1583AA3E" w14:textId="77777777" w:rsidR="002860B3" w:rsidRPr="009B04FC" w:rsidRDefault="002860B3" w:rsidP="0002469A">
            <w:pPr>
              <w:pStyle w:val="TAC"/>
              <w:rPr>
                <w:lang w:val="en-US" w:eastAsia="zh-CN" w:bidi="ar"/>
              </w:rPr>
            </w:pPr>
          </w:p>
        </w:tc>
      </w:tr>
      <w:tr w:rsidR="002860B3" w:rsidRPr="009B04FC" w14:paraId="327F5B17" w14:textId="77777777" w:rsidTr="0002469A">
        <w:trPr>
          <w:trHeight w:val="29"/>
        </w:trPr>
        <w:tc>
          <w:tcPr>
            <w:tcW w:w="1859" w:type="dxa"/>
            <w:tcBorders>
              <w:top w:val="nil"/>
              <w:left w:val="single" w:sz="4" w:space="0" w:color="auto"/>
              <w:bottom w:val="nil"/>
              <w:right w:val="single" w:sz="4" w:space="0" w:color="auto"/>
            </w:tcBorders>
          </w:tcPr>
          <w:p w14:paraId="25FF41E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C8FC38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4D3456"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DDB1B8"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21F79798" w14:textId="77777777" w:rsidR="002860B3" w:rsidRPr="009B04FC" w:rsidRDefault="002860B3" w:rsidP="0002469A">
            <w:pPr>
              <w:pStyle w:val="TAC"/>
              <w:rPr>
                <w:lang w:val="en-US" w:eastAsia="zh-CN" w:bidi="ar"/>
              </w:rPr>
            </w:pPr>
          </w:p>
        </w:tc>
      </w:tr>
      <w:tr w:rsidR="002860B3" w:rsidRPr="009B04FC" w14:paraId="0B3311C1" w14:textId="77777777" w:rsidTr="0002469A">
        <w:trPr>
          <w:trHeight w:val="29"/>
        </w:trPr>
        <w:tc>
          <w:tcPr>
            <w:tcW w:w="1859" w:type="dxa"/>
            <w:tcBorders>
              <w:top w:val="nil"/>
              <w:left w:val="single" w:sz="4" w:space="0" w:color="auto"/>
              <w:bottom w:val="nil"/>
              <w:right w:val="single" w:sz="4" w:space="0" w:color="auto"/>
            </w:tcBorders>
          </w:tcPr>
          <w:p w14:paraId="5AD6560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BAF07C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C986AD"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2407596"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EBD40E" w14:textId="77777777" w:rsidR="002860B3" w:rsidRPr="009B04FC" w:rsidRDefault="002860B3" w:rsidP="0002469A">
            <w:pPr>
              <w:pStyle w:val="TAC"/>
              <w:rPr>
                <w:lang w:val="en-US" w:eastAsia="zh-CN" w:bidi="ar"/>
              </w:rPr>
            </w:pPr>
          </w:p>
        </w:tc>
      </w:tr>
      <w:tr w:rsidR="002860B3" w:rsidRPr="009B04FC" w14:paraId="524FCDB8" w14:textId="77777777" w:rsidTr="0002469A">
        <w:trPr>
          <w:trHeight w:val="29"/>
        </w:trPr>
        <w:tc>
          <w:tcPr>
            <w:tcW w:w="1859" w:type="dxa"/>
            <w:tcBorders>
              <w:top w:val="single" w:sz="4" w:space="0" w:color="auto"/>
              <w:left w:val="single" w:sz="4" w:space="0" w:color="auto"/>
              <w:bottom w:val="nil"/>
              <w:right w:val="single" w:sz="4" w:space="0" w:color="auto"/>
            </w:tcBorders>
          </w:tcPr>
          <w:p w14:paraId="413CC58C" w14:textId="77777777" w:rsidR="002860B3" w:rsidRPr="009B04FC" w:rsidRDefault="002860B3" w:rsidP="0002469A">
            <w:pPr>
              <w:pStyle w:val="TAC"/>
              <w:rPr>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53735AAF" w14:textId="77777777" w:rsidR="002860B3" w:rsidRPr="009B04FC" w:rsidRDefault="002860B3" w:rsidP="0002469A">
            <w:pPr>
              <w:pStyle w:val="TAC"/>
              <w:rPr>
                <w:b/>
                <w:lang w:eastAsia="zh-CN"/>
              </w:rPr>
            </w:pPr>
            <w:r w:rsidRPr="009B04FC">
              <w:rPr>
                <w:lang w:eastAsia="zh-CN"/>
              </w:rPr>
              <w:t>CA_n2A-n5A</w:t>
            </w:r>
          </w:p>
          <w:p w14:paraId="0B6AC8B7" w14:textId="77777777" w:rsidR="002860B3" w:rsidRPr="009B04FC" w:rsidRDefault="002860B3" w:rsidP="0002469A">
            <w:pPr>
              <w:pStyle w:val="TAC"/>
              <w:rPr>
                <w:b/>
                <w:lang w:eastAsia="zh-CN"/>
              </w:rPr>
            </w:pPr>
            <w:r w:rsidRPr="009B04FC">
              <w:rPr>
                <w:lang w:eastAsia="zh-CN"/>
              </w:rPr>
              <w:t>CA_n2A-n48A</w:t>
            </w:r>
          </w:p>
          <w:p w14:paraId="1AA2BF7E" w14:textId="77777777" w:rsidR="002860B3" w:rsidRPr="009B04FC" w:rsidRDefault="002860B3" w:rsidP="0002469A">
            <w:pPr>
              <w:pStyle w:val="TAC"/>
              <w:rPr>
                <w:b/>
                <w:lang w:eastAsia="zh-CN"/>
              </w:rPr>
            </w:pPr>
            <w:r w:rsidRPr="009B04FC">
              <w:rPr>
                <w:lang w:eastAsia="zh-CN"/>
              </w:rPr>
              <w:t>CA_n2A-n77A</w:t>
            </w:r>
          </w:p>
          <w:p w14:paraId="70990249" w14:textId="77777777" w:rsidR="002860B3" w:rsidRPr="009B04FC" w:rsidRDefault="002860B3" w:rsidP="0002469A">
            <w:pPr>
              <w:pStyle w:val="TAC"/>
              <w:rPr>
                <w:b/>
                <w:lang w:eastAsia="zh-CN"/>
              </w:rPr>
            </w:pPr>
            <w:r w:rsidRPr="009B04FC">
              <w:rPr>
                <w:lang w:eastAsia="zh-CN"/>
              </w:rPr>
              <w:t>CA_n5A-n48A</w:t>
            </w:r>
          </w:p>
          <w:p w14:paraId="38F9AF98" w14:textId="77777777" w:rsidR="002860B3" w:rsidRPr="009B04FC" w:rsidRDefault="002860B3" w:rsidP="0002469A">
            <w:pPr>
              <w:pStyle w:val="TAC"/>
              <w:rPr>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DD22479"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1CE1005"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9497665"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73FEF02" w14:textId="77777777" w:rsidTr="0002469A">
        <w:trPr>
          <w:trHeight w:val="29"/>
        </w:trPr>
        <w:tc>
          <w:tcPr>
            <w:tcW w:w="1859" w:type="dxa"/>
            <w:tcBorders>
              <w:top w:val="nil"/>
              <w:left w:val="single" w:sz="4" w:space="0" w:color="auto"/>
              <w:bottom w:val="nil"/>
              <w:right w:val="single" w:sz="4" w:space="0" w:color="auto"/>
            </w:tcBorders>
          </w:tcPr>
          <w:p w14:paraId="5A93DB3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54CCE5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952D96"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C0293B4"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69E953C7" w14:textId="77777777" w:rsidR="002860B3" w:rsidRPr="009B04FC" w:rsidRDefault="002860B3" w:rsidP="0002469A">
            <w:pPr>
              <w:pStyle w:val="TAC"/>
              <w:rPr>
                <w:lang w:val="en-US" w:eastAsia="zh-CN" w:bidi="ar"/>
              </w:rPr>
            </w:pPr>
          </w:p>
        </w:tc>
      </w:tr>
      <w:tr w:rsidR="002860B3" w:rsidRPr="009B04FC" w14:paraId="0F6B8007" w14:textId="77777777" w:rsidTr="0002469A">
        <w:trPr>
          <w:trHeight w:val="29"/>
        </w:trPr>
        <w:tc>
          <w:tcPr>
            <w:tcW w:w="1859" w:type="dxa"/>
            <w:tcBorders>
              <w:top w:val="nil"/>
              <w:left w:val="single" w:sz="4" w:space="0" w:color="auto"/>
              <w:bottom w:val="nil"/>
              <w:right w:val="single" w:sz="4" w:space="0" w:color="auto"/>
            </w:tcBorders>
          </w:tcPr>
          <w:p w14:paraId="2AC0E0E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4814BE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4976B2"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05B50B9"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3A349CAE" w14:textId="77777777" w:rsidR="002860B3" w:rsidRPr="009B04FC" w:rsidRDefault="002860B3" w:rsidP="0002469A">
            <w:pPr>
              <w:pStyle w:val="TAC"/>
              <w:rPr>
                <w:lang w:val="en-US" w:eastAsia="zh-CN" w:bidi="ar"/>
              </w:rPr>
            </w:pPr>
          </w:p>
        </w:tc>
      </w:tr>
      <w:tr w:rsidR="002860B3" w:rsidRPr="009B04FC" w14:paraId="40EAAAB5" w14:textId="77777777" w:rsidTr="0002469A">
        <w:trPr>
          <w:trHeight w:val="29"/>
        </w:trPr>
        <w:tc>
          <w:tcPr>
            <w:tcW w:w="1859" w:type="dxa"/>
            <w:tcBorders>
              <w:top w:val="nil"/>
              <w:left w:val="single" w:sz="4" w:space="0" w:color="auto"/>
              <w:bottom w:val="nil"/>
              <w:right w:val="single" w:sz="4" w:space="0" w:color="auto"/>
            </w:tcBorders>
          </w:tcPr>
          <w:p w14:paraId="2A1B4497"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323299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FFBD22"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078038" w14:textId="77777777" w:rsidR="002860B3" w:rsidRPr="009B04FC" w:rsidRDefault="002860B3" w:rsidP="0002469A">
            <w:pPr>
              <w:pStyle w:val="TAC"/>
              <w:rPr>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06CEA709" w14:textId="77777777" w:rsidR="002860B3" w:rsidRPr="009B04FC" w:rsidRDefault="002860B3" w:rsidP="0002469A">
            <w:pPr>
              <w:pStyle w:val="TAC"/>
              <w:rPr>
                <w:lang w:val="en-US" w:eastAsia="zh-CN" w:bidi="ar"/>
              </w:rPr>
            </w:pPr>
          </w:p>
        </w:tc>
      </w:tr>
      <w:tr w:rsidR="002860B3" w:rsidRPr="009B04FC" w14:paraId="16B762CE" w14:textId="77777777" w:rsidTr="0002469A">
        <w:trPr>
          <w:trHeight w:val="29"/>
        </w:trPr>
        <w:tc>
          <w:tcPr>
            <w:tcW w:w="1859" w:type="dxa"/>
            <w:tcBorders>
              <w:top w:val="nil"/>
              <w:left w:val="single" w:sz="4" w:space="0" w:color="auto"/>
              <w:bottom w:val="nil"/>
              <w:right w:val="single" w:sz="4" w:space="0" w:color="auto"/>
            </w:tcBorders>
          </w:tcPr>
          <w:p w14:paraId="05A3C291"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766BDBD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DE870D"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DEFC893"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2EE9ADB"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1B2194C8" w14:textId="77777777" w:rsidTr="0002469A">
        <w:trPr>
          <w:trHeight w:val="29"/>
        </w:trPr>
        <w:tc>
          <w:tcPr>
            <w:tcW w:w="1859" w:type="dxa"/>
            <w:tcBorders>
              <w:top w:val="nil"/>
              <w:left w:val="single" w:sz="4" w:space="0" w:color="auto"/>
              <w:bottom w:val="nil"/>
              <w:right w:val="single" w:sz="4" w:space="0" w:color="auto"/>
            </w:tcBorders>
          </w:tcPr>
          <w:p w14:paraId="145648D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D36107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227854"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6EF2D9"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6A6761D8" w14:textId="77777777" w:rsidR="002860B3" w:rsidRPr="009B04FC" w:rsidRDefault="002860B3" w:rsidP="0002469A">
            <w:pPr>
              <w:pStyle w:val="TAC"/>
              <w:rPr>
                <w:lang w:val="en-US" w:eastAsia="zh-CN" w:bidi="ar"/>
              </w:rPr>
            </w:pPr>
          </w:p>
        </w:tc>
      </w:tr>
      <w:tr w:rsidR="002860B3" w:rsidRPr="009B04FC" w14:paraId="58CA3E09" w14:textId="77777777" w:rsidTr="0002469A">
        <w:trPr>
          <w:trHeight w:val="29"/>
        </w:trPr>
        <w:tc>
          <w:tcPr>
            <w:tcW w:w="1859" w:type="dxa"/>
            <w:tcBorders>
              <w:top w:val="nil"/>
              <w:left w:val="single" w:sz="4" w:space="0" w:color="auto"/>
              <w:bottom w:val="nil"/>
              <w:right w:val="single" w:sz="4" w:space="0" w:color="auto"/>
            </w:tcBorders>
          </w:tcPr>
          <w:p w14:paraId="7255730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32BB4F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CAD361"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1C140B"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0E39C1BE" w14:textId="77777777" w:rsidR="002860B3" w:rsidRPr="009B04FC" w:rsidRDefault="002860B3" w:rsidP="0002469A">
            <w:pPr>
              <w:pStyle w:val="TAC"/>
              <w:rPr>
                <w:lang w:val="en-US" w:eastAsia="zh-CN" w:bidi="ar"/>
              </w:rPr>
            </w:pPr>
          </w:p>
        </w:tc>
      </w:tr>
      <w:tr w:rsidR="002860B3" w:rsidRPr="009B04FC" w14:paraId="53655E30" w14:textId="77777777" w:rsidTr="0002469A">
        <w:trPr>
          <w:trHeight w:val="29"/>
        </w:trPr>
        <w:tc>
          <w:tcPr>
            <w:tcW w:w="1859" w:type="dxa"/>
            <w:tcBorders>
              <w:top w:val="nil"/>
              <w:left w:val="single" w:sz="4" w:space="0" w:color="auto"/>
              <w:bottom w:val="nil"/>
              <w:right w:val="single" w:sz="4" w:space="0" w:color="auto"/>
            </w:tcBorders>
          </w:tcPr>
          <w:p w14:paraId="61BAB8F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356791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70BC14"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AEC18BD" w14:textId="77777777" w:rsidR="002860B3" w:rsidRPr="009B04FC" w:rsidRDefault="002860B3" w:rsidP="0002469A">
            <w:pPr>
              <w:pStyle w:val="TAC"/>
              <w:rPr>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4E7E03D2" w14:textId="77777777" w:rsidR="002860B3" w:rsidRPr="009B04FC" w:rsidRDefault="002860B3" w:rsidP="0002469A">
            <w:pPr>
              <w:pStyle w:val="TAC"/>
              <w:rPr>
                <w:lang w:val="en-US" w:eastAsia="zh-CN" w:bidi="ar"/>
              </w:rPr>
            </w:pPr>
          </w:p>
        </w:tc>
      </w:tr>
      <w:tr w:rsidR="002860B3" w:rsidRPr="009B04FC" w14:paraId="71C0ED1C" w14:textId="77777777" w:rsidTr="0002469A">
        <w:trPr>
          <w:trHeight w:val="29"/>
        </w:trPr>
        <w:tc>
          <w:tcPr>
            <w:tcW w:w="1859" w:type="dxa"/>
            <w:tcBorders>
              <w:top w:val="single" w:sz="4" w:space="0" w:color="auto"/>
              <w:left w:val="single" w:sz="4" w:space="0" w:color="auto"/>
              <w:bottom w:val="nil"/>
              <w:right w:val="single" w:sz="4" w:space="0" w:color="auto"/>
            </w:tcBorders>
          </w:tcPr>
          <w:p w14:paraId="72DB3B8A" w14:textId="77777777" w:rsidR="002860B3" w:rsidRPr="009B04FC" w:rsidRDefault="002860B3" w:rsidP="0002469A">
            <w:pPr>
              <w:pStyle w:val="TAC"/>
              <w:rPr>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5F8810BF" w14:textId="77777777" w:rsidR="002860B3" w:rsidRPr="009B04FC" w:rsidRDefault="002860B3" w:rsidP="0002469A">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01F753B8" w14:textId="77777777" w:rsidR="002860B3" w:rsidRPr="009B04FC" w:rsidRDefault="002860B3" w:rsidP="0002469A">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85375A4"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D4C61D"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081021D" w14:textId="77777777" w:rsidTr="0002469A">
        <w:trPr>
          <w:trHeight w:val="29"/>
        </w:trPr>
        <w:tc>
          <w:tcPr>
            <w:tcW w:w="1859" w:type="dxa"/>
            <w:tcBorders>
              <w:top w:val="nil"/>
              <w:left w:val="single" w:sz="4" w:space="0" w:color="auto"/>
              <w:bottom w:val="nil"/>
              <w:right w:val="single" w:sz="4" w:space="0" w:color="auto"/>
            </w:tcBorders>
          </w:tcPr>
          <w:p w14:paraId="1155510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1121DE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11449C" w14:textId="77777777" w:rsidR="002860B3" w:rsidRPr="009B04FC" w:rsidRDefault="002860B3" w:rsidP="0002469A">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48208E2"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B9BBBD1" w14:textId="77777777" w:rsidR="002860B3" w:rsidRPr="009B04FC" w:rsidRDefault="002860B3" w:rsidP="0002469A">
            <w:pPr>
              <w:pStyle w:val="TAC"/>
              <w:rPr>
                <w:lang w:val="en-US" w:eastAsia="zh-CN" w:bidi="ar"/>
              </w:rPr>
            </w:pPr>
          </w:p>
        </w:tc>
      </w:tr>
      <w:tr w:rsidR="002860B3" w:rsidRPr="009B04FC" w14:paraId="485CB250" w14:textId="77777777" w:rsidTr="0002469A">
        <w:trPr>
          <w:trHeight w:val="29"/>
        </w:trPr>
        <w:tc>
          <w:tcPr>
            <w:tcW w:w="1859" w:type="dxa"/>
            <w:tcBorders>
              <w:top w:val="nil"/>
              <w:left w:val="single" w:sz="4" w:space="0" w:color="auto"/>
              <w:bottom w:val="nil"/>
              <w:right w:val="single" w:sz="4" w:space="0" w:color="auto"/>
            </w:tcBorders>
          </w:tcPr>
          <w:p w14:paraId="303AED6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FB32EB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14CEB7" w14:textId="77777777" w:rsidR="002860B3" w:rsidRPr="009B04FC" w:rsidRDefault="002860B3" w:rsidP="0002469A">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4B3C50" w14:textId="77777777" w:rsidR="002860B3" w:rsidRPr="009B04FC" w:rsidRDefault="002860B3" w:rsidP="0002469A">
            <w:pPr>
              <w:pStyle w:val="TAC"/>
              <w:rPr>
                <w:lang w:val="en-US" w:eastAsia="zh-CN" w:bidi="ar"/>
              </w:rPr>
            </w:pPr>
            <w:r w:rsidRPr="009B04FC">
              <w:rPr>
                <w:lang w:val="en-US" w:eastAsia="zh-CN" w:bidi="ar"/>
              </w:rPr>
              <w:t>CA_n48B_BCS2</w:t>
            </w:r>
          </w:p>
        </w:tc>
        <w:tc>
          <w:tcPr>
            <w:tcW w:w="1727" w:type="dxa"/>
            <w:tcBorders>
              <w:top w:val="nil"/>
              <w:left w:val="single" w:sz="4" w:space="0" w:color="auto"/>
              <w:bottom w:val="nil"/>
              <w:right w:val="single" w:sz="4" w:space="0" w:color="auto"/>
            </w:tcBorders>
          </w:tcPr>
          <w:p w14:paraId="4E55B063" w14:textId="77777777" w:rsidR="002860B3" w:rsidRPr="009B04FC" w:rsidRDefault="002860B3" w:rsidP="0002469A">
            <w:pPr>
              <w:pStyle w:val="TAC"/>
              <w:rPr>
                <w:lang w:val="en-US" w:eastAsia="zh-CN" w:bidi="ar"/>
              </w:rPr>
            </w:pPr>
          </w:p>
        </w:tc>
      </w:tr>
      <w:tr w:rsidR="002860B3" w:rsidRPr="009B04FC" w14:paraId="6DC16983" w14:textId="77777777" w:rsidTr="0002469A">
        <w:trPr>
          <w:trHeight w:val="29"/>
        </w:trPr>
        <w:tc>
          <w:tcPr>
            <w:tcW w:w="1859" w:type="dxa"/>
            <w:tcBorders>
              <w:top w:val="nil"/>
              <w:left w:val="single" w:sz="4" w:space="0" w:color="auto"/>
              <w:bottom w:val="nil"/>
              <w:right w:val="single" w:sz="4" w:space="0" w:color="auto"/>
            </w:tcBorders>
          </w:tcPr>
          <w:p w14:paraId="27317391"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F2B469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40ACB5" w14:textId="77777777" w:rsidR="002860B3" w:rsidRPr="009B04FC" w:rsidRDefault="002860B3" w:rsidP="0002469A">
            <w:pPr>
              <w:pStyle w:val="TAC"/>
              <w:rPr>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E2E7406"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25BC9C" w14:textId="77777777" w:rsidR="002860B3" w:rsidRPr="009B04FC" w:rsidRDefault="002860B3" w:rsidP="0002469A">
            <w:pPr>
              <w:pStyle w:val="TAC"/>
              <w:rPr>
                <w:lang w:val="en-US" w:eastAsia="zh-CN" w:bidi="ar"/>
              </w:rPr>
            </w:pPr>
          </w:p>
        </w:tc>
      </w:tr>
      <w:tr w:rsidR="002860B3" w:rsidRPr="009B04FC" w14:paraId="6C3727FC" w14:textId="77777777" w:rsidTr="0002469A">
        <w:trPr>
          <w:trHeight w:val="29"/>
        </w:trPr>
        <w:tc>
          <w:tcPr>
            <w:tcW w:w="1859" w:type="dxa"/>
            <w:tcBorders>
              <w:top w:val="nil"/>
              <w:left w:val="single" w:sz="4" w:space="0" w:color="auto"/>
              <w:bottom w:val="nil"/>
              <w:right w:val="single" w:sz="4" w:space="0" w:color="auto"/>
            </w:tcBorders>
          </w:tcPr>
          <w:p w14:paraId="2FF9B350"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1960CD1F" w14:textId="77777777" w:rsidR="002860B3" w:rsidRPr="009B04FC" w:rsidRDefault="002860B3" w:rsidP="0002469A">
            <w:pPr>
              <w:pStyle w:val="TAC"/>
              <w:rPr>
                <w:lang w:eastAsia="zh-CN"/>
              </w:rPr>
            </w:pPr>
            <w:r w:rsidRPr="009B04FC">
              <w:rPr>
                <w:lang w:eastAsia="zh-CN"/>
              </w:rPr>
              <w:t>CA_n2A-n5A</w:t>
            </w:r>
          </w:p>
          <w:p w14:paraId="31A9D58F" w14:textId="77777777" w:rsidR="002860B3" w:rsidRPr="009B04FC" w:rsidRDefault="002860B3" w:rsidP="0002469A">
            <w:pPr>
              <w:pStyle w:val="TAC"/>
              <w:rPr>
                <w:lang w:eastAsia="zh-CN"/>
              </w:rPr>
            </w:pPr>
            <w:r w:rsidRPr="009B04FC">
              <w:rPr>
                <w:lang w:eastAsia="zh-CN"/>
              </w:rPr>
              <w:t>CA_n2A-n48A</w:t>
            </w:r>
          </w:p>
          <w:p w14:paraId="5B72AABC" w14:textId="77777777" w:rsidR="002860B3" w:rsidRPr="009B04FC" w:rsidRDefault="002860B3" w:rsidP="0002469A">
            <w:pPr>
              <w:pStyle w:val="TAC"/>
              <w:rPr>
                <w:lang w:eastAsia="zh-CN"/>
              </w:rPr>
            </w:pPr>
            <w:r w:rsidRPr="009B04FC">
              <w:rPr>
                <w:lang w:eastAsia="zh-CN"/>
              </w:rPr>
              <w:t>CA_n2A-n77A</w:t>
            </w:r>
          </w:p>
          <w:p w14:paraId="590CDBB1" w14:textId="77777777" w:rsidR="002860B3" w:rsidRPr="009B04FC" w:rsidRDefault="002860B3" w:rsidP="0002469A">
            <w:pPr>
              <w:pStyle w:val="TAC"/>
              <w:rPr>
                <w:lang w:eastAsia="zh-CN"/>
              </w:rPr>
            </w:pPr>
            <w:r w:rsidRPr="009B04FC">
              <w:rPr>
                <w:lang w:eastAsia="zh-CN"/>
              </w:rPr>
              <w:t>CA_n5A-n48A</w:t>
            </w:r>
          </w:p>
          <w:p w14:paraId="5D54F6A2" w14:textId="77777777" w:rsidR="002860B3" w:rsidRPr="009B04FC" w:rsidRDefault="002860B3" w:rsidP="0002469A">
            <w:pPr>
              <w:pStyle w:val="TAC"/>
              <w:rPr>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F867CD2"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6F413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8255B95"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5A28FFF4" w14:textId="77777777" w:rsidTr="0002469A">
        <w:trPr>
          <w:trHeight w:val="29"/>
        </w:trPr>
        <w:tc>
          <w:tcPr>
            <w:tcW w:w="1859" w:type="dxa"/>
            <w:tcBorders>
              <w:top w:val="nil"/>
              <w:left w:val="single" w:sz="4" w:space="0" w:color="auto"/>
              <w:bottom w:val="nil"/>
              <w:right w:val="single" w:sz="4" w:space="0" w:color="auto"/>
            </w:tcBorders>
          </w:tcPr>
          <w:p w14:paraId="1B05EBF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D3AB25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D93369"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9621A1"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5C94F933" w14:textId="77777777" w:rsidR="002860B3" w:rsidRPr="009B04FC" w:rsidRDefault="002860B3" w:rsidP="0002469A">
            <w:pPr>
              <w:pStyle w:val="TAC"/>
              <w:rPr>
                <w:lang w:val="en-US" w:eastAsia="zh-CN" w:bidi="ar"/>
              </w:rPr>
            </w:pPr>
          </w:p>
        </w:tc>
      </w:tr>
      <w:tr w:rsidR="002860B3" w:rsidRPr="009B04FC" w14:paraId="604F96A6" w14:textId="77777777" w:rsidTr="0002469A">
        <w:trPr>
          <w:trHeight w:val="29"/>
        </w:trPr>
        <w:tc>
          <w:tcPr>
            <w:tcW w:w="1859" w:type="dxa"/>
            <w:tcBorders>
              <w:top w:val="nil"/>
              <w:left w:val="single" w:sz="4" w:space="0" w:color="auto"/>
              <w:bottom w:val="nil"/>
              <w:right w:val="single" w:sz="4" w:space="0" w:color="auto"/>
            </w:tcBorders>
          </w:tcPr>
          <w:p w14:paraId="71F0191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2FF855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AA0E93"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9FE064C" w14:textId="77777777" w:rsidR="002860B3" w:rsidRPr="009B04FC" w:rsidRDefault="002860B3" w:rsidP="0002469A">
            <w:pPr>
              <w:pStyle w:val="TAC"/>
              <w:rPr>
                <w:lang w:val="en-US" w:eastAsia="zh-CN" w:bidi="ar"/>
              </w:rPr>
            </w:pPr>
            <w:r w:rsidRPr="009B04FC">
              <w:rPr>
                <w:lang w:val="en-US" w:eastAsia="zh-CN" w:bidi="ar"/>
              </w:rPr>
              <w:t>CA_n48B_BCS0</w:t>
            </w:r>
          </w:p>
        </w:tc>
        <w:tc>
          <w:tcPr>
            <w:tcW w:w="1727" w:type="dxa"/>
            <w:tcBorders>
              <w:top w:val="nil"/>
              <w:left w:val="single" w:sz="4" w:space="0" w:color="auto"/>
              <w:bottom w:val="nil"/>
              <w:right w:val="single" w:sz="4" w:space="0" w:color="auto"/>
            </w:tcBorders>
          </w:tcPr>
          <w:p w14:paraId="21449D34" w14:textId="77777777" w:rsidR="002860B3" w:rsidRPr="009B04FC" w:rsidRDefault="002860B3" w:rsidP="0002469A">
            <w:pPr>
              <w:pStyle w:val="TAC"/>
              <w:rPr>
                <w:lang w:val="en-US" w:eastAsia="zh-CN" w:bidi="ar"/>
              </w:rPr>
            </w:pPr>
          </w:p>
        </w:tc>
      </w:tr>
      <w:tr w:rsidR="002860B3" w:rsidRPr="009B04FC" w14:paraId="01F59FE2" w14:textId="77777777" w:rsidTr="0002469A">
        <w:trPr>
          <w:trHeight w:val="29"/>
        </w:trPr>
        <w:tc>
          <w:tcPr>
            <w:tcW w:w="1859" w:type="dxa"/>
            <w:tcBorders>
              <w:top w:val="nil"/>
              <w:left w:val="single" w:sz="4" w:space="0" w:color="auto"/>
              <w:bottom w:val="nil"/>
              <w:right w:val="single" w:sz="4" w:space="0" w:color="auto"/>
            </w:tcBorders>
          </w:tcPr>
          <w:p w14:paraId="6853587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0749D5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C639CC"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A443B6"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C6A003" w14:textId="77777777" w:rsidR="002860B3" w:rsidRPr="009B04FC" w:rsidRDefault="002860B3" w:rsidP="0002469A">
            <w:pPr>
              <w:pStyle w:val="TAC"/>
              <w:rPr>
                <w:lang w:val="en-US" w:eastAsia="zh-CN" w:bidi="ar"/>
              </w:rPr>
            </w:pPr>
          </w:p>
        </w:tc>
      </w:tr>
      <w:tr w:rsidR="002860B3" w:rsidRPr="009B04FC" w14:paraId="30FAE5D3" w14:textId="77777777" w:rsidTr="0002469A">
        <w:trPr>
          <w:trHeight w:val="29"/>
        </w:trPr>
        <w:tc>
          <w:tcPr>
            <w:tcW w:w="1859" w:type="dxa"/>
            <w:tcBorders>
              <w:top w:val="nil"/>
              <w:left w:val="single" w:sz="4" w:space="0" w:color="auto"/>
              <w:bottom w:val="nil"/>
              <w:right w:val="single" w:sz="4" w:space="0" w:color="auto"/>
            </w:tcBorders>
          </w:tcPr>
          <w:p w14:paraId="4703604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790EF4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37D706"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40DA6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6082185" w14:textId="77777777" w:rsidR="002860B3" w:rsidRPr="009B04FC" w:rsidRDefault="002860B3" w:rsidP="0002469A">
            <w:pPr>
              <w:pStyle w:val="TAC"/>
              <w:rPr>
                <w:lang w:val="en-US" w:eastAsia="zh-CN" w:bidi="ar"/>
              </w:rPr>
            </w:pPr>
            <w:r w:rsidRPr="009B04FC">
              <w:rPr>
                <w:lang w:val="en-US" w:eastAsia="zh-CN" w:bidi="ar"/>
              </w:rPr>
              <w:t>2</w:t>
            </w:r>
          </w:p>
        </w:tc>
      </w:tr>
      <w:tr w:rsidR="002860B3" w:rsidRPr="009B04FC" w14:paraId="6A064F66" w14:textId="77777777" w:rsidTr="0002469A">
        <w:trPr>
          <w:trHeight w:val="29"/>
        </w:trPr>
        <w:tc>
          <w:tcPr>
            <w:tcW w:w="1859" w:type="dxa"/>
            <w:tcBorders>
              <w:top w:val="nil"/>
              <w:left w:val="single" w:sz="4" w:space="0" w:color="auto"/>
              <w:bottom w:val="nil"/>
              <w:right w:val="single" w:sz="4" w:space="0" w:color="auto"/>
            </w:tcBorders>
          </w:tcPr>
          <w:p w14:paraId="244FA8E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F0F197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5157AE"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9D7970"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5C48A59D" w14:textId="77777777" w:rsidR="002860B3" w:rsidRPr="009B04FC" w:rsidRDefault="002860B3" w:rsidP="0002469A">
            <w:pPr>
              <w:pStyle w:val="TAC"/>
              <w:rPr>
                <w:lang w:val="en-US" w:eastAsia="zh-CN" w:bidi="ar"/>
              </w:rPr>
            </w:pPr>
          </w:p>
        </w:tc>
      </w:tr>
      <w:tr w:rsidR="002860B3" w:rsidRPr="009B04FC" w14:paraId="42F0ABEA" w14:textId="77777777" w:rsidTr="0002469A">
        <w:trPr>
          <w:trHeight w:val="29"/>
        </w:trPr>
        <w:tc>
          <w:tcPr>
            <w:tcW w:w="1859" w:type="dxa"/>
            <w:tcBorders>
              <w:top w:val="nil"/>
              <w:left w:val="single" w:sz="4" w:space="0" w:color="auto"/>
              <w:bottom w:val="nil"/>
              <w:right w:val="single" w:sz="4" w:space="0" w:color="auto"/>
            </w:tcBorders>
          </w:tcPr>
          <w:p w14:paraId="0F20F45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E498F5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0D7E48"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BB28379" w14:textId="77777777" w:rsidR="002860B3" w:rsidRPr="009B04FC" w:rsidRDefault="002860B3" w:rsidP="0002469A">
            <w:pPr>
              <w:pStyle w:val="TAC"/>
              <w:rPr>
                <w:lang w:val="en-US" w:eastAsia="zh-CN" w:bidi="ar"/>
              </w:rPr>
            </w:pPr>
            <w:r w:rsidRPr="009B04FC">
              <w:rPr>
                <w:lang w:val="en-US" w:eastAsia="zh-CN" w:bidi="ar"/>
              </w:rPr>
              <w:t>CA_n48B_BCS1</w:t>
            </w:r>
          </w:p>
        </w:tc>
        <w:tc>
          <w:tcPr>
            <w:tcW w:w="1727" w:type="dxa"/>
            <w:tcBorders>
              <w:top w:val="nil"/>
              <w:left w:val="single" w:sz="4" w:space="0" w:color="auto"/>
              <w:bottom w:val="nil"/>
              <w:right w:val="single" w:sz="4" w:space="0" w:color="auto"/>
            </w:tcBorders>
          </w:tcPr>
          <w:p w14:paraId="5A6A8156" w14:textId="77777777" w:rsidR="002860B3" w:rsidRPr="009B04FC" w:rsidRDefault="002860B3" w:rsidP="0002469A">
            <w:pPr>
              <w:pStyle w:val="TAC"/>
              <w:rPr>
                <w:lang w:val="en-US" w:eastAsia="zh-CN" w:bidi="ar"/>
              </w:rPr>
            </w:pPr>
          </w:p>
        </w:tc>
      </w:tr>
      <w:tr w:rsidR="002860B3" w:rsidRPr="009B04FC" w14:paraId="68B6C90E" w14:textId="77777777" w:rsidTr="0002469A">
        <w:trPr>
          <w:trHeight w:val="29"/>
        </w:trPr>
        <w:tc>
          <w:tcPr>
            <w:tcW w:w="1859" w:type="dxa"/>
            <w:tcBorders>
              <w:top w:val="nil"/>
              <w:left w:val="single" w:sz="4" w:space="0" w:color="auto"/>
              <w:bottom w:val="nil"/>
              <w:right w:val="single" w:sz="4" w:space="0" w:color="auto"/>
            </w:tcBorders>
          </w:tcPr>
          <w:p w14:paraId="26000A8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AA07A5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823645"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68C6AB"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9A3A2D" w14:textId="77777777" w:rsidR="002860B3" w:rsidRPr="009B04FC" w:rsidRDefault="002860B3" w:rsidP="0002469A">
            <w:pPr>
              <w:pStyle w:val="TAC"/>
              <w:rPr>
                <w:lang w:val="en-US" w:eastAsia="zh-CN" w:bidi="ar"/>
              </w:rPr>
            </w:pPr>
          </w:p>
        </w:tc>
      </w:tr>
      <w:tr w:rsidR="002860B3" w:rsidRPr="009B04FC" w14:paraId="1048C671" w14:textId="77777777" w:rsidTr="0002469A">
        <w:trPr>
          <w:trHeight w:val="29"/>
        </w:trPr>
        <w:tc>
          <w:tcPr>
            <w:tcW w:w="1859" w:type="dxa"/>
            <w:tcBorders>
              <w:top w:val="nil"/>
              <w:left w:val="single" w:sz="4" w:space="0" w:color="auto"/>
              <w:bottom w:val="nil"/>
              <w:right w:val="single" w:sz="4" w:space="0" w:color="auto"/>
            </w:tcBorders>
          </w:tcPr>
          <w:p w14:paraId="474C0FD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C08078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152213"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4C92BE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4A670F8" w14:textId="77777777" w:rsidR="002860B3" w:rsidRPr="009B04FC" w:rsidRDefault="002860B3" w:rsidP="0002469A">
            <w:pPr>
              <w:pStyle w:val="TAC"/>
              <w:rPr>
                <w:lang w:val="en-US" w:eastAsia="zh-CN" w:bidi="ar"/>
              </w:rPr>
            </w:pPr>
            <w:r w:rsidRPr="009B04FC">
              <w:rPr>
                <w:lang w:val="en-US" w:eastAsia="zh-CN" w:bidi="ar"/>
              </w:rPr>
              <w:t>3</w:t>
            </w:r>
          </w:p>
        </w:tc>
      </w:tr>
      <w:tr w:rsidR="002860B3" w:rsidRPr="009B04FC" w14:paraId="054F30D1" w14:textId="77777777" w:rsidTr="0002469A">
        <w:trPr>
          <w:trHeight w:val="29"/>
        </w:trPr>
        <w:tc>
          <w:tcPr>
            <w:tcW w:w="1859" w:type="dxa"/>
            <w:tcBorders>
              <w:top w:val="nil"/>
              <w:left w:val="single" w:sz="4" w:space="0" w:color="auto"/>
              <w:bottom w:val="nil"/>
              <w:right w:val="single" w:sz="4" w:space="0" w:color="auto"/>
            </w:tcBorders>
          </w:tcPr>
          <w:p w14:paraId="52F1A98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C02718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C9D95A"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EA429F5"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2AEA9B29" w14:textId="77777777" w:rsidR="002860B3" w:rsidRPr="009B04FC" w:rsidRDefault="002860B3" w:rsidP="0002469A">
            <w:pPr>
              <w:pStyle w:val="TAC"/>
              <w:rPr>
                <w:lang w:val="en-US" w:eastAsia="zh-CN" w:bidi="ar"/>
              </w:rPr>
            </w:pPr>
          </w:p>
        </w:tc>
      </w:tr>
      <w:tr w:rsidR="002860B3" w:rsidRPr="009B04FC" w14:paraId="19A977C5" w14:textId="77777777" w:rsidTr="0002469A">
        <w:trPr>
          <w:trHeight w:val="29"/>
        </w:trPr>
        <w:tc>
          <w:tcPr>
            <w:tcW w:w="1859" w:type="dxa"/>
            <w:tcBorders>
              <w:top w:val="nil"/>
              <w:left w:val="single" w:sz="4" w:space="0" w:color="auto"/>
              <w:bottom w:val="nil"/>
              <w:right w:val="single" w:sz="4" w:space="0" w:color="auto"/>
            </w:tcBorders>
          </w:tcPr>
          <w:p w14:paraId="4A1068E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294B7A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57B201"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54ACE7" w14:textId="77777777" w:rsidR="002860B3" w:rsidRPr="009B04FC" w:rsidRDefault="002860B3" w:rsidP="0002469A">
            <w:pPr>
              <w:pStyle w:val="TAC"/>
              <w:rPr>
                <w:lang w:val="en-US" w:eastAsia="zh-CN" w:bidi="ar"/>
              </w:rPr>
            </w:pPr>
            <w:r w:rsidRPr="009B04FC">
              <w:rPr>
                <w:lang w:val="en-US" w:eastAsia="zh-CN" w:bidi="ar"/>
              </w:rPr>
              <w:t>CA_n48B_BCS2</w:t>
            </w:r>
          </w:p>
        </w:tc>
        <w:tc>
          <w:tcPr>
            <w:tcW w:w="1727" w:type="dxa"/>
            <w:tcBorders>
              <w:top w:val="nil"/>
              <w:left w:val="single" w:sz="4" w:space="0" w:color="auto"/>
              <w:bottom w:val="nil"/>
              <w:right w:val="single" w:sz="4" w:space="0" w:color="auto"/>
            </w:tcBorders>
          </w:tcPr>
          <w:p w14:paraId="6C79D9E8" w14:textId="77777777" w:rsidR="002860B3" w:rsidRPr="009B04FC" w:rsidRDefault="002860B3" w:rsidP="0002469A">
            <w:pPr>
              <w:pStyle w:val="TAC"/>
              <w:rPr>
                <w:lang w:val="en-US" w:eastAsia="zh-CN" w:bidi="ar"/>
              </w:rPr>
            </w:pPr>
          </w:p>
        </w:tc>
      </w:tr>
      <w:tr w:rsidR="002860B3" w:rsidRPr="009B04FC" w14:paraId="757042C1" w14:textId="77777777" w:rsidTr="0002469A">
        <w:trPr>
          <w:trHeight w:val="29"/>
        </w:trPr>
        <w:tc>
          <w:tcPr>
            <w:tcW w:w="1859" w:type="dxa"/>
            <w:tcBorders>
              <w:top w:val="nil"/>
              <w:left w:val="single" w:sz="4" w:space="0" w:color="auto"/>
              <w:bottom w:val="nil"/>
              <w:right w:val="single" w:sz="4" w:space="0" w:color="auto"/>
            </w:tcBorders>
          </w:tcPr>
          <w:p w14:paraId="156475FE"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A0F584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BB89AB"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9D3D16"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3D5846" w14:textId="77777777" w:rsidR="002860B3" w:rsidRPr="009B04FC" w:rsidRDefault="002860B3" w:rsidP="0002469A">
            <w:pPr>
              <w:pStyle w:val="TAC"/>
              <w:rPr>
                <w:lang w:val="en-US" w:eastAsia="zh-CN" w:bidi="ar"/>
              </w:rPr>
            </w:pPr>
          </w:p>
        </w:tc>
      </w:tr>
      <w:tr w:rsidR="002860B3" w:rsidRPr="009B04FC" w14:paraId="51E21C0F" w14:textId="77777777" w:rsidTr="0002469A">
        <w:trPr>
          <w:trHeight w:val="29"/>
        </w:trPr>
        <w:tc>
          <w:tcPr>
            <w:tcW w:w="1859" w:type="dxa"/>
            <w:tcBorders>
              <w:top w:val="single" w:sz="4" w:space="0" w:color="auto"/>
              <w:left w:val="single" w:sz="4" w:space="0" w:color="auto"/>
              <w:bottom w:val="nil"/>
              <w:right w:val="single" w:sz="4" w:space="0" w:color="auto"/>
            </w:tcBorders>
          </w:tcPr>
          <w:p w14:paraId="6EBDD155" w14:textId="77777777" w:rsidR="002860B3" w:rsidRPr="009B04FC" w:rsidRDefault="002860B3" w:rsidP="0002469A">
            <w:pPr>
              <w:pStyle w:val="TAC"/>
              <w:rPr>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0314A763" w14:textId="77777777" w:rsidR="002860B3" w:rsidRPr="009B04FC" w:rsidRDefault="002860B3" w:rsidP="0002469A">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A663E08" w14:textId="77777777" w:rsidR="002860B3" w:rsidRPr="009B04FC" w:rsidRDefault="002860B3" w:rsidP="0002469A">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F66942C"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4F2F9B"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176A418" w14:textId="77777777" w:rsidTr="0002469A">
        <w:trPr>
          <w:trHeight w:val="29"/>
        </w:trPr>
        <w:tc>
          <w:tcPr>
            <w:tcW w:w="1859" w:type="dxa"/>
            <w:tcBorders>
              <w:top w:val="nil"/>
              <w:left w:val="single" w:sz="4" w:space="0" w:color="auto"/>
              <w:bottom w:val="nil"/>
              <w:right w:val="single" w:sz="4" w:space="0" w:color="auto"/>
            </w:tcBorders>
          </w:tcPr>
          <w:p w14:paraId="6A5B419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9F11FE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615155" w14:textId="77777777" w:rsidR="002860B3" w:rsidRPr="009B04FC" w:rsidRDefault="002860B3" w:rsidP="0002469A">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7A0C1D"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72F6D08" w14:textId="77777777" w:rsidR="002860B3" w:rsidRPr="009B04FC" w:rsidRDefault="002860B3" w:rsidP="0002469A">
            <w:pPr>
              <w:pStyle w:val="TAC"/>
              <w:rPr>
                <w:lang w:val="en-US" w:eastAsia="zh-CN" w:bidi="ar"/>
              </w:rPr>
            </w:pPr>
          </w:p>
        </w:tc>
      </w:tr>
      <w:tr w:rsidR="002860B3" w:rsidRPr="009B04FC" w14:paraId="5386E480" w14:textId="77777777" w:rsidTr="0002469A">
        <w:trPr>
          <w:trHeight w:val="29"/>
        </w:trPr>
        <w:tc>
          <w:tcPr>
            <w:tcW w:w="1859" w:type="dxa"/>
            <w:tcBorders>
              <w:top w:val="nil"/>
              <w:left w:val="single" w:sz="4" w:space="0" w:color="auto"/>
              <w:bottom w:val="nil"/>
              <w:right w:val="single" w:sz="4" w:space="0" w:color="auto"/>
            </w:tcBorders>
          </w:tcPr>
          <w:p w14:paraId="1F8224E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ECE993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D9CBDF" w14:textId="77777777" w:rsidR="002860B3" w:rsidRPr="009B04FC" w:rsidRDefault="002860B3" w:rsidP="0002469A">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6EF683" w14:textId="77777777" w:rsidR="002860B3" w:rsidRPr="009B04FC" w:rsidRDefault="002860B3" w:rsidP="0002469A">
            <w:pPr>
              <w:pStyle w:val="TAC"/>
              <w:rPr>
                <w:lang w:val="en-US" w:eastAsia="zh-CN" w:bidi="ar"/>
              </w:rPr>
            </w:pPr>
            <w:r w:rsidRPr="009B04FC">
              <w:rPr>
                <w:lang w:val="en-US" w:eastAsia="zh-CN" w:bidi="ar"/>
              </w:rPr>
              <w:t>CA_n48(2A)_BCS1</w:t>
            </w:r>
          </w:p>
        </w:tc>
        <w:tc>
          <w:tcPr>
            <w:tcW w:w="1727" w:type="dxa"/>
            <w:tcBorders>
              <w:top w:val="nil"/>
              <w:left w:val="single" w:sz="4" w:space="0" w:color="auto"/>
              <w:bottom w:val="nil"/>
              <w:right w:val="single" w:sz="4" w:space="0" w:color="auto"/>
            </w:tcBorders>
          </w:tcPr>
          <w:p w14:paraId="27F3EAE4" w14:textId="77777777" w:rsidR="002860B3" w:rsidRPr="009B04FC" w:rsidRDefault="002860B3" w:rsidP="0002469A">
            <w:pPr>
              <w:pStyle w:val="TAC"/>
              <w:rPr>
                <w:lang w:val="en-US" w:eastAsia="zh-CN" w:bidi="ar"/>
              </w:rPr>
            </w:pPr>
          </w:p>
        </w:tc>
      </w:tr>
      <w:tr w:rsidR="002860B3" w:rsidRPr="009B04FC" w14:paraId="78E1129A" w14:textId="77777777" w:rsidTr="0002469A">
        <w:trPr>
          <w:trHeight w:val="29"/>
        </w:trPr>
        <w:tc>
          <w:tcPr>
            <w:tcW w:w="1859" w:type="dxa"/>
            <w:tcBorders>
              <w:top w:val="nil"/>
              <w:left w:val="single" w:sz="4" w:space="0" w:color="auto"/>
              <w:bottom w:val="nil"/>
              <w:right w:val="single" w:sz="4" w:space="0" w:color="auto"/>
            </w:tcBorders>
          </w:tcPr>
          <w:p w14:paraId="78F8DAC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DED69F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08188E" w14:textId="77777777" w:rsidR="002860B3" w:rsidRPr="009B04FC" w:rsidRDefault="002860B3" w:rsidP="0002469A">
            <w:pPr>
              <w:pStyle w:val="TAC"/>
              <w:rPr>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9A2CCFE"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9ED1BD" w14:textId="77777777" w:rsidR="002860B3" w:rsidRPr="009B04FC" w:rsidRDefault="002860B3" w:rsidP="0002469A">
            <w:pPr>
              <w:pStyle w:val="TAC"/>
              <w:rPr>
                <w:lang w:val="en-US" w:eastAsia="zh-CN" w:bidi="ar"/>
              </w:rPr>
            </w:pPr>
          </w:p>
        </w:tc>
      </w:tr>
      <w:tr w:rsidR="002860B3" w:rsidRPr="009B04FC" w14:paraId="13C7262F" w14:textId="77777777" w:rsidTr="0002469A">
        <w:trPr>
          <w:trHeight w:val="29"/>
        </w:trPr>
        <w:tc>
          <w:tcPr>
            <w:tcW w:w="1859" w:type="dxa"/>
            <w:tcBorders>
              <w:top w:val="nil"/>
              <w:left w:val="single" w:sz="4" w:space="0" w:color="auto"/>
              <w:bottom w:val="nil"/>
              <w:right w:val="single" w:sz="4" w:space="0" w:color="auto"/>
            </w:tcBorders>
          </w:tcPr>
          <w:p w14:paraId="6D93A111"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3970495" w14:textId="77777777" w:rsidR="002860B3" w:rsidRPr="009B04FC" w:rsidRDefault="002860B3" w:rsidP="0002469A">
            <w:pPr>
              <w:pStyle w:val="TAC"/>
              <w:rPr>
                <w:b/>
                <w:lang w:eastAsia="zh-CN"/>
              </w:rPr>
            </w:pPr>
            <w:r w:rsidRPr="009B04FC">
              <w:rPr>
                <w:lang w:eastAsia="zh-CN"/>
              </w:rPr>
              <w:t>CA_n2A-n5A</w:t>
            </w:r>
          </w:p>
          <w:p w14:paraId="6397A843" w14:textId="77777777" w:rsidR="002860B3" w:rsidRPr="009B04FC" w:rsidRDefault="002860B3" w:rsidP="0002469A">
            <w:pPr>
              <w:pStyle w:val="TAC"/>
              <w:rPr>
                <w:b/>
                <w:lang w:eastAsia="zh-CN"/>
              </w:rPr>
            </w:pPr>
            <w:r w:rsidRPr="009B04FC">
              <w:rPr>
                <w:lang w:eastAsia="zh-CN"/>
              </w:rPr>
              <w:t>CA_n2A-n48A</w:t>
            </w:r>
          </w:p>
          <w:p w14:paraId="4C1EEDE7" w14:textId="77777777" w:rsidR="002860B3" w:rsidRPr="009B04FC" w:rsidRDefault="002860B3" w:rsidP="0002469A">
            <w:pPr>
              <w:pStyle w:val="TAC"/>
              <w:rPr>
                <w:b/>
                <w:lang w:eastAsia="zh-CN"/>
              </w:rPr>
            </w:pPr>
            <w:r w:rsidRPr="009B04FC">
              <w:rPr>
                <w:lang w:eastAsia="zh-CN"/>
              </w:rPr>
              <w:t>CA_n2A-n77A</w:t>
            </w:r>
          </w:p>
          <w:p w14:paraId="59998F68" w14:textId="77777777" w:rsidR="002860B3" w:rsidRPr="009B04FC" w:rsidRDefault="002860B3" w:rsidP="0002469A">
            <w:pPr>
              <w:pStyle w:val="TAC"/>
              <w:rPr>
                <w:b/>
                <w:lang w:eastAsia="zh-CN"/>
              </w:rPr>
            </w:pPr>
            <w:r w:rsidRPr="009B04FC">
              <w:rPr>
                <w:lang w:eastAsia="zh-CN"/>
              </w:rPr>
              <w:t>CA_n5A-n48A</w:t>
            </w:r>
          </w:p>
          <w:p w14:paraId="731F7679" w14:textId="77777777" w:rsidR="002860B3" w:rsidRPr="009B04FC" w:rsidRDefault="002860B3" w:rsidP="0002469A">
            <w:pPr>
              <w:pStyle w:val="TAC"/>
              <w:rPr>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910FD2A"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BCCFBD1"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1E5464F"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430BB37A" w14:textId="77777777" w:rsidTr="0002469A">
        <w:trPr>
          <w:trHeight w:val="29"/>
        </w:trPr>
        <w:tc>
          <w:tcPr>
            <w:tcW w:w="1859" w:type="dxa"/>
            <w:tcBorders>
              <w:top w:val="nil"/>
              <w:left w:val="single" w:sz="4" w:space="0" w:color="auto"/>
              <w:bottom w:val="nil"/>
              <w:right w:val="single" w:sz="4" w:space="0" w:color="auto"/>
            </w:tcBorders>
          </w:tcPr>
          <w:p w14:paraId="5A10989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9BB9A1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1298FA"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D839301"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0BAB3B39" w14:textId="77777777" w:rsidR="002860B3" w:rsidRPr="009B04FC" w:rsidRDefault="002860B3" w:rsidP="0002469A">
            <w:pPr>
              <w:pStyle w:val="TAC"/>
              <w:rPr>
                <w:lang w:val="en-US" w:eastAsia="zh-CN" w:bidi="ar"/>
              </w:rPr>
            </w:pPr>
          </w:p>
        </w:tc>
      </w:tr>
      <w:tr w:rsidR="002860B3" w:rsidRPr="009B04FC" w14:paraId="04E72ED0" w14:textId="77777777" w:rsidTr="0002469A">
        <w:trPr>
          <w:trHeight w:val="29"/>
        </w:trPr>
        <w:tc>
          <w:tcPr>
            <w:tcW w:w="1859" w:type="dxa"/>
            <w:tcBorders>
              <w:top w:val="nil"/>
              <w:left w:val="single" w:sz="4" w:space="0" w:color="auto"/>
              <w:bottom w:val="nil"/>
              <w:right w:val="single" w:sz="4" w:space="0" w:color="auto"/>
            </w:tcBorders>
          </w:tcPr>
          <w:p w14:paraId="32F12AE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906F89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7BA68D"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B14610" w14:textId="77777777" w:rsidR="002860B3" w:rsidRPr="009B04FC" w:rsidRDefault="002860B3" w:rsidP="0002469A">
            <w:pPr>
              <w:pStyle w:val="TAC"/>
              <w:rPr>
                <w:lang w:val="en-US" w:eastAsia="zh-CN" w:bidi="ar"/>
              </w:rPr>
            </w:pPr>
            <w:r w:rsidRPr="009B04FC">
              <w:rPr>
                <w:lang w:val="en-US" w:eastAsia="zh-CN" w:bidi="ar"/>
              </w:rPr>
              <w:t>CA_n48(2A)_BCS0</w:t>
            </w:r>
          </w:p>
        </w:tc>
        <w:tc>
          <w:tcPr>
            <w:tcW w:w="1727" w:type="dxa"/>
            <w:tcBorders>
              <w:top w:val="nil"/>
              <w:left w:val="single" w:sz="4" w:space="0" w:color="auto"/>
              <w:bottom w:val="nil"/>
              <w:right w:val="single" w:sz="4" w:space="0" w:color="auto"/>
            </w:tcBorders>
          </w:tcPr>
          <w:p w14:paraId="68D9C1A8" w14:textId="77777777" w:rsidR="002860B3" w:rsidRPr="009B04FC" w:rsidRDefault="002860B3" w:rsidP="0002469A">
            <w:pPr>
              <w:pStyle w:val="TAC"/>
              <w:rPr>
                <w:lang w:val="en-US" w:eastAsia="zh-CN" w:bidi="ar"/>
              </w:rPr>
            </w:pPr>
          </w:p>
        </w:tc>
      </w:tr>
      <w:tr w:rsidR="002860B3" w:rsidRPr="009B04FC" w14:paraId="7C3B4F92" w14:textId="77777777" w:rsidTr="0002469A">
        <w:trPr>
          <w:trHeight w:val="29"/>
        </w:trPr>
        <w:tc>
          <w:tcPr>
            <w:tcW w:w="1859" w:type="dxa"/>
            <w:tcBorders>
              <w:top w:val="nil"/>
              <w:left w:val="single" w:sz="4" w:space="0" w:color="auto"/>
              <w:bottom w:val="nil"/>
              <w:right w:val="single" w:sz="4" w:space="0" w:color="auto"/>
            </w:tcBorders>
          </w:tcPr>
          <w:p w14:paraId="33FBA0C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754BE0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09E48F"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9224A1"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9416CB" w14:textId="77777777" w:rsidR="002860B3" w:rsidRPr="009B04FC" w:rsidRDefault="002860B3" w:rsidP="0002469A">
            <w:pPr>
              <w:pStyle w:val="TAC"/>
              <w:rPr>
                <w:lang w:val="en-US" w:eastAsia="zh-CN" w:bidi="ar"/>
              </w:rPr>
            </w:pPr>
          </w:p>
        </w:tc>
      </w:tr>
      <w:tr w:rsidR="002860B3" w:rsidRPr="009B04FC" w14:paraId="5573B4E2" w14:textId="77777777" w:rsidTr="0002469A">
        <w:trPr>
          <w:trHeight w:val="29"/>
        </w:trPr>
        <w:tc>
          <w:tcPr>
            <w:tcW w:w="1859" w:type="dxa"/>
            <w:tcBorders>
              <w:top w:val="nil"/>
              <w:left w:val="single" w:sz="4" w:space="0" w:color="auto"/>
              <w:bottom w:val="nil"/>
              <w:right w:val="single" w:sz="4" w:space="0" w:color="auto"/>
            </w:tcBorders>
          </w:tcPr>
          <w:p w14:paraId="0A688E8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8316A1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C027BC"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C12B4B"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5A6A77A" w14:textId="77777777" w:rsidR="002860B3" w:rsidRPr="009B04FC" w:rsidRDefault="002860B3" w:rsidP="0002469A">
            <w:pPr>
              <w:pStyle w:val="TAC"/>
              <w:rPr>
                <w:lang w:val="en-US" w:eastAsia="zh-CN" w:bidi="ar"/>
              </w:rPr>
            </w:pPr>
            <w:r w:rsidRPr="009B04FC">
              <w:rPr>
                <w:lang w:val="en-US" w:eastAsia="zh-CN" w:bidi="ar"/>
              </w:rPr>
              <w:t>2</w:t>
            </w:r>
          </w:p>
        </w:tc>
      </w:tr>
      <w:tr w:rsidR="002860B3" w:rsidRPr="009B04FC" w14:paraId="16DD2F35" w14:textId="77777777" w:rsidTr="0002469A">
        <w:trPr>
          <w:trHeight w:val="29"/>
        </w:trPr>
        <w:tc>
          <w:tcPr>
            <w:tcW w:w="1859" w:type="dxa"/>
            <w:tcBorders>
              <w:top w:val="nil"/>
              <w:left w:val="single" w:sz="4" w:space="0" w:color="auto"/>
              <w:bottom w:val="nil"/>
              <w:right w:val="single" w:sz="4" w:space="0" w:color="auto"/>
            </w:tcBorders>
          </w:tcPr>
          <w:p w14:paraId="52EF197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9B0E27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EDC3B4"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79B89E"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3DAC5246" w14:textId="77777777" w:rsidR="002860B3" w:rsidRPr="009B04FC" w:rsidRDefault="002860B3" w:rsidP="0002469A">
            <w:pPr>
              <w:pStyle w:val="TAC"/>
              <w:rPr>
                <w:lang w:val="en-US" w:eastAsia="zh-CN" w:bidi="ar"/>
              </w:rPr>
            </w:pPr>
          </w:p>
        </w:tc>
      </w:tr>
      <w:tr w:rsidR="002860B3" w:rsidRPr="009B04FC" w14:paraId="445FF4B7" w14:textId="77777777" w:rsidTr="0002469A">
        <w:trPr>
          <w:trHeight w:val="29"/>
        </w:trPr>
        <w:tc>
          <w:tcPr>
            <w:tcW w:w="1859" w:type="dxa"/>
            <w:tcBorders>
              <w:top w:val="nil"/>
              <w:left w:val="single" w:sz="4" w:space="0" w:color="auto"/>
              <w:bottom w:val="nil"/>
              <w:right w:val="single" w:sz="4" w:space="0" w:color="auto"/>
            </w:tcBorders>
          </w:tcPr>
          <w:p w14:paraId="3E68CDA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5A78CB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CE0FAA"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73BB5A9" w14:textId="77777777" w:rsidR="002860B3" w:rsidRPr="009B04FC" w:rsidRDefault="002860B3" w:rsidP="0002469A">
            <w:pPr>
              <w:pStyle w:val="TAC"/>
              <w:rPr>
                <w:lang w:val="en-US" w:eastAsia="zh-CN" w:bidi="ar"/>
              </w:rPr>
            </w:pPr>
            <w:r w:rsidRPr="009B04FC">
              <w:rPr>
                <w:lang w:val="en-US" w:eastAsia="zh-CN" w:bidi="ar"/>
              </w:rPr>
              <w:t>CA_n48(2A)_BCS1</w:t>
            </w:r>
          </w:p>
        </w:tc>
        <w:tc>
          <w:tcPr>
            <w:tcW w:w="1727" w:type="dxa"/>
            <w:tcBorders>
              <w:top w:val="nil"/>
              <w:left w:val="single" w:sz="4" w:space="0" w:color="auto"/>
              <w:bottom w:val="nil"/>
              <w:right w:val="single" w:sz="4" w:space="0" w:color="auto"/>
            </w:tcBorders>
          </w:tcPr>
          <w:p w14:paraId="28B50A7C" w14:textId="77777777" w:rsidR="002860B3" w:rsidRPr="009B04FC" w:rsidRDefault="002860B3" w:rsidP="0002469A">
            <w:pPr>
              <w:pStyle w:val="TAC"/>
              <w:rPr>
                <w:lang w:val="en-US" w:eastAsia="zh-CN" w:bidi="ar"/>
              </w:rPr>
            </w:pPr>
          </w:p>
        </w:tc>
      </w:tr>
      <w:tr w:rsidR="002860B3" w:rsidRPr="009B04FC" w14:paraId="4DD45CA2" w14:textId="77777777" w:rsidTr="0002469A">
        <w:trPr>
          <w:trHeight w:val="29"/>
        </w:trPr>
        <w:tc>
          <w:tcPr>
            <w:tcW w:w="1859" w:type="dxa"/>
            <w:tcBorders>
              <w:top w:val="nil"/>
              <w:left w:val="single" w:sz="4" w:space="0" w:color="auto"/>
              <w:bottom w:val="nil"/>
              <w:right w:val="single" w:sz="4" w:space="0" w:color="auto"/>
            </w:tcBorders>
          </w:tcPr>
          <w:p w14:paraId="303BD6C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2AADF3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421BCA"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3311A48"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CA1D56" w14:textId="77777777" w:rsidR="002860B3" w:rsidRPr="009B04FC" w:rsidRDefault="002860B3" w:rsidP="0002469A">
            <w:pPr>
              <w:pStyle w:val="TAC"/>
              <w:rPr>
                <w:lang w:val="en-US" w:eastAsia="zh-CN" w:bidi="ar"/>
              </w:rPr>
            </w:pPr>
          </w:p>
        </w:tc>
      </w:tr>
      <w:tr w:rsidR="002860B3" w:rsidRPr="009B04FC" w14:paraId="2D8332E2" w14:textId="77777777" w:rsidTr="0002469A">
        <w:trPr>
          <w:trHeight w:val="29"/>
        </w:trPr>
        <w:tc>
          <w:tcPr>
            <w:tcW w:w="1859" w:type="dxa"/>
            <w:tcBorders>
              <w:top w:val="single" w:sz="4" w:space="0" w:color="auto"/>
              <w:left w:val="single" w:sz="4" w:space="0" w:color="auto"/>
              <w:bottom w:val="nil"/>
              <w:right w:val="single" w:sz="4" w:space="0" w:color="auto"/>
            </w:tcBorders>
          </w:tcPr>
          <w:p w14:paraId="66F29E5F" w14:textId="77777777" w:rsidR="002860B3" w:rsidRPr="009B04FC" w:rsidRDefault="002860B3" w:rsidP="0002469A">
            <w:pPr>
              <w:pStyle w:val="TAC"/>
              <w:rPr>
                <w:lang w:val="en-US" w:eastAsia="zh-CN" w:bidi="ar"/>
              </w:rPr>
            </w:pPr>
            <w:r w:rsidRPr="009B04FC">
              <w:rPr>
                <w:lang w:eastAsia="zh-CN"/>
              </w:rPr>
              <w:t>CA_n2A-n5A-n66A-n77A</w:t>
            </w:r>
          </w:p>
        </w:tc>
        <w:tc>
          <w:tcPr>
            <w:tcW w:w="1903" w:type="dxa"/>
            <w:tcBorders>
              <w:top w:val="single" w:sz="4" w:space="0" w:color="auto"/>
              <w:left w:val="single" w:sz="4" w:space="0" w:color="auto"/>
              <w:bottom w:val="nil"/>
              <w:right w:val="single" w:sz="4" w:space="0" w:color="auto"/>
            </w:tcBorders>
          </w:tcPr>
          <w:p w14:paraId="04B29575"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521C4F0B" w14:textId="77777777" w:rsidR="002860B3" w:rsidRPr="009B04FC" w:rsidRDefault="002860B3" w:rsidP="0002469A">
            <w:pPr>
              <w:pStyle w:val="TAC"/>
              <w:rPr>
                <w:rFonts w:cs="Arial"/>
                <w:lang w:eastAsia="zh-CN"/>
              </w:rPr>
            </w:pPr>
            <w:r w:rsidRPr="009B04FC">
              <w:rPr>
                <w:rFonts w:cs="Arial"/>
                <w:lang w:eastAsia="zh-CN"/>
              </w:rPr>
              <w:t>CA_n2A-n5A</w:t>
            </w:r>
          </w:p>
          <w:p w14:paraId="231132EA" w14:textId="77777777" w:rsidR="002860B3" w:rsidRPr="009B04FC" w:rsidRDefault="002860B3" w:rsidP="0002469A">
            <w:pPr>
              <w:pStyle w:val="TAC"/>
              <w:rPr>
                <w:rFonts w:cs="Arial"/>
                <w:lang w:eastAsia="zh-CN"/>
              </w:rPr>
            </w:pPr>
            <w:r w:rsidRPr="009B04FC">
              <w:rPr>
                <w:rFonts w:cs="Arial"/>
                <w:lang w:eastAsia="zh-CN"/>
              </w:rPr>
              <w:t>CA_n2A-n66A</w:t>
            </w:r>
          </w:p>
          <w:p w14:paraId="65DAED48" w14:textId="77777777" w:rsidR="002860B3" w:rsidRPr="009B04FC" w:rsidRDefault="002860B3" w:rsidP="0002469A">
            <w:pPr>
              <w:pStyle w:val="TAC"/>
              <w:rPr>
                <w:rFonts w:cs="Arial"/>
                <w:lang w:eastAsia="zh-CN"/>
              </w:rPr>
            </w:pPr>
            <w:r w:rsidRPr="009B04FC">
              <w:rPr>
                <w:rFonts w:cs="Arial"/>
                <w:lang w:eastAsia="zh-CN"/>
              </w:rPr>
              <w:t>CA_n2A-n77A</w:t>
            </w:r>
            <w:r w:rsidRPr="009B04FC">
              <w:rPr>
                <w:vertAlign w:val="superscript"/>
                <w:lang w:eastAsia="zh-CN"/>
              </w:rPr>
              <w:t>5</w:t>
            </w:r>
          </w:p>
          <w:p w14:paraId="1ACDDECA" w14:textId="77777777" w:rsidR="002860B3" w:rsidRPr="009B04FC" w:rsidRDefault="002860B3" w:rsidP="0002469A">
            <w:pPr>
              <w:pStyle w:val="TAC"/>
              <w:rPr>
                <w:rFonts w:cs="Arial"/>
                <w:lang w:eastAsia="zh-CN"/>
              </w:rPr>
            </w:pPr>
            <w:r w:rsidRPr="009B04FC">
              <w:rPr>
                <w:rFonts w:cs="Arial"/>
                <w:lang w:eastAsia="zh-CN"/>
              </w:rPr>
              <w:t>CA_n5A-n66A</w:t>
            </w:r>
          </w:p>
          <w:p w14:paraId="66E8B9FB" w14:textId="77777777" w:rsidR="002860B3" w:rsidRPr="009B04FC" w:rsidRDefault="002860B3" w:rsidP="0002469A">
            <w:pPr>
              <w:pStyle w:val="TAC"/>
              <w:rPr>
                <w:rFonts w:cs="Arial"/>
                <w:lang w:eastAsia="zh-CN"/>
              </w:rPr>
            </w:pPr>
            <w:r w:rsidRPr="009B04FC">
              <w:rPr>
                <w:rFonts w:cs="Arial"/>
                <w:lang w:eastAsia="zh-CN"/>
              </w:rPr>
              <w:t>CA_n5A-n77A</w:t>
            </w:r>
            <w:r w:rsidRPr="009B04FC">
              <w:rPr>
                <w:vertAlign w:val="superscript"/>
                <w:lang w:eastAsia="zh-CN"/>
              </w:rPr>
              <w:t>5</w:t>
            </w:r>
          </w:p>
          <w:p w14:paraId="0933C0C8" w14:textId="77777777" w:rsidR="002860B3" w:rsidRPr="009B04FC" w:rsidRDefault="002860B3" w:rsidP="0002469A">
            <w:pPr>
              <w:pStyle w:val="TAC"/>
              <w:rPr>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1777008"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E119F4C"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190FE3"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02529A28" w14:textId="77777777" w:rsidTr="0002469A">
        <w:trPr>
          <w:trHeight w:val="29"/>
        </w:trPr>
        <w:tc>
          <w:tcPr>
            <w:tcW w:w="1859" w:type="dxa"/>
            <w:tcBorders>
              <w:top w:val="nil"/>
              <w:left w:val="single" w:sz="4" w:space="0" w:color="auto"/>
              <w:bottom w:val="nil"/>
              <w:right w:val="single" w:sz="4" w:space="0" w:color="auto"/>
            </w:tcBorders>
          </w:tcPr>
          <w:p w14:paraId="1D43E38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07C098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858FCD"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BEA819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E796634" w14:textId="77777777" w:rsidR="002860B3" w:rsidRPr="009B04FC" w:rsidRDefault="002860B3" w:rsidP="0002469A">
            <w:pPr>
              <w:pStyle w:val="TAC"/>
              <w:rPr>
                <w:kern w:val="2"/>
                <w:szCs w:val="22"/>
                <w:lang w:val="en-US" w:eastAsia="zh-CN"/>
              </w:rPr>
            </w:pPr>
          </w:p>
        </w:tc>
      </w:tr>
      <w:tr w:rsidR="002860B3" w:rsidRPr="009B04FC" w14:paraId="2679D1FD" w14:textId="77777777" w:rsidTr="0002469A">
        <w:trPr>
          <w:trHeight w:val="29"/>
        </w:trPr>
        <w:tc>
          <w:tcPr>
            <w:tcW w:w="1859" w:type="dxa"/>
            <w:tcBorders>
              <w:top w:val="nil"/>
              <w:left w:val="single" w:sz="4" w:space="0" w:color="auto"/>
              <w:bottom w:val="nil"/>
              <w:right w:val="single" w:sz="4" w:space="0" w:color="auto"/>
            </w:tcBorders>
          </w:tcPr>
          <w:p w14:paraId="35F0AC0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D04448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C725BF"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DFFFDB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0B4E31E" w14:textId="77777777" w:rsidR="002860B3" w:rsidRPr="009B04FC" w:rsidRDefault="002860B3" w:rsidP="0002469A">
            <w:pPr>
              <w:pStyle w:val="TAC"/>
              <w:rPr>
                <w:kern w:val="2"/>
                <w:szCs w:val="22"/>
                <w:lang w:val="en-US" w:eastAsia="zh-CN"/>
              </w:rPr>
            </w:pPr>
          </w:p>
        </w:tc>
      </w:tr>
      <w:tr w:rsidR="002860B3" w:rsidRPr="009B04FC" w14:paraId="5C216656" w14:textId="77777777" w:rsidTr="0002469A">
        <w:trPr>
          <w:trHeight w:val="29"/>
        </w:trPr>
        <w:tc>
          <w:tcPr>
            <w:tcW w:w="1859" w:type="dxa"/>
            <w:tcBorders>
              <w:top w:val="nil"/>
              <w:left w:val="single" w:sz="4" w:space="0" w:color="auto"/>
              <w:bottom w:val="single" w:sz="4" w:space="0" w:color="auto"/>
              <w:right w:val="single" w:sz="4" w:space="0" w:color="auto"/>
            </w:tcBorders>
          </w:tcPr>
          <w:p w14:paraId="2A79937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51A99F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925860"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155301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21EA2C" w14:textId="77777777" w:rsidR="002860B3" w:rsidRPr="009B04FC" w:rsidRDefault="002860B3" w:rsidP="0002469A">
            <w:pPr>
              <w:pStyle w:val="TAC"/>
              <w:rPr>
                <w:kern w:val="2"/>
                <w:szCs w:val="22"/>
                <w:lang w:val="en-US" w:eastAsia="zh-CN"/>
              </w:rPr>
            </w:pPr>
          </w:p>
        </w:tc>
      </w:tr>
      <w:tr w:rsidR="002860B3" w:rsidRPr="009B04FC" w14:paraId="73FC1A4B" w14:textId="77777777" w:rsidTr="0002469A">
        <w:trPr>
          <w:trHeight w:val="29"/>
        </w:trPr>
        <w:tc>
          <w:tcPr>
            <w:tcW w:w="1859" w:type="dxa"/>
            <w:tcBorders>
              <w:top w:val="single" w:sz="4" w:space="0" w:color="auto"/>
              <w:left w:val="single" w:sz="4" w:space="0" w:color="auto"/>
              <w:bottom w:val="nil"/>
              <w:right w:val="single" w:sz="4" w:space="0" w:color="auto"/>
            </w:tcBorders>
          </w:tcPr>
          <w:p w14:paraId="085FCE9B" w14:textId="77777777" w:rsidR="002860B3" w:rsidRPr="009B04FC" w:rsidRDefault="002860B3" w:rsidP="0002469A">
            <w:pPr>
              <w:pStyle w:val="TAC"/>
              <w:rPr>
                <w:kern w:val="2"/>
                <w:szCs w:val="22"/>
                <w:lang w:val="en-US"/>
              </w:rPr>
            </w:pPr>
            <w:r w:rsidRPr="009B04FC">
              <w:rPr>
                <w:kern w:val="2"/>
                <w:lang w:val="en-US"/>
              </w:rPr>
              <w:t>CA_n2(2A)-n5A-n66A-n77A</w:t>
            </w:r>
          </w:p>
        </w:tc>
        <w:tc>
          <w:tcPr>
            <w:tcW w:w="1903" w:type="dxa"/>
            <w:tcBorders>
              <w:top w:val="single" w:sz="4" w:space="0" w:color="auto"/>
              <w:left w:val="single" w:sz="4" w:space="0" w:color="auto"/>
              <w:bottom w:val="nil"/>
              <w:right w:val="single" w:sz="4" w:space="0" w:color="auto"/>
            </w:tcBorders>
          </w:tcPr>
          <w:p w14:paraId="5E85D039"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E91F239" w14:textId="77777777" w:rsidR="002860B3" w:rsidRPr="009B04FC" w:rsidRDefault="002860B3" w:rsidP="0002469A">
            <w:pPr>
              <w:pStyle w:val="TAC"/>
              <w:rPr>
                <w:kern w:val="2"/>
                <w:szCs w:val="22"/>
                <w:lang w:val="en-US"/>
              </w:rPr>
            </w:pPr>
            <w:r w:rsidRPr="009B04FC">
              <w:rPr>
                <w:kern w:val="2"/>
                <w:szCs w:val="22"/>
                <w:lang w:val="en-US"/>
              </w:rPr>
              <w:t>CA_n2A-n5A</w:t>
            </w:r>
          </w:p>
          <w:p w14:paraId="5006548A" w14:textId="77777777" w:rsidR="002860B3" w:rsidRPr="009B04FC" w:rsidRDefault="002860B3" w:rsidP="0002469A">
            <w:pPr>
              <w:pStyle w:val="TAC"/>
              <w:rPr>
                <w:kern w:val="2"/>
                <w:szCs w:val="22"/>
                <w:lang w:val="en-US"/>
              </w:rPr>
            </w:pPr>
            <w:r w:rsidRPr="009B04FC">
              <w:rPr>
                <w:kern w:val="2"/>
                <w:szCs w:val="22"/>
                <w:lang w:val="en-US"/>
              </w:rPr>
              <w:t>CA_n2A-n66A</w:t>
            </w:r>
          </w:p>
          <w:p w14:paraId="1DE61830" w14:textId="77777777" w:rsidR="002860B3" w:rsidRPr="009B04FC" w:rsidRDefault="002860B3" w:rsidP="0002469A">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1F3AAC0D" w14:textId="77777777" w:rsidR="002860B3" w:rsidRPr="009B04FC" w:rsidRDefault="002860B3" w:rsidP="0002469A">
            <w:pPr>
              <w:pStyle w:val="TAC"/>
              <w:rPr>
                <w:kern w:val="2"/>
                <w:szCs w:val="22"/>
                <w:lang w:val="en-US"/>
              </w:rPr>
            </w:pPr>
            <w:r w:rsidRPr="009B04FC">
              <w:rPr>
                <w:kern w:val="2"/>
                <w:szCs w:val="22"/>
                <w:lang w:val="en-US"/>
              </w:rPr>
              <w:t>CA_n5A-n66A</w:t>
            </w:r>
          </w:p>
          <w:p w14:paraId="28E7348F" w14:textId="77777777" w:rsidR="002860B3" w:rsidRPr="009B04FC" w:rsidRDefault="002860B3" w:rsidP="0002469A">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48D81084" w14:textId="77777777" w:rsidR="002860B3" w:rsidRPr="009B04FC" w:rsidRDefault="002860B3" w:rsidP="0002469A">
            <w:pPr>
              <w:pStyle w:val="TAC"/>
              <w:rPr>
                <w:kern w:val="2"/>
                <w:szCs w:val="22"/>
                <w:lang w:val="en-US"/>
              </w:rPr>
            </w:pPr>
            <w:r w:rsidRPr="009B04FC">
              <w:rPr>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3FE6522" w14:textId="77777777" w:rsidR="002860B3" w:rsidRPr="009B04FC" w:rsidRDefault="002860B3" w:rsidP="0002469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17A8045" w14:textId="77777777" w:rsidR="002860B3" w:rsidRPr="009B04FC" w:rsidRDefault="002860B3" w:rsidP="0002469A">
            <w:pPr>
              <w:pStyle w:val="TAC"/>
              <w:rPr>
                <w:lang w:val="en-US" w:eastAsia="zh-CN" w:bidi="ar"/>
              </w:rPr>
            </w:pPr>
            <w:r w:rsidRPr="009B04FC">
              <w:rPr>
                <w:lang w:val="en-US" w:eastAsia="zh-CN" w:bidi="ar"/>
              </w:rPr>
              <w:t>CA_n2(2A)</w:t>
            </w:r>
            <w:r>
              <w:rPr>
                <w:lang w:val="en-US" w:eastAsia="zh-CN" w:bidi="ar"/>
              </w:rPr>
              <w:t>_BCS</w:t>
            </w:r>
            <w:r w:rsidRPr="009B04FC">
              <w:rPr>
                <w:lang w:val="en-US" w:eastAsia="zh-CN" w:bidi="ar"/>
              </w:rPr>
              <w:t>0</w:t>
            </w:r>
          </w:p>
        </w:tc>
        <w:tc>
          <w:tcPr>
            <w:tcW w:w="1727" w:type="dxa"/>
            <w:tcBorders>
              <w:top w:val="single" w:sz="4" w:space="0" w:color="auto"/>
              <w:left w:val="single" w:sz="4" w:space="0" w:color="auto"/>
              <w:bottom w:val="nil"/>
              <w:right w:val="single" w:sz="4" w:space="0" w:color="auto"/>
            </w:tcBorders>
          </w:tcPr>
          <w:p w14:paraId="0397DCBE"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250D1F31" w14:textId="77777777" w:rsidTr="0002469A">
        <w:trPr>
          <w:trHeight w:val="29"/>
        </w:trPr>
        <w:tc>
          <w:tcPr>
            <w:tcW w:w="1859" w:type="dxa"/>
            <w:tcBorders>
              <w:top w:val="nil"/>
              <w:left w:val="single" w:sz="4" w:space="0" w:color="auto"/>
              <w:bottom w:val="nil"/>
              <w:right w:val="single" w:sz="4" w:space="0" w:color="auto"/>
            </w:tcBorders>
          </w:tcPr>
          <w:p w14:paraId="2989B51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2F436E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EAFAB6" w14:textId="77777777" w:rsidR="002860B3" w:rsidRPr="009B04FC" w:rsidRDefault="002860B3" w:rsidP="0002469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AA0D3D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6EB89AA" w14:textId="77777777" w:rsidR="002860B3" w:rsidRPr="009B04FC" w:rsidRDefault="002860B3" w:rsidP="0002469A">
            <w:pPr>
              <w:pStyle w:val="TAC"/>
              <w:rPr>
                <w:kern w:val="2"/>
                <w:szCs w:val="22"/>
                <w:lang w:val="en-US" w:eastAsia="zh-CN"/>
              </w:rPr>
            </w:pPr>
          </w:p>
        </w:tc>
      </w:tr>
      <w:tr w:rsidR="002860B3" w:rsidRPr="009B04FC" w14:paraId="70B5CCC7" w14:textId="77777777" w:rsidTr="0002469A">
        <w:trPr>
          <w:trHeight w:val="29"/>
        </w:trPr>
        <w:tc>
          <w:tcPr>
            <w:tcW w:w="1859" w:type="dxa"/>
            <w:tcBorders>
              <w:top w:val="nil"/>
              <w:left w:val="single" w:sz="4" w:space="0" w:color="auto"/>
              <w:bottom w:val="nil"/>
              <w:right w:val="single" w:sz="4" w:space="0" w:color="auto"/>
            </w:tcBorders>
          </w:tcPr>
          <w:p w14:paraId="03726BE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7A1386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FCD06E" w14:textId="77777777" w:rsidR="002860B3" w:rsidRPr="009B04FC" w:rsidRDefault="002860B3" w:rsidP="0002469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3D4FB15" w14:textId="77777777" w:rsidR="002860B3" w:rsidRPr="009B04FC" w:rsidRDefault="002860B3" w:rsidP="0002469A">
            <w:pPr>
              <w:pStyle w:val="TAC"/>
              <w:rPr>
                <w:lang w:val="en-US" w:eastAsia="zh-CN" w:bidi="ar"/>
              </w:rPr>
            </w:pPr>
            <w:r w:rsidRPr="009B04FC">
              <w:rPr>
                <w:lang w:val="en-US" w:eastAsia="zh-CN" w:bidi="ar"/>
              </w:rPr>
              <w:t>5, 10, 15, 20, 25, 30,40</w:t>
            </w:r>
          </w:p>
        </w:tc>
        <w:tc>
          <w:tcPr>
            <w:tcW w:w="1727" w:type="dxa"/>
            <w:tcBorders>
              <w:top w:val="nil"/>
              <w:left w:val="single" w:sz="4" w:space="0" w:color="auto"/>
              <w:bottom w:val="nil"/>
              <w:right w:val="single" w:sz="4" w:space="0" w:color="auto"/>
            </w:tcBorders>
          </w:tcPr>
          <w:p w14:paraId="3CB1166B" w14:textId="77777777" w:rsidR="002860B3" w:rsidRPr="009B04FC" w:rsidRDefault="002860B3" w:rsidP="0002469A">
            <w:pPr>
              <w:pStyle w:val="TAC"/>
              <w:rPr>
                <w:kern w:val="2"/>
                <w:szCs w:val="22"/>
                <w:lang w:val="en-US" w:eastAsia="zh-CN"/>
              </w:rPr>
            </w:pPr>
          </w:p>
        </w:tc>
      </w:tr>
      <w:tr w:rsidR="002860B3" w:rsidRPr="009B04FC" w14:paraId="572B10E1" w14:textId="77777777" w:rsidTr="0002469A">
        <w:trPr>
          <w:trHeight w:val="29"/>
        </w:trPr>
        <w:tc>
          <w:tcPr>
            <w:tcW w:w="1859" w:type="dxa"/>
            <w:tcBorders>
              <w:top w:val="nil"/>
              <w:left w:val="single" w:sz="4" w:space="0" w:color="auto"/>
              <w:bottom w:val="single" w:sz="4" w:space="0" w:color="auto"/>
              <w:right w:val="single" w:sz="4" w:space="0" w:color="auto"/>
            </w:tcBorders>
          </w:tcPr>
          <w:p w14:paraId="097DDA3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C2852D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FF7937" w14:textId="77777777" w:rsidR="002860B3" w:rsidRPr="009B04FC" w:rsidRDefault="002860B3" w:rsidP="0002469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0DA3521"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352074" w14:textId="77777777" w:rsidR="002860B3" w:rsidRPr="009B04FC" w:rsidRDefault="002860B3" w:rsidP="0002469A">
            <w:pPr>
              <w:pStyle w:val="TAC"/>
              <w:rPr>
                <w:kern w:val="2"/>
                <w:szCs w:val="22"/>
                <w:lang w:val="en-US" w:eastAsia="zh-CN"/>
              </w:rPr>
            </w:pPr>
          </w:p>
        </w:tc>
      </w:tr>
      <w:tr w:rsidR="002860B3" w:rsidRPr="009B04FC" w14:paraId="1812AA8E" w14:textId="77777777" w:rsidTr="0002469A">
        <w:trPr>
          <w:trHeight w:val="29"/>
        </w:trPr>
        <w:tc>
          <w:tcPr>
            <w:tcW w:w="1859" w:type="dxa"/>
            <w:tcBorders>
              <w:top w:val="single" w:sz="4" w:space="0" w:color="auto"/>
              <w:left w:val="single" w:sz="4" w:space="0" w:color="auto"/>
              <w:bottom w:val="nil"/>
              <w:right w:val="single" w:sz="4" w:space="0" w:color="auto"/>
            </w:tcBorders>
          </w:tcPr>
          <w:p w14:paraId="2A3362A1" w14:textId="77777777" w:rsidR="002860B3" w:rsidRPr="009B04FC" w:rsidRDefault="002860B3" w:rsidP="0002469A">
            <w:pPr>
              <w:pStyle w:val="TAC"/>
              <w:rPr>
                <w:kern w:val="2"/>
                <w:szCs w:val="22"/>
                <w:lang w:val="en-US"/>
              </w:rPr>
            </w:pPr>
            <w:r w:rsidRPr="009B04FC">
              <w:rPr>
                <w:kern w:val="2"/>
                <w:lang w:val="en-US"/>
              </w:rPr>
              <w:t>CA_n2A-n5A-n66(2A)-n77A</w:t>
            </w:r>
          </w:p>
        </w:tc>
        <w:tc>
          <w:tcPr>
            <w:tcW w:w="1903" w:type="dxa"/>
            <w:tcBorders>
              <w:top w:val="single" w:sz="4" w:space="0" w:color="auto"/>
              <w:left w:val="single" w:sz="4" w:space="0" w:color="auto"/>
              <w:bottom w:val="nil"/>
              <w:right w:val="single" w:sz="4" w:space="0" w:color="auto"/>
            </w:tcBorders>
          </w:tcPr>
          <w:p w14:paraId="105B7AA1"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07C388C" w14:textId="77777777" w:rsidR="002860B3" w:rsidRPr="009B04FC" w:rsidRDefault="002860B3" w:rsidP="0002469A">
            <w:pPr>
              <w:pStyle w:val="TAC"/>
              <w:rPr>
                <w:kern w:val="2"/>
                <w:szCs w:val="22"/>
                <w:lang w:val="en-US"/>
              </w:rPr>
            </w:pPr>
            <w:r w:rsidRPr="009B04FC">
              <w:rPr>
                <w:kern w:val="2"/>
                <w:szCs w:val="22"/>
                <w:lang w:val="en-US"/>
              </w:rPr>
              <w:t>CA_n2A-n5A</w:t>
            </w:r>
          </w:p>
          <w:p w14:paraId="58922654" w14:textId="77777777" w:rsidR="002860B3" w:rsidRPr="009B04FC" w:rsidRDefault="002860B3" w:rsidP="0002469A">
            <w:pPr>
              <w:pStyle w:val="TAC"/>
              <w:rPr>
                <w:kern w:val="2"/>
                <w:szCs w:val="22"/>
                <w:lang w:val="en-US"/>
              </w:rPr>
            </w:pPr>
            <w:r w:rsidRPr="009B04FC">
              <w:rPr>
                <w:kern w:val="2"/>
                <w:szCs w:val="22"/>
                <w:lang w:val="en-US"/>
              </w:rPr>
              <w:t>CA_n2A-n66A</w:t>
            </w:r>
          </w:p>
          <w:p w14:paraId="79D54BB0" w14:textId="77777777" w:rsidR="002860B3" w:rsidRPr="009B04FC" w:rsidRDefault="002860B3" w:rsidP="0002469A">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06C5A3B7" w14:textId="77777777" w:rsidR="002860B3" w:rsidRPr="009B04FC" w:rsidRDefault="002860B3" w:rsidP="0002469A">
            <w:pPr>
              <w:pStyle w:val="TAC"/>
              <w:rPr>
                <w:kern w:val="2"/>
                <w:szCs w:val="22"/>
                <w:lang w:val="en-US"/>
              </w:rPr>
            </w:pPr>
            <w:r w:rsidRPr="009B04FC">
              <w:rPr>
                <w:kern w:val="2"/>
                <w:szCs w:val="22"/>
                <w:lang w:val="en-US"/>
              </w:rPr>
              <w:t>CA_n5A-n66A</w:t>
            </w:r>
          </w:p>
          <w:p w14:paraId="672651DC" w14:textId="77777777" w:rsidR="002860B3" w:rsidRPr="009B04FC" w:rsidRDefault="002860B3" w:rsidP="0002469A">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441F4F78" w14:textId="77777777" w:rsidR="002860B3" w:rsidRPr="009B04FC" w:rsidRDefault="002860B3" w:rsidP="0002469A">
            <w:pPr>
              <w:pStyle w:val="TAC"/>
              <w:rPr>
                <w:kern w:val="2"/>
                <w:szCs w:val="22"/>
                <w:lang w:val="en-US"/>
              </w:rPr>
            </w:pPr>
            <w:r w:rsidRPr="009B04FC">
              <w:rPr>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03893AD" w14:textId="77777777" w:rsidR="002860B3" w:rsidRPr="009B04FC" w:rsidRDefault="002860B3" w:rsidP="0002469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586089A"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04AAA0"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476E2888" w14:textId="77777777" w:rsidTr="0002469A">
        <w:trPr>
          <w:trHeight w:val="29"/>
        </w:trPr>
        <w:tc>
          <w:tcPr>
            <w:tcW w:w="1859" w:type="dxa"/>
            <w:tcBorders>
              <w:top w:val="nil"/>
              <w:left w:val="single" w:sz="4" w:space="0" w:color="auto"/>
              <w:bottom w:val="nil"/>
              <w:right w:val="single" w:sz="4" w:space="0" w:color="auto"/>
            </w:tcBorders>
          </w:tcPr>
          <w:p w14:paraId="1F25BAE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57F843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00CF9C" w14:textId="77777777" w:rsidR="002860B3" w:rsidRPr="009B04FC" w:rsidRDefault="002860B3" w:rsidP="0002469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2295709"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6FCB310" w14:textId="77777777" w:rsidR="002860B3" w:rsidRPr="009B04FC" w:rsidRDefault="002860B3" w:rsidP="0002469A">
            <w:pPr>
              <w:pStyle w:val="TAC"/>
              <w:rPr>
                <w:kern w:val="2"/>
                <w:szCs w:val="22"/>
                <w:lang w:val="en-US" w:eastAsia="zh-CN"/>
              </w:rPr>
            </w:pPr>
          </w:p>
        </w:tc>
      </w:tr>
      <w:tr w:rsidR="002860B3" w:rsidRPr="009B04FC" w14:paraId="412CE076" w14:textId="77777777" w:rsidTr="0002469A">
        <w:trPr>
          <w:trHeight w:val="29"/>
        </w:trPr>
        <w:tc>
          <w:tcPr>
            <w:tcW w:w="1859" w:type="dxa"/>
            <w:tcBorders>
              <w:top w:val="nil"/>
              <w:left w:val="single" w:sz="4" w:space="0" w:color="auto"/>
              <w:bottom w:val="nil"/>
              <w:right w:val="single" w:sz="4" w:space="0" w:color="auto"/>
            </w:tcBorders>
          </w:tcPr>
          <w:p w14:paraId="6815BA5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49A08F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56235A" w14:textId="77777777" w:rsidR="002860B3" w:rsidRPr="009B04FC" w:rsidRDefault="002860B3" w:rsidP="0002469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96FBB4" w14:textId="77777777" w:rsidR="002860B3" w:rsidRPr="009B04FC" w:rsidRDefault="002860B3" w:rsidP="0002469A">
            <w:pPr>
              <w:pStyle w:val="TAC"/>
              <w:rPr>
                <w:lang w:val="en-US" w:eastAsia="zh-CN" w:bidi="ar"/>
              </w:rPr>
            </w:pPr>
            <w:r w:rsidRPr="009B04FC">
              <w:rPr>
                <w:lang w:val="en-US" w:eastAsia="zh-CN" w:bidi="ar"/>
              </w:rPr>
              <w:t>CA_n66(2A)</w:t>
            </w:r>
            <w:r>
              <w:rPr>
                <w:lang w:val="en-US" w:eastAsia="zh-CN" w:bidi="ar"/>
              </w:rPr>
              <w:t>_BCS</w:t>
            </w:r>
            <w:r w:rsidRPr="009B04FC">
              <w:rPr>
                <w:lang w:val="en-US" w:eastAsia="zh-CN" w:bidi="ar"/>
              </w:rPr>
              <w:t>1</w:t>
            </w:r>
          </w:p>
        </w:tc>
        <w:tc>
          <w:tcPr>
            <w:tcW w:w="1727" w:type="dxa"/>
            <w:tcBorders>
              <w:top w:val="nil"/>
              <w:left w:val="single" w:sz="4" w:space="0" w:color="auto"/>
              <w:bottom w:val="nil"/>
              <w:right w:val="single" w:sz="4" w:space="0" w:color="auto"/>
            </w:tcBorders>
          </w:tcPr>
          <w:p w14:paraId="3642F139" w14:textId="77777777" w:rsidR="002860B3" w:rsidRPr="009B04FC" w:rsidRDefault="002860B3" w:rsidP="0002469A">
            <w:pPr>
              <w:pStyle w:val="TAC"/>
              <w:rPr>
                <w:kern w:val="2"/>
                <w:szCs w:val="22"/>
                <w:lang w:val="en-US" w:eastAsia="zh-CN"/>
              </w:rPr>
            </w:pPr>
          </w:p>
        </w:tc>
      </w:tr>
      <w:tr w:rsidR="002860B3" w:rsidRPr="009B04FC" w14:paraId="6E4ED5AA" w14:textId="77777777" w:rsidTr="0002469A">
        <w:trPr>
          <w:trHeight w:val="29"/>
        </w:trPr>
        <w:tc>
          <w:tcPr>
            <w:tcW w:w="1859" w:type="dxa"/>
            <w:tcBorders>
              <w:top w:val="nil"/>
              <w:left w:val="single" w:sz="4" w:space="0" w:color="auto"/>
              <w:bottom w:val="single" w:sz="4" w:space="0" w:color="auto"/>
              <w:right w:val="single" w:sz="4" w:space="0" w:color="auto"/>
            </w:tcBorders>
          </w:tcPr>
          <w:p w14:paraId="71ABF70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D3040B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2FE52D" w14:textId="77777777" w:rsidR="002860B3" w:rsidRPr="009B04FC" w:rsidRDefault="002860B3" w:rsidP="0002469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B77E5D0"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B816C8" w14:textId="77777777" w:rsidR="002860B3" w:rsidRPr="009B04FC" w:rsidRDefault="002860B3" w:rsidP="0002469A">
            <w:pPr>
              <w:pStyle w:val="TAC"/>
              <w:rPr>
                <w:kern w:val="2"/>
                <w:szCs w:val="22"/>
                <w:lang w:val="en-US" w:eastAsia="zh-CN"/>
              </w:rPr>
            </w:pPr>
          </w:p>
        </w:tc>
      </w:tr>
      <w:tr w:rsidR="002860B3" w:rsidRPr="009B04FC" w14:paraId="781C2980" w14:textId="77777777" w:rsidTr="0002469A">
        <w:trPr>
          <w:trHeight w:val="29"/>
        </w:trPr>
        <w:tc>
          <w:tcPr>
            <w:tcW w:w="1859" w:type="dxa"/>
            <w:tcBorders>
              <w:top w:val="single" w:sz="4" w:space="0" w:color="auto"/>
              <w:left w:val="single" w:sz="4" w:space="0" w:color="auto"/>
              <w:bottom w:val="nil"/>
              <w:right w:val="single" w:sz="4" w:space="0" w:color="auto"/>
            </w:tcBorders>
          </w:tcPr>
          <w:p w14:paraId="6167C0E2" w14:textId="77777777" w:rsidR="002860B3" w:rsidRPr="009B04FC" w:rsidRDefault="002860B3" w:rsidP="0002469A">
            <w:pPr>
              <w:pStyle w:val="TAC"/>
              <w:rPr>
                <w:lang w:val="en-US" w:eastAsia="zh-CN" w:bidi="ar"/>
              </w:rPr>
            </w:pPr>
            <w:r w:rsidRPr="009B04FC">
              <w:rPr>
                <w:lang w:eastAsia="zh-CN"/>
              </w:rPr>
              <w:lastRenderedPageBreak/>
              <w:t>CA_n2A-n5A-n66A-n77(2A)</w:t>
            </w:r>
          </w:p>
        </w:tc>
        <w:tc>
          <w:tcPr>
            <w:tcW w:w="1903" w:type="dxa"/>
            <w:tcBorders>
              <w:top w:val="single" w:sz="4" w:space="0" w:color="auto"/>
              <w:left w:val="single" w:sz="4" w:space="0" w:color="auto"/>
              <w:bottom w:val="nil"/>
              <w:right w:val="single" w:sz="4" w:space="0" w:color="auto"/>
            </w:tcBorders>
          </w:tcPr>
          <w:p w14:paraId="645F8E1E"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40DC03F1" w14:textId="77777777" w:rsidR="002860B3" w:rsidRPr="009B04FC" w:rsidRDefault="002860B3" w:rsidP="0002469A">
            <w:pPr>
              <w:pStyle w:val="TAC"/>
              <w:rPr>
                <w:lang w:eastAsia="zh-CN"/>
              </w:rPr>
            </w:pPr>
            <w:r w:rsidRPr="009B04FC">
              <w:rPr>
                <w:lang w:eastAsia="zh-CN"/>
              </w:rPr>
              <w:t>CA_n2A-n5A</w:t>
            </w:r>
          </w:p>
          <w:p w14:paraId="539015BB" w14:textId="77777777" w:rsidR="002860B3" w:rsidRPr="009B04FC" w:rsidRDefault="002860B3" w:rsidP="0002469A">
            <w:pPr>
              <w:pStyle w:val="TAC"/>
              <w:rPr>
                <w:lang w:eastAsia="zh-CN"/>
              </w:rPr>
            </w:pPr>
            <w:r w:rsidRPr="009B04FC">
              <w:rPr>
                <w:lang w:eastAsia="zh-CN"/>
              </w:rPr>
              <w:t>CA_n2A-n66A</w:t>
            </w:r>
          </w:p>
          <w:p w14:paraId="599E9753" w14:textId="77777777" w:rsidR="002860B3" w:rsidRPr="009B04FC" w:rsidRDefault="002860B3" w:rsidP="0002469A">
            <w:pPr>
              <w:pStyle w:val="TAC"/>
              <w:rPr>
                <w:lang w:eastAsia="zh-CN"/>
              </w:rPr>
            </w:pPr>
            <w:r w:rsidRPr="009B04FC">
              <w:rPr>
                <w:lang w:eastAsia="zh-CN"/>
              </w:rPr>
              <w:t>CA_n2A-n77A</w:t>
            </w:r>
            <w:r w:rsidRPr="009B04FC">
              <w:rPr>
                <w:vertAlign w:val="superscript"/>
                <w:lang w:eastAsia="zh-CN"/>
              </w:rPr>
              <w:t>5</w:t>
            </w:r>
          </w:p>
          <w:p w14:paraId="342036AD" w14:textId="77777777" w:rsidR="002860B3" w:rsidRPr="009B04FC" w:rsidRDefault="002860B3" w:rsidP="0002469A">
            <w:pPr>
              <w:pStyle w:val="TAC"/>
              <w:rPr>
                <w:lang w:eastAsia="zh-CN"/>
              </w:rPr>
            </w:pPr>
            <w:r w:rsidRPr="009B04FC">
              <w:rPr>
                <w:lang w:eastAsia="zh-CN"/>
              </w:rPr>
              <w:t>CA_n5A-n66A</w:t>
            </w:r>
          </w:p>
          <w:p w14:paraId="52DE576C" w14:textId="77777777" w:rsidR="002860B3" w:rsidRPr="009B04FC" w:rsidRDefault="002860B3" w:rsidP="0002469A">
            <w:pPr>
              <w:pStyle w:val="TAC"/>
              <w:rPr>
                <w:lang w:eastAsia="zh-CN"/>
              </w:rPr>
            </w:pPr>
            <w:r w:rsidRPr="009B04FC">
              <w:rPr>
                <w:lang w:eastAsia="zh-CN"/>
              </w:rPr>
              <w:t>CA_n5A-n77A</w:t>
            </w:r>
            <w:r w:rsidRPr="009B04FC">
              <w:rPr>
                <w:vertAlign w:val="superscript"/>
                <w:lang w:eastAsia="zh-CN"/>
              </w:rPr>
              <w:t>5</w:t>
            </w:r>
          </w:p>
          <w:p w14:paraId="36CCBC80" w14:textId="77777777" w:rsidR="002860B3" w:rsidRPr="009B04FC" w:rsidRDefault="002860B3" w:rsidP="0002469A">
            <w:pPr>
              <w:pStyle w:val="TAC"/>
              <w:rPr>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7685469"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87B3F2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326A13"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054847EA" w14:textId="77777777" w:rsidTr="0002469A">
        <w:trPr>
          <w:trHeight w:val="29"/>
        </w:trPr>
        <w:tc>
          <w:tcPr>
            <w:tcW w:w="1859" w:type="dxa"/>
            <w:tcBorders>
              <w:top w:val="nil"/>
              <w:left w:val="single" w:sz="4" w:space="0" w:color="auto"/>
              <w:bottom w:val="nil"/>
              <w:right w:val="single" w:sz="4" w:space="0" w:color="auto"/>
            </w:tcBorders>
          </w:tcPr>
          <w:p w14:paraId="6B71021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96A307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D1B4F9"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D187E55"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FB386D3" w14:textId="77777777" w:rsidR="002860B3" w:rsidRPr="009B04FC" w:rsidRDefault="002860B3" w:rsidP="0002469A">
            <w:pPr>
              <w:pStyle w:val="TAC"/>
              <w:rPr>
                <w:kern w:val="2"/>
                <w:szCs w:val="22"/>
                <w:lang w:val="en-US" w:eastAsia="zh-CN"/>
              </w:rPr>
            </w:pPr>
          </w:p>
        </w:tc>
      </w:tr>
      <w:tr w:rsidR="002860B3" w:rsidRPr="009B04FC" w14:paraId="24C1EF71" w14:textId="77777777" w:rsidTr="0002469A">
        <w:trPr>
          <w:trHeight w:val="29"/>
        </w:trPr>
        <w:tc>
          <w:tcPr>
            <w:tcW w:w="1859" w:type="dxa"/>
            <w:tcBorders>
              <w:top w:val="nil"/>
              <w:left w:val="single" w:sz="4" w:space="0" w:color="auto"/>
              <w:bottom w:val="nil"/>
              <w:right w:val="single" w:sz="4" w:space="0" w:color="auto"/>
            </w:tcBorders>
          </w:tcPr>
          <w:p w14:paraId="40FB87C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C94470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76267F"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2AFA42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738AFEE" w14:textId="77777777" w:rsidR="002860B3" w:rsidRPr="009B04FC" w:rsidRDefault="002860B3" w:rsidP="0002469A">
            <w:pPr>
              <w:pStyle w:val="TAC"/>
              <w:rPr>
                <w:kern w:val="2"/>
                <w:szCs w:val="22"/>
                <w:lang w:val="en-US" w:eastAsia="zh-CN"/>
              </w:rPr>
            </w:pPr>
          </w:p>
        </w:tc>
      </w:tr>
      <w:tr w:rsidR="002860B3" w:rsidRPr="009B04FC" w14:paraId="25978C99" w14:textId="77777777" w:rsidTr="0002469A">
        <w:trPr>
          <w:trHeight w:val="29"/>
        </w:trPr>
        <w:tc>
          <w:tcPr>
            <w:tcW w:w="1859" w:type="dxa"/>
            <w:tcBorders>
              <w:top w:val="nil"/>
              <w:left w:val="single" w:sz="4" w:space="0" w:color="auto"/>
              <w:bottom w:val="single" w:sz="4" w:space="0" w:color="auto"/>
              <w:right w:val="single" w:sz="4" w:space="0" w:color="auto"/>
            </w:tcBorders>
          </w:tcPr>
          <w:p w14:paraId="3F0B7B7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68BA38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0C2C3C"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C09BF4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5CFB0910" w14:textId="77777777" w:rsidR="002860B3" w:rsidRPr="009B04FC" w:rsidRDefault="002860B3" w:rsidP="0002469A">
            <w:pPr>
              <w:pStyle w:val="TAC"/>
              <w:rPr>
                <w:kern w:val="2"/>
                <w:szCs w:val="22"/>
                <w:lang w:val="en-US" w:eastAsia="zh-CN"/>
              </w:rPr>
            </w:pPr>
          </w:p>
        </w:tc>
      </w:tr>
      <w:tr w:rsidR="002860B3" w:rsidRPr="009B04FC" w14:paraId="69DFE045" w14:textId="77777777" w:rsidTr="0002469A">
        <w:trPr>
          <w:trHeight w:val="29"/>
        </w:trPr>
        <w:tc>
          <w:tcPr>
            <w:tcW w:w="1859" w:type="dxa"/>
            <w:tcBorders>
              <w:top w:val="single" w:sz="4" w:space="0" w:color="auto"/>
              <w:left w:val="single" w:sz="4" w:space="0" w:color="auto"/>
              <w:bottom w:val="nil"/>
              <w:right w:val="single" w:sz="4" w:space="0" w:color="auto"/>
            </w:tcBorders>
          </w:tcPr>
          <w:p w14:paraId="41F97EA2" w14:textId="77777777" w:rsidR="002860B3" w:rsidRPr="009B04FC" w:rsidRDefault="002860B3" w:rsidP="0002469A">
            <w:pPr>
              <w:pStyle w:val="TAC"/>
              <w:rPr>
                <w:lang w:eastAsia="zh-CN"/>
              </w:rPr>
            </w:pPr>
            <w:r w:rsidRPr="00346B50">
              <w:rPr>
                <w:kern w:val="2"/>
                <w:szCs w:val="22"/>
                <w:lang w:val="en-US"/>
              </w:rPr>
              <w:t>CA_n2A-n5A-n66(2A)-n77(2A)</w:t>
            </w:r>
          </w:p>
        </w:tc>
        <w:tc>
          <w:tcPr>
            <w:tcW w:w="1903" w:type="dxa"/>
            <w:tcBorders>
              <w:top w:val="single" w:sz="4" w:space="0" w:color="auto"/>
              <w:left w:val="single" w:sz="4" w:space="0" w:color="auto"/>
              <w:bottom w:val="nil"/>
              <w:right w:val="single" w:sz="4" w:space="0" w:color="auto"/>
            </w:tcBorders>
          </w:tcPr>
          <w:p w14:paraId="1B7BD768" w14:textId="77777777" w:rsidR="002860B3" w:rsidRPr="00346B50" w:rsidRDefault="002860B3" w:rsidP="0002469A">
            <w:pPr>
              <w:pStyle w:val="TAC"/>
              <w:rPr>
                <w:kern w:val="2"/>
                <w:szCs w:val="22"/>
                <w:lang w:val="en-US"/>
              </w:rPr>
            </w:pPr>
            <w:r w:rsidRPr="00346B50">
              <w:rPr>
                <w:kern w:val="2"/>
                <w:szCs w:val="22"/>
                <w:lang w:val="en-US"/>
              </w:rPr>
              <w:t>CA_n2A-n5A</w:t>
            </w:r>
          </w:p>
          <w:p w14:paraId="7903805A" w14:textId="77777777" w:rsidR="002860B3" w:rsidRPr="00346B50" w:rsidRDefault="002860B3" w:rsidP="0002469A">
            <w:pPr>
              <w:pStyle w:val="TAC"/>
              <w:rPr>
                <w:kern w:val="2"/>
                <w:szCs w:val="22"/>
                <w:lang w:val="en-US"/>
              </w:rPr>
            </w:pPr>
            <w:r w:rsidRPr="00346B50">
              <w:rPr>
                <w:kern w:val="2"/>
                <w:szCs w:val="22"/>
                <w:lang w:val="en-US"/>
              </w:rPr>
              <w:t>CA_n2A-n66A</w:t>
            </w:r>
          </w:p>
          <w:p w14:paraId="165FF927" w14:textId="77777777" w:rsidR="002860B3" w:rsidRPr="00346B50" w:rsidRDefault="002860B3" w:rsidP="0002469A">
            <w:pPr>
              <w:pStyle w:val="TAC"/>
              <w:rPr>
                <w:kern w:val="2"/>
                <w:szCs w:val="22"/>
                <w:lang w:val="en-US"/>
              </w:rPr>
            </w:pPr>
            <w:r w:rsidRPr="00346B50">
              <w:rPr>
                <w:kern w:val="2"/>
                <w:szCs w:val="22"/>
                <w:lang w:val="en-US"/>
              </w:rPr>
              <w:t>CA_n2A-n77A</w:t>
            </w:r>
          </w:p>
          <w:p w14:paraId="7AE61BC4" w14:textId="77777777" w:rsidR="002860B3" w:rsidRPr="00346B50" w:rsidRDefault="002860B3" w:rsidP="0002469A">
            <w:pPr>
              <w:pStyle w:val="TAC"/>
              <w:rPr>
                <w:kern w:val="2"/>
                <w:szCs w:val="22"/>
                <w:lang w:val="en-US"/>
              </w:rPr>
            </w:pPr>
            <w:r w:rsidRPr="00346B50">
              <w:rPr>
                <w:kern w:val="2"/>
                <w:szCs w:val="22"/>
                <w:lang w:val="en-US"/>
              </w:rPr>
              <w:t>CA_n5A-n66A</w:t>
            </w:r>
          </w:p>
          <w:p w14:paraId="68C41CCC" w14:textId="77777777" w:rsidR="002860B3" w:rsidRPr="00346B50" w:rsidRDefault="002860B3" w:rsidP="0002469A">
            <w:pPr>
              <w:pStyle w:val="TAC"/>
              <w:rPr>
                <w:kern w:val="2"/>
                <w:szCs w:val="22"/>
                <w:lang w:val="en-US"/>
              </w:rPr>
            </w:pPr>
            <w:r w:rsidRPr="00346B50">
              <w:rPr>
                <w:kern w:val="2"/>
                <w:szCs w:val="22"/>
                <w:lang w:val="en-US"/>
              </w:rPr>
              <w:t>CA_n5A-n77A</w:t>
            </w:r>
          </w:p>
          <w:p w14:paraId="46919BD8" w14:textId="77777777" w:rsidR="002860B3" w:rsidRPr="009B04FC" w:rsidRDefault="002860B3" w:rsidP="0002469A">
            <w:pPr>
              <w:pStyle w:val="TAC"/>
              <w:rPr>
                <w:lang w:eastAsia="zh-CN"/>
              </w:rPr>
            </w:pPr>
            <w:r w:rsidRPr="00346B50">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B149039" w14:textId="77777777" w:rsidR="002860B3" w:rsidRPr="009B04FC" w:rsidRDefault="002860B3" w:rsidP="0002469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EEDC3F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8455E4" w14:textId="77777777" w:rsidR="002860B3" w:rsidRPr="009B04FC" w:rsidRDefault="002860B3" w:rsidP="0002469A">
            <w:pPr>
              <w:pStyle w:val="TAC"/>
              <w:rPr>
                <w:kern w:val="2"/>
                <w:szCs w:val="22"/>
                <w:lang w:val="en-US" w:eastAsia="zh-CN"/>
              </w:rPr>
            </w:pPr>
            <w:r>
              <w:rPr>
                <w:kern w:val="2"/>
                <w:szCs w:val="22"/>
                <w:lang w:val="en-US" w:eastAsia="zh-CN"/>
              </w:rPr>
              <w:t>0</w:t>
            </w:r>
          </w:p>
        </w:tc>
      </w:tr>
      <w:tr w:rsidR="002860B3" w:rsidRPr="009B04FC" w14:paraId="654C5AD2" w14:textId="77777777" w:rsidTr="0002469A">
        <w:trPr>
          <w:trHeight w:val="29"/>
        </w:trPr>
        <w:tc>
          <w:tcPr>
            <w:tcW w:w="1859" w:type="dxa"/>
            <w:tcBorders>
              <w:top w:val="nil"/>
              <w:left w:val="single" w:sz="4" w:space="0" w:color="auto"/>
              <w:bottom w:val="nil"/>
              <w:right w:val="single" w:sz="4" w:space="0" w:color="auto"/>
            </w:tcBorders>
          </w:tcPr>
          <w:p w14:paraId="4CABAC1B"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70F65701"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574C157" w14:textId="77777777" w:rsidR="002860B3" w:rsidRPr="009B04FC" w:rsidRDefault="002860B3" w:rsidP="0002469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B2A09BC"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6C4570C" w14:textId="77777777" w:rsidR="002860B3" w:rsidRPr="009B04FC" w:rsidRDefault="002860B3" w:rsidP="0002469A">
            <w:pPr>
              <w:pStyle w:val="TAC"/>
              <w:rPr>
                <w:kern w:val="2"/>
                <w:szCs w:val="22"/>
                <w:lang w:val="en-US" w:eastAsia="zh-CN"/>
              </w:rPr>
            </w:pPr>
          </w:p>
        </w:tc>
      </w:tr>
      <w:tr w:rsidR="002860B3" w:rsidRPr="009B04FC" w14:paraId="3EDCCDF5" w14:textId="77777777" w:rsidTr="0002469A">
        <w:trPr>
          <w:trHeight w:val="29"/>
        </w:trPr>
        <w:tc>
          <w:tcPr>
            <w:tcW w:w="1859" w:type="dxa"/>
            <w:tcBorders>
              <w:top w:val="nil"/>
              <w:left w:val="single" w:sz="4" w:space="0" w:color="auto"/>
              <w:bottom w:val="nil"/>
              <w:right w:val="single" w:sz="4" w:space="0" w:color="auto"/>
            </w:tcBorders>
          </w:tcPr>
          <w:p w14:paraId="3D45270C"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20F7BB66"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ADCE8D5" w14:textId="77777777" w:rsidR="002860B3" w:rsidRPr="009B04FC" w:rsidRDefault="002860B3" w:rsidP="0002469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7DD16BB" w14:textId="77777777" w:rsidR="002860B3" w:rsidRPr="009B04FC" w:rsidRDefault="002860B3" w:rsidP="0002469A">
            <w:pPr>
              <w:pStyle w:val="TAC"/>
              <w:rPr>
                <w:lang w:val="en-US" w:eastAsia="zh-CN" w:bidi="ar"/>
              </w:rPr>
            </w:pPr>
            <w:r w:rsidRPr="009B04FC">
              <w:rPr>
                <w:lang w:val="en-US" w:eastAsia="zh-CN" w:bidi="ar"/>
              </w:rPr>
              <w:t>CA_n66(2A) BCS1</w:t>
            </w:r>
          </w:p>
        </w:tc>
        <w:tc>
          <w:tcPr>
            <w:tcW w:w="1727" w:type="dxa"/>
            <w:tcBorders>
              <w:top w:val="nil"/>
              <w:left w:val="single" w:sz="4" w:space="0" w:color="auto"/>
              <w:bottom w:val="nil"/>
              <w:right w:val="single" w:sz="4" w:space="0" w:color="auto"/>
            </w:tcBorders>
          </w:tcPr>
          <w:p w14:paraId="27BDFE98" w14:textId="77777777" w:rsidR="002860B3" w:rsidRPr="009B04FC" w:rsidRDefault="002860B3" w:rsidP="0002469A">
            <w:pPr>
              <w:pStyle w:val="TAC"/>
              <w:rPr>
                <w:kern w:val="2"/>
                <w:szCs w:val="22"/>
                <w:lang w:val="en-US" w:eastAsia="zh-CN"/>
              </w:rPr>
            </w:pPr>
          </w:p>
        </w:tc>
      </w:tr>
      <w:tr w:rsidR="002860B3" w:rsidRPr="009B04FC" w14:paraId="39C5550B" w14:textId="77777777" w:rsidTr="0002469A">
        <w:trPr>
          <w:trHeight w:val="29"/>
        </w:trPr>
        <w:tc>
          <w:tcPr>
            <w:tcW w:w="1859" w:type="dxa"/>
            <w:tcBorders>
              <w:top w:val="nil"/>
              <w:left w:val="single" w:sz="4" w:space="0" w:color="auto"/>
              <w:bottom w:val="single" w:sz="4" w:space="0" w:color="auto"/>
              <w:right w:val="single" w:sz="4" w:space="0" w:color="auto"/>
            </w:tcBorders>
          </w:tcPr>
          <w:p w14:paraId="37D60772"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28E87948"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98182F7" w14:textId="77777777" w:rsidR="002860B3" w:rsidRPr="009B04FC" w:rsidRDefault="002860B3" w:rsidP="0002469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88A2654" w14:textId="77777777" w:rsidR="002860B3" w:rsidRPr="009B04FC" w:rsidRDefault="002860B3" w:rsidP="0002469A">
            <w:pPr>
              <w:pStyle w:val="TAC"/>
              <w:rPr>
                <w:lang w:val="en-US" w:eastAsia="zh-CN" w:bidi="ar"/>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6ED543B" w14:textId="77777777" w:rsidR="002860B3" w:rsidRPr="009B04FC" w:rsidRDefault="002860B3" w:rsidP="0002469A">
            <w:pPr>
              <w:pStyle w:val="TAC"/>
              <w:rPr>
                <w:kern w:val="2"/>
                <w:szCs w:val="22"/>
                <w:lang w:val="en-US" w:eastAsia="zh-CN"/>
              </w:rPr>
            </w:pPr>
          </w:p>
        </w:tc>
      </w:tr>
      <w:tr w:rsidR="002860B3" w:rsidRPr="009B04FC" w14:paraId="770C8CCD" w14:textId="77777777" w:rsidTr="0002469A">
        <w:trPr>
          <w:trHeight w:val="29"/>
        </w:trPr>
        <w:tc>
          <w:tcPr>
            <w:tcW w:w="1859" w:type="dxa"/>
            <w:tcBorders>
              <w:top w:val="single" w:sz="4" w:space="0" w:color="auto"/>
              <w:left w:val="single" w:sz="4" w:space="0" w:color="auto"/>
              <w:bottom w:val="nil"/>
              <w:right w:val="single" w:sz="4" w:space="0" w:color="auto"/>
            </w:tcBorders>
          </w:tcPr>
          <w:p w14:paraId="625C5944" w14:textId="77777777" w:rsidR="002860B3" w:rsidRPr="009B04FC" w:rsidRDefault="002860B3" w:rsidP="0002469A">
            <w:pPr>
              <w:pStyle w:val="TAC"/>
              <w:rPr>
                <w:lang w:eastAsia="zh-CN"/>
              </w:rPr>
            </w:pPr>
            <w:r w:rsidRPr="003F424D">
              <w:rPr>
                <w:kern w:val="2"/>
                <w:szCs w:val="22"/>
                <w:lang w:val="en-US"/>
              </w:rPr>
              <w:t>CA_n2(2A)-n5A-n66A-n77(2A)</w:t>
            </w:r>
          </w:p>
        </w:tc>
        <w:tc>
          <w:tcPr>
            <w:tcW w:w="1903" w:type="dxa"/>
            <w:tcBorders>
              <w:top w:val="single" w:sz="4" w:space="0" w:color="auto"/>
              <w:left w:val="single" w:sz="4" w:space="0" w:color="auto"/>
              <w:bottom w:val="nil"/>
              <w:right w:val="single" w:sz="4" w:space="0" w:color="auto"/>
            </w:tcBorders>
          </w:tcPr>
          <w:p w14:paraId="0BD9707B" w14:textId="77777777" w:rsidR="002860B3" w:rsidRPr="003F424D" w:rsidRDefault="002860B3" w:rsidP="0002469A">
            <w:pPr>
              <w:pStyle w:val="TAC"/>
              <w:rPr>
                <w:kern w:val="2"/>
                <w:szCs w:val="22"/>
                <w:lang w:val="en-US"/>
              </w:rPr>
            </w:pPr>
            <w:r w:rsidRPr="003F424D">
              <w:rPr>
                <w:kern w:val="2"/>
                <w:szCs w:val="22"/>
                <w:lang w:val="en-US"/>
              </w:rPr>
              <w:t>CA_n2A-n5A</w:t>
            </w:r>
          </w:p>
          <w:p w14:paraId="2FBCCBF1" w14:textId="77777777" w:rsidR="002860B3" w:rsidRPr="003F424D" w:rsidRDefault="002860B3" w:rsidP="0002469A">
            <w:pPr>
              <w:pStyle w:val="TAC"/>
              <w:rPr>
                <w:kern w:val="2"/>
                <w:szCs w:val="22"/>
                <w:lang w:val="en-US"/>
              </w:rPr>
            </w:pPr>
            <w:r w:rsidRPr="003F424D">
              <w:rPr>
                <w:kern w:val="2"/>
                <w:szCs w:val="22"/>
                <w:lang w:val="en-US"/>
              </w:rPr>
              <w:t>CA_n2A-n66A</w:t>
            </w:r>
          </w:p>
          <w:p w14:paraId="78E8AB4C" w14:textId="77777777" w:rsidR="002860B3" w:rsidRPr="003F424D" w:rsidRDefault="002860B3" w:rsidP="0002469A">
            <w:pPr>
              <w:pStyle w:val="TAC"/>
              <w:rPr>
                <w:kern w:val="2"/>
                <w:szCs w:val="22"/>
                <w:lang w:val="en-US"/>
              </w:rPr>
            </w:pPr>
            <w:r w:rsidRPr="003F424D">
              <w:rPr>
                <w:kern w:val="2"/>
                <w:szCs w:val="22"/>
                <w:lang w:val="en-US"/>
              </w:rPr>
              <w:t>CA_n2A-n77A</w:t>
            </w:r>
          </w:p>
          <w:p w14:paraId="11007F25" w14:textId="77777777" w:rsidR="002860B3" w:rsidRPr="003F424D" w:rsidRDefault="002860B3" w:rsidP="0002469A">
            <w:pPr>
              <w:pStyle w:val="TAC"/>
              <w:rPr>
                <w:kern w:val="2"/>
                <w:szCs w:val="22"/>
                <w:lang w:val="en-US"/>
              </w:rPr>
            </w:pPr>
            <w:r w:rsidRPr="003F424D">
              <w:rPr>
                <w:kern w:val="2"/>
                <w:szCs w:val="22"/>
                <w:lang w:val="en-US"/>
              </w:rPr>
              <w:t>CA_n5A-n66A</w:t>
            </w:r>
          </w:p>
          <w:p w14:paraId="5B1A5DB8" w14:textId="77777777" w:rsidR="002860B3" w:rsidRPr="003F424D" w:rsidRDefault="002860B3" w:rsidP="0002469A">
            <w:pPr>
              <w:pStyle w:val="TAC"/>
              <w:rPr>
                <w:kern w:val="2"/>
                <w:szCs w:val="22"/>
                <w:lang w:val="en-US"/>
              </w:rPr>
            </w:pPr>
            <w:r w:rsidRPr="003F424D">
              <w:rPr>
                <w:kern w:val="2"/>
                <w:szCs w:val="22"/>
                <w:lang w:val="en-US"/>
              </w:rPr>
              <w:t>CA_n5A-n77A</w:t>
            </w:r>
          </w:p>
          <w:p w14:paraId="1D8A4D4A" w14:textId="77777777" w:rsidR="002860B3" w:rsidRPr="009B04FC" w:rsidRDefault="002860B3" w:rsidP="0002469A">
            <w:pPr>
              <w:pStyle w:val="TAC"/>
              <w:rPr>
                <w:lang w:eastAsia="zh-CN"/>
              </w:rPr>
            </w:pPr>
            <w:r w:rsidRPr="003F424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DC3C382" w14:textId="77777777" w:rsidR="002860B3" w:rsidRPr="009B04FC" w:rsidRDefault="002860B3" w:rsidP="0002469A">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A3031D6" w14:textId="77777777" w:rsidR="002860B3" w:rsidRPr="009B04FC" w:rsidRDefault="002860B3" w:rsidP="0002469A">
            <w:pPr>
              <w:pStyle w:val="TAC"/>
              <w:rPr>
                <w:lang w:val="en-US" w:eastAsia="zh-CN" w:bidi="ar"/>
              </w:rPr>
            </w:pPr>
            <w:r w:rsidRPr="009B04FC">
              <w:rPr>
                <w:lang w:val="en-US" w:eastAsia="zh-CN" w:bidi="ar"/>
              </w:rPr>
              <w:t>CA_n2(2A)</w:t>
            </w:r>
            <w:r>
              <w:rPr>
                <w:lang w:val="en-US" w:eastAsia="zh-CN" w:bidi="ar"/>
              </w:rPr>
              <w:t>_</w:t>
            </w:r>
            <w:r w:rsidRPr="009B04FC">
              <w:rPr>
                <w:lang w:val="en-US" w:eastAsia="zh-CN" w:bidi="ar"/>
              </w:rPr>
              <w:t>BCS0</w:t>
            </w:r>
          </w:p>
        </w:tc>
        <w:tc>
          <w:tcPr>
            <w:tcW w:w="1727" w:type="dxa"/>
            <w:tcBorders>
              <w:top w:val="single" w:sz="4" w:space="0" w:color="auto"/>
              <w:left w:val="single" w:sz="4" w:space="0" w:color="auto"/>
              <w:bottom w:val="nil"/>
              <w:right w:val="single" w:sz="4" w:space="0" w:color="auto"/>
            </w:tcBorders>
          </w:tcPr>
          <w:p w14:paraId="65F4AFE3" w14:textId="77777777" w:rsidR="002860B3" w:rsidRPr="009B04FC" w:rsidRDefault="002860B3" w:rsidP="0002469A">
            <w:pPr>
              <w:pStyle w:val="TAC"/>
              <w:rPr>
                <w:kern w:val="2"/>
                <w:szCs w:val="22"/>
                <w:lang w:val="en-US" w:eastAsia="zh-CN"/>
              </w:rPr>
            </w:pPr>
            <w:r>
              <w:rPr>
                <w:kern w:val="2"/>
                <w:szCs w:val="22"/>
                <w:lang w:val="en-US" w:eastAsia="zh-CN"/>
              </w:rPr>
              <w:t>0</w:t>
            </w:r>
          </w:p>
        </w:tc>
      </w:tr>
      <w:tr w:rsidR="002860B3" w:rsidRPr="009B04FC" w14:paraId="66FFC8EA" w14:textId="77777777" w:rsidTr="0002469A">
        <w:trPr>
          <w:trHeight w:val="29"/>
        </w:trPr>
        <w:tc>
          <w:tcPr>
            <w:tcW w:w="1859" w:type="dxa"/>
            <w:tcBorders>
              <w:top w:val="nil"/>
              <w:left w:val="single" w:sz="4" w:space="0" w:color="auto"/>
              <w:bottom w:val="nil"/>
              <w:right w:val="single" w:sz="4" w:space="0" w:color="auto"/>
            </w:tcBorders>
          </w:tcPr>
          <w:p w14:paraId="37827F8C"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2463E711"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7A43C69" w14:textId="77777777" w:rsidR="002860B3" w:rsidRPr="009B04FC" w:rsidRDefault="002860B3" w:rsidP="0002469A">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2AE5BB0"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6005D15" w14:textId="77777777" w:rsidR="002860B3" w:rsidRPr="009B04FC" w:rsidRDefault="002860B3" w:rsidP="0002469A">
            <w:pPr>
              <w:pStyle w:val="TAC"/>
              <w:rPr>
                <w:kern w:val="2"/>
                <w:szCs w:val="22"/>
                <w:lang w:val="en-US" w:eastAsia="zh-CN"/>
              </w:rPr>
            </w:pPr>
          </w:p>
        </w:tc>
      </w:tr>
      <w:tr w:rsidR="002860B3" w:rsidRPr="009B04FC" w14:paraId="39CFED18" w14:textId="77777777" w:rsidTr="0002469A">
        <w:trPr>
          <w:trHeight w:val="29"/>
        </w:trPr>
        <w:tc>
          <w:tcPr>
            <w:tcW w:w="1859" w:type="dxa"/>
            <w:tcBorders>
              <w:top w:val="nil"/>
              <w:left w:val="single" w:sz="4" w:space="0" w:color="auto"/>
              <w:bottom w:val="nil"/>
              <w:right w:val="single" w:sz="4" w:space="0" w:color="auto"/>
            </w:tcBorders>
          </w:tcPr>
          <w:p w14:paraId="7DCBB47C"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0AD80671"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C7BC73D" w14:textId="77777777" w:rsidR="002860B3" w:rsidRPr="009B04FC" w:rsidRDefault="002860B3" w:rsidP="0002469A">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972CC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99CA76D" w14:textId="77777777" w:rsidR="002860B3" w:rsidRPr="009B04FC" w:rsidRDefault="002860B3" w:rsidP="0002469A">
            <w:pPr>
              <w:pStyle w:val="TAC"/>
              <w:rPr>
                <w:kern w:val="2"/>
                <w:szCs w:val="22"/>
                <w:lang w:val="en-US" w:eastAsia="zh-CN"/>
              </w:rPr>
            </w:pPr>
          </w:p>
        </w:tc>
      </w:tr>
      <w:tr w:rsidR="002860B3" w:rsidRPr="009B04FC" w14:paraId="2C91E420" w14:textId="77777777" w:rsidTr="0002469A">
        <w:trPr>
          <w:trHeight w:val="29"/>
        </w:trPr>
        <w:tc>
          <w:tcPr>
            <w:tcW w:w="1859" w:type="dxa"/>
            <w:tcBorders>
              <w:top w:val="nil"/>
              <w:left w:val="single" w:sz="4" w:space="0" w:color="auto"/>
              <w:bottom w:val="single" w:sz="4" w:space="0" w:color="auto"/>
              <w:right w:val="single" w:sz="4" w:space="0" w:color="auto"/>
            </w:tcBorders>
          </w:tcPr>
          <w:p w14:paraId="78C78C27"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1A58BD97"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96E026D" w14:textId="77777777" w:rsidR="002860B3" w:rsidRPr="009B04FC" w:rsidRDefault="002860B3" w:rsidP="0002469A">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5FEEC1" w14:textId="77777777" w:rsidR="002860B3" w:rsidRPr="009B04FC" w:rsidRDefault="002860B3" w:rsidP="0002469A">
            <w:pPr>
              <w:pStyle w:val="TAC"/>
              <w:rPr>
                <w:lang w:val="en-US" w:eastAsia="zh-CN" w:bidi="ar"/>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757562E" w14:textId="77777777" w:rsidR="002860B3" w:rsidRPr="009B04FC" w:rsidRDefault="002860B3" w:rsidP="0002469A">
            <w:pPr>
              <w:pStyle w:val="TAC"/>
              <w:rPr>
                <w:kern w:val="2"/>
                <w:szCs w:val="22"/>
                <w:lang w:val="en-US" w:eastAsia="zh-CN"/>
              </w:rPr>
            </w:pPr>
          </w:p>
        </w:tc>
      </w:tr>
      <w:tr w:rsidR="002860B3" w:rsidRPr="009B04FC" w14:paraId="4816234D" w14:textId="77777777" w:rsidTr="0002469A">
        <w:trPr>
          <w:trHeight w:val="29"/>
        </w:trPr>
        <w:tc>
          <w:tcPr>
            <w:tcW w:w="1859" w:type="dxa"/>
            <w:tcBorders>
              <w:top w:val="single" w:sz="4" w:space="0" w:color="auto"/>
              <w:left w:val="single" w:sz="4" w:space="0" w:color="auto"/>
              <w:bottom w:val="nil"/>
              <w:right w:val="single" w:sz="4" w:space="0" w:color="auto"/>
            </w:tcBorders>
          </w:tcPr>
          <w:p w14:paraId="73E9690D" w14:textId="77777777" w:rsidR="002860B3" w:rsidRPr="009B04FC" w:rsidRDefault="002860B3" w:rsidP="0002469A">
            <w:pPr>
              <w:pStyle w:val="TAC"/>
              <w:rPr>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5C701839" w14:textId="77777777" w:rsidR="002860B3" w:rsidRPr="009B04FC" w:rsidRDefault="002860B3" w:rsidP="0002469A">
            <w:pPr>
              <w:pStyle w:val="TAC"/>
              <w:rPr>
                <w:lang w:eastAsia="zh-CN"/>
              </w:rPr>
            </w:pPr>
            <w:r w:rsidRPr="009B04FC">
              <w:rPr>
                <w:lang w:eastAsia="zh-CN"/>
              </w:rPr>
              <w:t>CA_n2A-n5A</w:t>
            </w:r>
          </w:p>
          <w:p w14:paraId="535E3054" w14:textId="77777777" w:rsidR="002860B3" w:rsidRDefault="002860B3" w:rsidP="0002469A">
            <w:pPr>
              <w:pStyle w:val="TAC"/>
              <w:rPr>
                <w:lang w:eastAsia="zh-CN"/>
              </w:rPr>
            </w:pPr>
            <w:r w:rsidRPr="009B04FC">
              <w:rPr>
                <w:lang w:eastAsia="zh-CN"/>
              </w:rPr>
              <w:t>CA_n2A-n66A</w:t>
            </w:r>
          </w:p>
          <w:p w14:paraId="5F70D663" w14:textId="77777777" w:rsidR="002860B3" w:rsidRPr="009B04FC" w:rsidRDefault="002860B3" w:rsidP="0002469A">
            <w:pPr>
              <w:pStyle w:val="TAC"/>
              <w:rPr>
                <w:lang w:eastAsia="zh-CN"/>
              </w:rPr>
            </w:pPr>
            <w:r w:rsidRPr="009B04FC">
              <w:rPr>
                <w:lang w:eastAsia="zh-CN"/>
              </w:rPr>
              <w:t>CA_n2A-n77A</w:t>
            </w:r>
          </w:p>
          <w:p w14:paraId="06DD85EF" w14:textId="77777777" w:rsidR="002860B3" w:rsidRPr="009B04FC" w:rsidRDefault="002860B3" w:rsidP="0002469A">
            <w:pPr>
              <w:pStyle w:val="TAC"/>
              <w:rPr>
                <w:lang w:eastAsia="zh-CN"/>
              </w:rPr>
            </w:pPr>
            <w:r w:rsidRPr="009B04FC">
              <w:rPr>
                <w:lang w:eastAsia="zh-CN"/>
              </w:rPr>
              <w:t>CA_n5A-n77A</w:t>
            </w:r>
          </w:p>
          <w:p w14:paraId="7B67DFDD" w14:textId="77777777" w:rsidR="002860B3" w:rsidRPr="009B04FC" w:rsidRDefault="002860B3" w:rsidP="0002469A">
            <w:pPr>
              <w:pStyle w:val="TAC"/>
              <w:rPr>
                <w:lang w:eastAsia="zh-CN"/>
              </w:rPr>
            </w:pPr>
            <w:r w:rsidRPr="009B04FC">
              <w:rPr>
                <w:lang w:eastAsia="zh-CN"/>
              </w:rPr>
              <w:t>CA_n5A-n66A</w:t>
            </w:r>
          </w:p>
          <w:p w14:paraId="5B040A69" w14:textId="77777777" w:rsidR="002860B3" w:rsidRPr="009B04FC" w:rsidRDefault="002860B3" w:rsidP="0002469A">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51031FD"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95A9A9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3E8767B"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546B64B0" w14:textId="77777777" w:rsidTr="0002469A">
        <w:trPr>
          <w:trHeight w:val="29"/>
        </w:trPr>
        <w:tc>
          <w:tcPr>
            <w:tcW w:w="1859" w:type="dxa"/>
            <w:tcBorders>
              <w:top w:val="nil"/>
              <w:left w:val="single" w:sz="4" w:space="0" w:color="auto"/>
              <w:bottom w:val="nil"/>
              <w:right w:val="single" w:sz="4" w:space="0" w:color="auto"/>
            </w:tcBorders>
          </w:tcPr>
          <w:p w14:paraId="145519E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FCFF0C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553381"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AA57F3A"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A0ECA15" w14:textId="77777777" w:rsidR="002860B3" w:rsidRPr="009B04FC" w:rsidRDefault="002860B3" w:rsidP="0002469A">
            <w:pPr>
              <w:pStyle w:val="TAC"/>
              <w:rPr>
                <w:kern w:val="2"/>
                <w:szCs w:val="22"/>
                <w:lang w:val="en-US" w:eastAsia="zh-CN"/>
              </w:rPr>
            </w:pPr>
          </w:p>
        </w:tc>
      </w:tr>
      <w:tr w:rsidR="002860B3" w:rsidRPr="009B04FC" w14:paraId="079BBD80" w14:textId="77777777" w:rsidTr="0002469A">
        <w:trPr>
          <w:trHeight w:val="29"/>
        </w:trPr>
        <w:tc>
          <w:tcPr>
            <w:tcW w:w="1859" w:type="dxa"/>
            <w:tcBorders>
              <w:top w:val="nil"/>
              <w:left w:val="single" w:sz="4" w:space="0" w:color="auto"/>
              <w:bottom w:val="nil"/>
              <w:right w:val="single" w:sz="4" w:space="0" w:color="auto"/>
            </w:tcBorders>
          </w:tcPr>
          <w:p w14:paraId="3702A4B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B75756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255BA9"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83A569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1196DF2" w14:textId="77777777" w:rsidR="002860B3" w:rsidRPr="009B04FC" w:rsidRDefault="002860B3" w:rsidP="0002469A">
            <w:pPr>
              <w:pStyle w:val="TAC"/>
              <w:rPr>
                <w:kern w:val="2"/>
                <w:szCs w:val="22"/>
                <w:lang w:val="en-US" w:eastAsia="zh-CN"/>
              </w:rPr>
            </w:pPr>
          </w:p>
        </w:tc>
      </w:tr>
      <w:tr w:rsidR="002860B3" w:rsidRPr="009B04FC" w14:paraId="75674EEF" w14:textId="77777777" w:rsidTr="0002469A">
        <w:trPr>
          <w:trHeight w:val="29"/>
        </w:trPr>
        <w:tc>
          <w:tcPr>
            <w:tcW w:w="1859" w:type="dxa"/>
            <w:tcBorders>
              <w:top w:val="nil"/>
              <w:left w:val="single" w:sz="4" w:space="0" w:color="auto"/>
              <w:bottom w:val="single" w:sz="4" w:space="0" w:color="auto"/>
              <w:right w:val="single" w:sz="4" w:space="0" w:color="auto"/>
            </w:tcBorders>
          </w:tcPr>
          <w:p w14:paraId="7CC1902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8C3C19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E5C7B1" w14:textId="77777777" w:rsidR="002860B3" w:rsidRPr="009B04FC" w:rsidRDefault="002860B3" w:rsidP="0002469A">
            <w:pPr>
              <w:pStyle w:val="TAC"/>
              <w:rPr>
                <w:rFonts w:ascii="Calibri"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22AC059"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5D21D14D" w14:textId="77777777" w:rsidR="002860B3" w:rsidRPr="009B04FC" w:rsidRDefault="002860B3" w:rsidP="0002469A">
            <w:pPr>
              <w:pStyle w:val="TAC"/>
              <w:rPr>
                <w:kern w:val="2"/>
                <w:szCs w:val="22"/>
                <w:lang w:val="en-US" w:eastAsia="zh-CN"/>
              </w:rPr>
            </w:pPr>
          </w:p>
        </w:tc>
      </w:tr>
      <w:tr w:rsidR="002860B3" w:rsidRPr="009B04FC" w14:paraId="50348CF5" w14:textId="77777777" w:rsidTr="0002469A">
        <w:trPr>
          <w:trHeight w:val="29"/>
        </w:trPr>
        <w:tc>
          <w:tcPr>
            <w:tcW w:w="1859" w:type="dxa"/>
            <w:tcBorders>
              <w:top w:val="single" w:sz="4" w:space="0" w:color="auto"/>
              <w:left w:val="single" w:sz="4" w:space="0" w:color="auto"/>
              <w:bottom w:val="nil"/>
              <w:right w:val="single" w:sz="4" w:space="0" w:color="auto"/>
            </w:tcBorders>
          </w:tcPr>
          <w:p w14:paraId="174C3078" w14:textId="77777777" w:rsidR="002860B3" w:rsidRPr="009B04FC" w:rsidRDefault="002860B3" w:rsidP="0002469A">
            <w:pPr>
              <w:pStyle w:val="TAC"/>
              <w:rPr>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60EC38FE" w14:textId="77777777" w:rsidR="002860B3" w:rsidRPr="009B04FC" w:rsidRDefault="002860B3" w:rsidP="0002469A">
            <w:pPr>
              <w:pStyle w:val="TAC"/>
              <w:rPr>
                <w:lang w:eastAsia="zh-CN"/>
              </w:rPr>
            </w:pPr>
            <w:r w:rsidRPr="009B04FC">
              <w:rPr>
                <w:lang w:eastAsia="zh-CN"/>
              </w:rPr>
              <w:t>CA_n2A-n12A</w:t>
            </w:r>
          </w:p>
          <w:p w14:paraId="61535A76" w14:textId="77777777" w:rsidR="002860B3" w:rsidRPr="009B04FC" w:rsidRDefault="002860B3" w:rsidP="0002469A">
            <w:pPr>
              <w:pStyle w:val="TAC"/>
              <w:rPr>
                <w:lang w:eastAsia="zh-CN"/>
              </w:rPr>
            </w:pPr>
            <w:r w:rsidRPr="009B04FC">
              <w:rPr>
                <w:lang w:eastAsia="zh-CN"/>
              </w:rPr>
              <w:t>CA_n2A-n30A</w:t>
            </w:r>
          </w:p>
          <w:p w14:paraId="55C25A2D" w14:textId="77777777" w:rsidR="002860B3" w:rsidRPr="009B04FC" w:rsidRDefault="002860B3" w:rsidP="0002469A">
            <w:pPr>
              <w:pStyle w:val="TAC"/>
              <w:rPr>
                <w:lang w:eastAsia="zh-CN"/>
              </w:rPr>
            </w:pPr>
            <w:r w:rsidRPr="009B04FC">
              <w:rPr>
                <w:lang w:eastAsia="zh-CN"/>
              </w:rPr>
              <w:t>CA_n2A-n66A</w:t>
            </w:r>
          </w:p>
          <w:p w14:paraId="1C0A4D1D" w14:textId="77777777" w:rsidR="002860B3" w:rsidRPr="009B04FC" w:rsidRDefault="002860B3" w:rsidP="0002469A">
            <w:pPr>
              <w:pStyle w:val="TAC"/>
              <w:rPr>
                <w:lang w:eastAsia="zh-CN"/>
              </w:rPr>
            </w:pPr>
            <w:r w:rsidRPr="009B04FC">
              <w:rPr>
                <w:lang w:eastAsia="zh-CN"/>
              </w:rPr>
              <w:t>CA_n12A-n30A</w:t>
            </w:r>
          </w:p>
          <w:p w14:paraId="523D0011" w14:textId="77777777" w:rsidR="002860B3" w:rsidRPr="009B04FC" w:rsidRDefault="002860B3" w:rsidP="0002469A">
            <w:pPr>
              <w:pStyle w:val="TAC"/>
              <w:rPr>
                <w:lang w:eastAsia="zh-CN"/>
              </w:rPr>
            </w:pPr>
            <w:r w:rsidRPr="009B04FC">
              <w:rPr>
                <w:lang w:eastAsia="zh-CN"/>
              </w:rPr>
              <w:t>CA_n12A-n66A</w:t>
            </w:r>
          </w:p>
          <w:p w14:paraId="09385E4D" w14:textId="77777777" w:rsidR="002860B3" w:rsidRPr="009B04FC" w:rsidRDefault="002860B3" w:rsidP="0002469A">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2866672" w14:textId="77777777" w:rsidR="002860B3" w:rsidRPr="009B04FC" w:rsidRDefault="002860B3" w:rsidP="0002469A">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914FF4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9214CC"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56521EEB" w14:textId="77777777" w:rsidTr="0002469A">
        <w:trPr>
          <w:trHeight w:val="29"/>
        </w:trPr>
        <w:tc>
          <w:tcPr>
            <w:tcW w:w="1859" w:type="dxa"/>
            <w:tcBorders>
              <w:top w:val="nil"/>
              <w:left w:val="single" w:sz="4" w:space="0" w:color="auto"/>
              <w:bottom w:val="nil"/>
              <w:right w:val="single" w:sz="4" w:space="0" w:color="auto"/>
            </w:tcBorders>
          </w:tcPr>
          <w:p w14:paraId="0B106B5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FF2EEB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BD34A7" w14:textId="77777777" w:rsidR="002860B3" w:rsidRPr="009B04FC" w:rsidRDefault="002860B3" w:rsidP="0002469A">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699D7C3"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6F73FAA" w14:textId="77777777" w:rsidR="002860B3" w:rsidRPr="009B04FC" w:rsidRDefault="002860B3" w:rsidP="0002469A">
            <w:pPr>
              <w:pStyle w:val="TAC"/>
              <w:rPr>
                <w:kern w:val="2"/>
                <w:szCs w:val="22"/>
                <w:lang w:val="en-US" w:eastAsia="zh-CN"/>
              </w:rPr>
            </w:pPr>
          </w:p>
        </w:tc>
      </w:tr>
      <w:tr w:rsidR="002860B3" w:rsidRPr="009B04FC" w14:paraId="42167C87" w14:textId="77777777" w:rsidTr="0002469A">
        <w:trPr>
          <w:trHeight w:val="29"/>
        </w:trPr>
        <w:tc>
          <w:tcPr>
            <w:tcW w:w="1859" w:type="dxa"/>
            <w:tcBorders>
              <w:top w:val="nil"/>
              <w:left w:val="single" w:sz="4" w:space="0" w:color="auto"/>
              <w:bottom w:val="nil"/>
              <w:right w:val="single" w:sz="4" w:space="0" w:color="auto"/>
            </w:tcBorders>
          </w:tcPr>
          <w:p w14:paraId="2779061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8ECAA8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57D483" w14:textId="77777777" w:rsidR="002860B3" w:rsidRPr="009B04FC" w:rsidRDefault="002860B3" w:rsidP="0002469A">
            <w:pPr>
              <w:pStyle w:val="TAC"/>
              <w:rPr>
                <w:rFonts w:ascii="Calibri"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7680980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E544637" w14:textId="77777777" w:rsidR="002860B3" w:rsidRPr="009B04FC" w:rsidRDefault="002860B3" w:rsidP="0002469A">
            <w:pPr>
              <w:pStyle w:val="TAC"/>
              <w:rPr>
                <w:kern w:val="2"/>
                <w:szCs w:val="22"/>
                <w:lang w:val="en-US" w:eastAsia="zh-CN"/>
              </w:rPr>
            </w:pPr>
          </w:p>
        </w:tc>
      </w:tr>
      <w:tr w:rsidR="002860B3" w:rsidRPr="009B04FC" w14:paraId="3019F6CE" w14:textId="77777777" w:rsidTr="0002469A">
        <w:trPr>
          <w:trHeight w:val="29"/>
        </w:trPr>
        <w:tc>
          <w:tcPr>
            <w:tcW w:w="1859" w:type="dxa"/>
            <w:tcBorders>
              <w:top w:val="nil"/>
              <w:left w:val="single" w:sz="4" w:space="0" w:color="auto"/>
              <w:bottom w:val="single" w:sz="4" w:space="0" w:color="auto"/>
              <w:right w:val="single" w:sz="4" w:space="0" w:color="auto"/>
            </w:tcBorders>
          </w:tcPr>
          <w:p w14:paraId="73B42AF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1E25E5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490FA2" w14:textId="77777777" w:rsidR="002860B3" w:rsidRPr="009B04FC" w:rsidRDefault="002860B3" w:rsidP="0002469A">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1E99B4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9F611E9" w14:textId="77777777" w:rsidR="002860B3" w:rsidRPr="009B04FC" w:rsidRDefault="002860B3" w:rsidP="0002469A">
            <w:pPr>
              <w:pStyle w:val="TAC"/>
              <w:rPr>
                <w:kern w:val="2"/>
                <w:szCs w:val="22"/>
                <w:lang w:val="en-US" w:eastAsia="zh-CN"/>
              </w:rPr>
            </w:pPr>
          </w:p>
        </w:tc>
      </w:tr>
      <w:tr w:rsidR="002860B3" w:rsidRPr="009B04FC" w14:paraId="1DCA28B9" w14:textId="77777777" w:rsidTr="0002469A">
        <w:trPr>
          <w:trHeight w:val="29"/>
        </w:trPr>
        <w:tc>
          <w:tcPr>
            <w:tcW w:w="1859" w:type="dxa"/>
            <w:tcBorders>
              <w:top w:val="single" w:sz="4" w:space="0" w:color="auto"/>
              <w:left w:val="single" w:sz="4" w:space="0" w:color="auto"/>
              <w:bottom w:val="nil"/>
              <w:right w:val="single" w:sz="4" w:space="0" w:color="auto"/>
            </w:tcBorders>
          </w:tcPr>
          <w:p w14:paraId="6F1E0A89" w14:textId="77777777" w:rsidR="002860B3" w:rsidRPr="009B04FC" w:rsidRDefault="002860B3" w:rsidP="0002469A">
            <w:pPr>
              <w:pStyle w:val="TAC"/>
              <w:rPr>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6E871178" w14:textId="77777777" w:rsidR="002860B3" w:rsidRPr="009B04FC" w:rsidRDefault="002860B3" w:rsidP="0002469A">
            <w:pPr>
              <w:pStyle w:val="TAC"/>
              <w:rPr>
                <w:lang w:eastAsia="zh-CN"/>
              </w:rPr>
            </w:pPr>
            <w:r w:rsidRPr="009B04FC">
              <w:rPr>
                <w:lang w:eastAsia="zh-CN"/>
              </w:rPr>
              <w:t>CA_n2A-n12A</w:t>
            </w:r>
          </w:p>
          <w:p w14:paraId="4EB6116B" w14:textId="77777777" w:rsidR="002860B3" w:rsidRPr="009B04FC" w:rsidRDefault="002860B3" w:rsidP="0002469A">
            <w:pPr>
              <w:pStyle w:val="TAC"/>
              <w:rPr>
                <w:lang w:eastAsia="zh-CN"/>
              </w:rPr>
            </w:pPr>
            <w:r w:rsidRPr="009B04FC">
              <w:rPr>
                <w:lang w:eastAsia="zh-CN"/>
              </w:rPr>
              <w:t>CA_n2A-n30A</w:t>
            </w:r>
          </w:p>
          <w:p w14:paraId="39C71435" w14:textId="77777777" w:rsidR="002860B3" w:rsidRPr="009B04FC" w:rsidRDefault="002860B3" w:rsidP="0002469A">
            <w:pPr>
              <w:pStyle w:val="TAC"/>
              <w:rPr>
                <w:lang w:eastAsia="zh-CN"/>
              </w:rPr>
            </w:pPr>
            <w:r w:rsidRPr="009B04FC">
              <w:rPr>
                <w:lang w:eastAsia="zh-CN"/>
              </w:rPr>
              <w:t>CA_n2A-n66A</w:t>
            </w:r>
          </w:p>
          <w:p w14:paraId="255F0308" w14:textId="77777777" w:rsidR="002860B3" w:rsidRPr="009B04FC" w:rsidRDefault="002860B3" w:rsidP="0002469A">
            <w:pPr>
              <w:pStyle w:val="TAC"/>
              <w:rPr>
                <w:lang w:eastAsia="zh-CN"/>
              </w:rPr>
            </w:pPr>
            <w:r w:rsidRPr="009B04FC">
              <w:rPr>
                <w:lang w:eastAsia="zh-CN"/>
              </w:rPr>
              <w:t>CA_n12A-n30A</w:t>
            </w:r>
          </w:p>
          <w:p w14:paraId="49041236" w14:textId="77777777" w:rsidR="002860B3" w:rsidRPr="009B04FC" w:rsidRDefault="002860B3" w:rsidP="0002469A">
            <w:pPr>
              <w:pStyle w:val="TAC"/>
              <w:rPr>
                <w:lang w:eastAsia="zh-CN"/>
              </w:rPr>
            </w:pPr>
            <w:r w:rsidRPr="009B04FC">
              <w:rPr>
                <w:lang w:eastAsia="zh-CN"/>
              </w:rPr>
              <w:t>CA_n12A-n66A</w:t>
            </w:r>
          </w:p>
          <w:p w14:paraId="3C3B8652" w14:textId="77777777" w:rsidR="002860B3" w:rsidRPr="009B04FC" w:rsidRDefault="002860B3" w:rsidP="0002469A">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29CD66C" w14:textId="77777777" w:rsidR="002860B3" w:rsidRPr="009B04FC" w:rsidRDefault="002860B3" w:rsidP="0002469A">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5DAD6E2" w14:textId="77777777" w:rsidR="002860B3" w:rsidRPr="009B04FC" w:rsidRDefault="002860B3" w:rsidP="0002469A">
            <w:pPr>
              <w:pStyle w:val="TAC"/>
              <w:rPr>
                <w:rFonts w:ascii="Calibri"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17727A4A"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20A57104" w14:textId="77777777" w:rsidTr="0002469A">
        <w:trPr>
          <w:trHeight w:val="29"/>
        </w:trPr>
        <w:tc>
          <w:tcPr>
            <w:tcW w:w="1859" w:type="dxa"/>
            <w:tcBorders>
              <w:top w:val="nil"/>
              <w:left w:val="single" w:sz="4" w:space="0" w:color="auto"/>
              <w:bottom w:val="nil"/>
              <w:right w:val="single" w:sz="4" w:space="0" w:color="auto"/>
            </w:tcBorders>
          </w:tcPr>
          <w:p w14:paraId="6F8911C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87AFD1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4B5B01" w14:textId="77777777" w:rsidR="002860B3" w:rsidRPr="009B04FC" w:rsidRDefault="002860B3" w:rsidP="0002469A">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62EF0982"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74C9965" w14:textId="77777777" w:rsidR="002860B3" w:rsidRPr="009B04FC" w:rsidRDefault="002860B3" w:rsidP="0002469A">
            <w:pPr>
              <w:pStyle w:val="TAC"/>
              <w:rPr>
                <w:kern w:val="2"/>
                <w:szCs w:val="22"/>
                <w:lang w:val="en-US" w:eastAsia="zh-CN"/>
              </w:rPr>
            </w:pPr>
          </w:p>
        </w:tc>
      </w:tr>
      <w:tr w:rsidR="002860B3" w:rsidRPr="009B04FC" w14:paraId="1143CF47" w14:textId="77777777" w:rsidTr="0002469A">
        <w:trPr>
          <w:trHeight w:val="29"/>
        </w:trPr>
        <w:tc>
          <w:tcPr>
            <w:tcW w:w="1859" w:type="dxa"/>
            <w:tcBorders>
              <w:top w:val="nil"/>
              <w:left w:val="single" w:sz="4" w:space="0" w:color="auto"/>
              <w:bottom w:val="nil"/>
              <w:right w:val="single" w:sz="4" w:space="0" w:color="auto"/>
            </w:tcBorders>
          </w:tcPr>
          <w:p w14:paraId="05ED583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D5DB41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D35B42" w14:textId="77777777" w:rsidR="002860B3" w:rsidRPr="009B04FC" w:rsidRDefault="002860B3" w:rsidP="0002469A">
            <w:pPr>
              <w:pStyle w:val="TAC"/>
              <w:rPr>
                <w:rFonts w:ascii="Calibri"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5D60B8BC"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29BE241" w14:textId="77777777" w:rsidR="002860B3" w:rsidRPr="009B04FC" w:rsidRDefault="002860B3" w:rsidP="0002469A">
            <w:pPr>
              <w:pStyle w:val="TAC"/>
              <w:rPr>
                <w:kern w:val="2"/>
                <w:szCs w:val="22"/>
                <w:lang w:val="en-US" w:eastAsia="zh-CN"/>
              </w:rPr>
            </w:pPr>
          </w:p>
        </w:tc>
      </w:tr>
      <w:tr w:rsidR="002860B3" w:rsidRPr="009B04FC" w14:paraId="48B71424" w14:textId="77777777" w:rsidTr="0002469A">
        <w:trPr>
          <w:trHeight w:val="29"/>
        </w:trPr>
        <w:tc>
          <w:tcPr>
            <w:tcW w:w="1859" w:type="dxa"/>
            <w:tcBorders>
              <w:top w:val="nil"/>
              <w:left w:val="single" w:sz="4" w:space="0" w:color="auto"/>
              <w:bottom w:val="single" w:sz="4" w:space="0" w:color="auto"/>
              <w:right w:val="single" w:sz="4" w:space="0" w:color="auto"/>
            </w:tcBorders>
          </w:tcPr>
          <w:p w14:paraId="71738D5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902256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6303A4" w14:textId="77777777" w:rsidR="002860B3" w:rsidRPr="009B04FC" w:rsidRDefault="002860B3" w:rsidP="0002469A">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B8F8F3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D75BBEC" w14:textId="77777777" w:rsidR="002860B3" w:rsidRPr="009B04FC" w:rsidRDefault="002860B3" w:rsidP="0002469A">
            <w:pPr>
              <w:pStyle w:val="TAC"/>
              <w:rPr>
                <w:kern w:val="2"/>
                <w:szCs w:val="22"/>
                <w:lang w:val="en-US" w:eastAsia="zh-CN"/>
              </w:rPr>
            </w:pPr>
          </w:p>
        </w:tc>
      </w:tr>
      <w:tr w:rsidR="002860B3" w:rsidRPr="009B04FC" w14:paraId="5551DBB2" w14:textId="77777777" w:rsidTr="0002469A">
        <w:trPr>
          <w:trHeight w:val="29"/>
        </w:trPr>
        <w:tc>
          <w:tcPr>
            <w:tcW w:w="1859" w:type="dxa"/>
            <w:tcBorders>
              <w:top w:val="single" w:sz="4" w:space="0" w:color="auto"/>
              <w:left w:val="single" w:sz="4" w:space="0" w:color="auto"/>
              <w:bottom w:val="nil"/>
              <w:right w:val="single" w:sz="4" w:space="0" w:color="auto"/>
            </w:tcBorders>
          </w:tcPr>
          <w:p w14:paraId="328C86E4" w14:textId="77777777" w:rsidR="002860B3" w:rsidRPr="009B04FC" w:rsidRDefault="002860B3" w:rsidP="0002469A">
            <w:pPr>
              <w:pStyle w:val="TAC"/>
              <w:rPr>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541F9C30" w14:textId="77777777" w:rsidR="002860B3" w:rsidRPr="009B04FC" w:rsidRDefault="002860B3" w:rsidP="0002469A">
            <w:pPr>
              <w:pStyle w:val="TAC"/>
              <w:rPr>
                <w:lang w:eastAsia="zh-CN"/>
              </w:rPr>
            </w:pPr>
            <w:r w:rsidRPr="009B04FC">
              <w:rPr>
                <w:lang w:eastAsia="zh-CN"/>
              </w:rPr>
              <w:t>CA_n2A-n12A</w:t>
            </w:r>
          </w:p>
          <w:p w14:paraId="5BB7C297" w14:textId="77777777" w:rsidR="002860B3" w:rsidRPr="009B04FC" w:rsidRDefault="002860B3" w:rsidP="0002469A">
            <w:pPr>
              <w:pStyle w:val="TAC"/>
              <w:rPr>
                <w:lang w:eastAsia="zh-CN"/>
              </w:rPr>
            </w:pPr>
            <w:r w:rsidRPr="009B04FC">
              <w:rPr>
                <w:lang w:eastAsia="zh-CN"/>
              </w:rPr>
              <w:t>CA_n2A-n30A</w:t>
            </w:r>
          </w:p>
          <w:p w14:paraId="33B0FCF0" w14:textId="77777777" w:rsidR="002860B3" w:rsidRPr="009B04FC" w:rsidRDefault="002860B3" w:rsidP="0002469A">
            <w:pPr>
              <w:pStyle w:val="TAC"/>
              <w:rPr>
                <w:lang w:eastAsia="zh-CN"/>
              </w:rPr>
            </w:pPr>
            <w:r w:rsidRPr="009B04FC">
              <w:rPr>
                <w:lang w:eastAsia="zh-CN"/>
              </w:rPr>
              <w:t>CA_n2A-n66A</w:t>
            </w:r>
          </w:p>
          <w:p w14:paraId="27E4541D" w14:textId="77777777" w:rsidR="002860B3" w:rsidRPr="009B04FC" w:rsidRDefault="002860B3" w:rsidP="0002469A">
            <w:pPr>
              <w:pStyle w:val="TAC"/>
              <w:rPr>
                <w:lang w:eastAsia="zh-CN"/>
              </w:rPr>
            </w:pPr>
            <w:r w:rsidRPr="009B04FC">
              <w:rPr>
                <w:lang w:eastAsia="zh-CN"/>
              </w:rPr>
              <w:t>CA_n12A-n30A</w:t>
            </w:r>
          </w:p>
          <w:p w14:paraId="7D7B969A" w14:textId="77777777" w:rsidR="002860B3" w:rsidRPr="009B04FC" w:rsidRDefault="002860B3" w:rsidP="0002469A">
            <w:pPr>
              <w:pStyle w:val="TAC"/>
              <w:rPr>
                <w:lang w:eastAsia="zh-CN"/>
              </w:rPr>
            </w:pPr>
            <w:r w:rsidRPr="009B04FC">
              <w:rPr>
                <w:lang w:eastAsia="zh-CN"/>
              </w:rPr>
              <w:t>CA_n12A-n66A</w:t>
            </w:r>
          </w:p>
          <w:p w14:paraId="094D8962" w14:textId="77777777" w:rsidR="002860B3" w:rsidRPr="009B04FC" w:rsidRDefault="002860B3" w:rsidP="0002469A">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E9C3CC1" w14:textId="77777777" w:rsidR="002860B3" w:rsidRPr="009B04FC" w:rsidRDefault="002860B3" w:rsidP="0002469A">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AD3B53E"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DCF28D"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3323533E" w14:textId="77777777" w:rsidTr="0002469A">
        <w:trPr>
          <w:trHeight w:val="29"/>
        </w:trPr>
        <w:tc>
          <w:tcPr>
            <w:tcW w:w="1859" w:type="dxa"/>
            <w:tcBorders>
              <w:top w:val="nil"/>
              <w:left w:val="single" w:sz="4" w:space="0" w:color="auto"/>
              <w:bottom w:val="nil"/>
              <w:right w:val="single" w:sz="4" w:space="0" w:color="auto"/>
            </w:tcBorders>
          </w:tcPr>
          <w:p w14:paraId="406618A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7CC821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A80B91" w14:textId="77777777" w:rsidR="002860B3" w:rsidRPr="009B04FC" w:rsidRDefault="002860B3" w:rsidP="0002469A">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28D097A3"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55619A9" w14:textId="77777777" w:rsidR="002860B3" w:rsidRPr="009B04FC" w:rsidRDefault="002860B3" w:rsidP="0002469A">
            <w:pPr>
              <w:pStyle w:val="TAC"/>
              <w:rPr>
                <w:kern w:val="2"/>
                <w:szCs w:val="22"/>
                <w:lang w:val="en-US" w:eastAsia="zh-CN"/>
              </w:rPr>
            </w:pPr>
          </w:p>
        </w:tc>
      </w:tr>
      <w:tr w:rsidR="002860B3" w:rsidRPr="009B04FC" w14:paraId="2CA7A33E" w14:textId="77777777" w:rsidTr="0002469A">
        <w:trPr>
          <w:trHeight w:val="29"/>
        </w:trPr>
        <w:tc>
          <w:tcPr>
            <w:tcW w:w="1859" w:type="dxa"/>
            <w:tcBorders>
              <w:top w:val="nil"/>
              <w:left w:val="single" w:sz="4" w:space="0" w:color="auto"/>
              <w:bottom w:val="nil"/>
              <w:right w:val="single" w:sz="4" w:space="0" w:color="auto"/>
            </w:tcBorders>
          </w:tcPr>
          <w:p w14:paraId="6D3D4C1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39DBF2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BB84CD" w14:textId="77777777" w:rsidR="002860B3" w:rsidRPr="009B04FC" w:rsidRDefault="002860B3" w:rsidP="0002469A">
            <w:pPr>
              <w:pStyle w:val="TAC"/>
              <w:rPr>
                <w:rFonts w:ascii="Calibri"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75E27E7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D19AA51" w14:textId="77777777" w:rsidR="002860B3" w:rsidRPr="009B04FC" w:rsidRDefault="002860B3" w:rsidP="0002469A">
            <w:pPr>
              <w:pStyle w:val="TAC"/>
              <w:rPr>
                <w:kern w:val="2"/>
                <w:szCs w:val="22"/>
                <w:lang w:val="en-US" w:eastAsia="zh-CN"/>
              </w:rPr>
            </w:pPr>
          </w:p>
        </w:tc>
      </w:tr>
      <w:tr w:rsidR="002860B3" w:rsidRPr="009B04FC" w14:paraId="119F3C1F" w14:textId="77777777" w:rsidTr="0002469A">
        <w:trPr>
          <w:trHeight w:val="29"/>
        </w:trPr>
        <w:tc>
          <w:tcPr>
            <w:tcW w:w="1859" w:type="dxa"/>
            <w:tcBorders>
              <w:top w:val="nil"/>
              <w:left w:val="single" w:sz="4" w:space="0" w:color="auto"/>
              <w:bottom w:val="single" w:sz="4" w:space="0" w:color="auto"/>
              <w:right w:val="single" w:sz="4" w:space="0" w:color="auto"/>
            </w:tcBorders>
          </w:tcPr>
          <w:p w14:paraId="362E55B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A9C3A2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6FEC18" w14:textId="77777777" w:rsidR="002860B3" w:rsidRPr="009B04FC" w:rsidRDefault="002860B3" w:rsidP="0002469A">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EC12D35" w14:textId="77777777" w:rsidR="002860B3" w:rsidRPr="009B04FC" w:rsidRDefault="002860B3" w:rsidP="0002469A">
            <w:pPr>
              <w:pStyle w:val="TAC"/>
              <w:rPr>
                <w:rFonts w:ascii="Calibri"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63F037F2" w14:textId="77777777" w:rsidR="002860B3" w:rsidRPr="009B04FC" w:rsidRDefault="002860B3" w:rsidP="0002469A">
            <w:pPr>
              <w:pStyle w:val="TAC"/>
              <w:rPr>
                <w:kern w:val="2"/>
                <w:szCs w:val="22"/>
                <w:lang w:val="en-US" w:eastAsia="zh-CN"/>
              </w:rPr>
            </w:pPr>
          </w:p>
        </w:tc>
      </w:tr>
      <w:tr w:rsidR="002860B3" w:rsidRPr="009B04FC" w14:paraId="0C3580C2" w14:textId="77777777" w:rsidTr="0002469A">
        <w:trPr>
          <w:trHeight w:val="29"/>
        </w:trPr>
        <w:tc>
          <w:tcPr>
            <w:tcW w:w="1859" w:type="dxa"/>
            <w:tcBorders>
              <w:top w:val="single" w:sz="4" w:space="0" w:color="auto"/>
              <w:left w:val="single" w:sz="4" w:space="0" w:color="auto"/>
              <w:bottom w:val="nil"/>
              <w:right w:val="single" w:sz="4" w:space="0" w:color="auto"/>
            </w:tcBorders>
          </w:tcPr>
          <w:p w14:paraId="24D238BF" w14:textId="77777777" w:rsidR="002860B3" w:rsidRPr="009B04FC" w:rsidRDefault="002860B3" w:rsidP="0002469A">
            <w:pPr>
              <w:pStyle w:val="TAC"/>
              <w:rPr>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2FD7B5CE"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1665F14"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CA_n2A-n12A</w:t>
            </w:r>
          </w:p>
          <w:p w14:paraId="4F5A416E"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CA_n2A-n30A</w:t>
            </w:r>
          </w:p>
          <w:p w14:paraId="548CF785"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F009776"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CA_n12A-n30A</w:t>
            </w:r>
          </w:p>
          <w:p w14:paraId="14BF6429"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D7227A7" w14:textId="77777777" w:rsidR="002860B3" w:rsidRPr="009B04FC" w:rsidRDefault="002860B3" w:rsidP="0002469A">
            <w:pPr>
              <w:pStyle w:val="TAC"/>
              <w:rPr>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F67F254" w14:textId="77777777" w:rsidR="002860B3" w:rsidRPr="009B04FC" w:rsidRDefault="002860B3" w:rsidP="0002469A">
            <w:pPr>
              <w:pStyle w:val="TAC"/>
              <w:rPr>
                <w:rFonts w:ascii="Calibri"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1C8775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9794D6"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06C58F2D" w14:textId="77777777" w:rsidTr="0002469A">
        <w:trPr>
          <w:trHeight w:val="29"/>
        </w:trPr>
        <w:tc>
          <w:tcPr>
            <w:tcW w:w="1859" w:type="dxa"/>
            <w:tcBorders>
              <w:top w:val="nil"/>
              <w:left w:val="single" w:sz="4" w:space="0" w:color="auto"/>
              <w:bottom w:val="nil"/>
              <w:right w:val="single" w:sz="4" w:space="0" w:color="auto"/>
            </w:tcBorders>
          </w:tcPr>
          <w:p w14:paraId="7B9940A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1512E8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7206B8" w14:textId="77777777" w:rsidR="002860B3" w:rsidRPr="009B04FC" w:rsidRDefault="002860B3" w:rsidP="0002469A">
            <w:pPr>
              <w:pStyle w:val="TAC"/>
              <w:rPr>
                <w:rFonts w:ascii="Calibri"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4B78A459"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E45CC8F" w14:textId="77777777" w:rsidR="002860B3" w:rsidRPr="009B04FC" w:rsidRDefault="002860B3" w:rsidP="0002469A">
            <w:pPr>
              <w:pStyle w:val="TAC"/>
              <w:rPr>
                <w:kern w:val="2"/>
                <w:szCs w:val="22"/>
                <w:lang w:val="en-US" w:eastAsia="zh-CN"/>
              </w:rPr>
            </w:pPr>
          </w:p>
        </w:tc>
      </w:tr>
      <w:tr w:rsidR="002860B3" w:rsidRPr="009B04FC" w14:paraId="76DB0636" w14:textId="77777777" w:rsidTr="0002469A">
        <w:trPr>
          <w:trHeight w:val="29"/>
        </w:trPr>
        <w:tc>
          <w:tcPr>
            <w:tcW w:w="1859" w:type="dxa"/>
            <w:tcBorders>
              <w:top w:val="nil"/>
              <w:left w:val="single" w:sz="4" w:space="0" w:color="auto"/>
              <w:bottom w:val="nil"/>
              <w:right w:val="single" w:sz="4" w:space="0" w:color="auto"/>
            </w:tcBorders>
          </w:tcPr>
          <w:p w14:paraId="6412635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07946E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A237BB" w14:textId="77777777" w:rsidR="002860B3" w:rsidRPr="009B04FC" w:rsidRDefault="002860B3" w:rsidP="0002469A">
            <w:pPr>
              <w:pStyle w:val="TAC"/>
              <w:rPr>
                <w:rFonts w:ascii="Calibri"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6540C7A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138B095" w14:textId="77777777" w:rsidR="002860B3" w:rsidRPr="009B04FC" w:rsidRDefault="002860B3" w:rsidP="0002469A">
            <w:pPr>
              <w:pStyle w:val="TAC"/>
              <w:rPr>
                <w:kern w:val="2"/>
                <w:szCs w:val="22"/>
                <w:lang w:val="en-US" w:eastAsia="zh-CN"/>
              </w:rPr>
            </w:pPr>
          </w:p>
        </w:tc>
      </w:tr>
      <w:tr w:rsidR="002860B3" w:rsidRPr="009B04FC" w14:paraId="1C1AEAB3" w14:textId="77777777" w:rsidTr="0002469A">
        <w:trPr>
          <w:trHeight w:val="29"/>
        </w:trPr>
        <w:tc>
          <w:tcPr>
            <w:tcW w:w="1859" w:type="dxa"/>
            <w:tcBorders>
              <w:top w:val="nil"/>
              <w:left w:val="single" w:sz="4" w:space="0" w:color="auto"/>
              <w:bottom w:val="single" w:sz="4" w:space="0" w:color="auto"/>
              <w:right w:val="single" w:sz="4" w:space="0" w:color="auto"/>
            </w:tcBorders>
          </w:tcPr>
          <w:p w14:paraId="4B8A4DC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3D618D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84CD20" w14:textId="77777777" w:rsidR="002860B3" w:rsidRPr="009B04FC" w:rsidRDefault="002860B3" w:rsidP="0002469A">
            <w:pPr>
              <w:pStyle w:val="TAC"/>
              <w:rPr>
                <w:rFonts w:ascii="Calibri"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CBDFB3F"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5C89AF" w14:textId="77777777" w:rsidR="002860B3" w:rsidRPr="009B04FC" w:rsidRDefault="002860B3" w:rsidP="0002469A">
            <w:pPr>
              <w:pStyle w:val="TAC"/>
              <w:rPr>
                <w:kern w:val="2"/>
                <w:szCs w:val="22"/>
                <w:lang w:val="en-US" w:eastAsia="zh-CN"/>
              </w:rPr>
            </w:pPr>
          </w:p>
        </w:tc>
      </w:tr>
      <w:tr w:rsidR="002860B3" w:rsidRPr="009B04FC" w14:paraId="22E3DAC4" w14:textId="77777777" w:rsidTr="0002469A">
        <w:trPr>
          <w:trHeight w:val="29"/>
        </w:trPr>
        <w:tc>
          <w:tcPr>
            <w:tcW w:w="1859" w:type="dxa"/>
            <w:tcBorders>
              <w:top w:val="single" w:sz="4" w:space="0" w:color="auto"/>
              <w:left w:val="single" w:sz="4" w:space="0" w:color="auto"/>
              <w:bottom w:val="nil"/>
              <w:right w:val="single" w:sz="4" w:space="0" w:color="auto"/>
            </w:tcBorders>
          </w:tcPr>
          <w:p w14:paraId="4FAA8CB3" w14:textId="77777777" w:rsidR="002860B3" w:rsidRPr="009B04FC" w:rsidRDefault="002860B3" w:rsidP="0002469A">
            <w:pPr>
              <w:pStyle w:val="TAC"/>
              <w:rPr>
                <w:kern w:val="2"/>
                <w:szCs w:val="22"/>
                <w:lang w:val="en-US"/>
              </w:rPr>
            </w:pPr>
            <w:r w:rsidRPr="009B04FC">
              <w:rPr>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5CE4874B"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6272109"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662B3979"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2348C3AE"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3987B331"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25F2357F"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7FB02AE" w14:textId="77777777" w:rsidR="002860B3" w:rsidRPr="009B04FC" w:rsidRDefault="002860B3" w:rsidP="0002469A">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3A2BA3B" w14:textId="77777777" w:rsidR="002860B3" w:rsidRPr="009B04FC" w:rsidRDefault="002860B3" w:rsidP="0002469A">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4CF4E4A" w14:textId="77777777" w:rsidR="002860B3" w:rsidRPr="009B04FC" w:rsidRDefault="002860B3" w:rsidP="0002469A">
            <w:pPr>
              <w:pStyle w:val="TAC"/>
              <w:rPr>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3FFB3317"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3E1B819F" w14:textId="77777777" w:rsidTr="0002469A">
        <w:trPr>
          <w:trHeight w:val="29"/>
        </w:trPr>
        <w:tc>
          <w:tcPr>
            <w:tcW w:w="1859" w:type="dxa"/>
            <w:tcBorders>
              <w:top w:val="nil"/>
              <w:left w:val="single" w:sz="4" w:space="0" w:color="auto"/>
              <w:bottom w:val="nil"/>
              <w:right w:val="single" w:sz="4" w:space="0" w:color="auto"/>
            </w:tcBorders>
          </w:tcPr>
          <w:p w14:paraId="1A4C49C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BB7101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F1100F" w14:textId="77777777" w:rsidR="002860B3" w:rsidRPr="009B04FC" w:rsidRDefault="002860B3" w:rsidP="0002469A">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1301D0DD"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47B677B7" w14:textId="77777777" w:rsidR="002860B3" w:rsidRPr="009B04FC" w:rsidRDefault="002860B3" w:rsidP="0002469A">
            <w:pPr>
              <w:pStyle w:val="TAC"/>
              <w:rPr>
                <w:kern w:val="2"/>
                <w:szCs w:val="22"/>
                <w:lang w:val="en-US" w:eastAsia="zh-CN"/>
              </w:rPr>
            </w:pPr>
          </w:p>
        </w:tc>
      </w:tr>
      <w:tr w:rsidR="002860B3" w:rsidRPr="009B04FC" w14:paraId="098249E0" w14:textId="77777777" w:rsidTr="0002469A">
        <w:trPr>
          <w:trHeight w:val="29"/>
        </w:trPr>
        <w:tc>
          <w:tcPr>
            <w:tcW w:w="1859" w:type="dxa"/>
            <w:tcBorders>
              <w:top w:val="nil"/>
              <w:left w:val="single" w:sz="4" w:space="0" w:color="auto"/>
              <w:bottom w:val="nil"/>
              <w:right w:val="single" w:sz="4" w:space="0" w:color="auto"/>
            </w:tcBorders>
          </w:tcPr>
          <w:p w14:paraId="404877F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72E47D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861304" w14:textId="77777777" w:rsidR="002860B3" w:rsidRPr="009B04FC" w:rsidRDefault="002860B3" w:rsidP="0002469A">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03943E20"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91FF18B" w14:textId="77777777" w:rsidR="002860B3" w:rsidRPr="009B04FC" w:rsidRDefault="002860B3" w:rsidP="0002469A">
            <w:pPr>
              <w:pStyle w:val="TAC"/>
              <w:rPr>
                <w:kern w:val="2"/>
                <w:szCs w:val="22"/>
                <w:lang w:val="en-US" w:eastAsia="zh-CN"/>
              </w:rPr>
            </w:pPr>
          </w:p>
        </w:tc>
      </w:tr>
      <w:tr w:rsidR="002860B3" w:rsidRPr="009B04FC" w14:paraId="67B5258A" w14:textId="77777777" w:rsidTr="0002469A">
        <w:trPr>
          <w:trHeight w:val="29"/>
        </w:trPr>
        <w:tc>
          <w:tcPr>
            <w:tcW w:w="1859" w:type="dxa"/>
            <w:tcBorders>
              <w:top w:val="nil"/>
              <w:left w:val="single" w:sz="4" w:space="0" w:color="auto"/>
              <w:bottom w:val="single" w:sz="4" w:space="0" w:color="auto"/>
              <w:right w:val="single" w:sz="4" w:space="0" w:color="auto"/>
            </w:tcBorders>
          </w:tcPr>
          <w:p w14:paraId="6658CAD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769E02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CA5B9E" w14:textId="77777777" w:rsidR="002860B3" w:rsidRPr="009B04FC" w:rsidRDefault="002860B3" w:rsidP="0002469A">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5298FA4"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787F36" w14:textId="77777777" w:rsidR="002860B3" w:rsidRPr="009B04FC" w:rsidRDefault="002860B3" w:rsidP="0002469A">
            <w:pPr>
              <w:pStyle w:val="TAC"/>
              <w:rPr>
                <w:kern w:val="2"/>
                <w:szCs w:val="22"/>
                <w:lang w:val="en-US" w:eastAsia="zh-CN"/>
              </w:rPr>
            </w:pPr>
          </w:p>
        </w:tc>
      </w:tr>
      <w:tr w:rsidR="002860B3" w:rsidRPr="009B04FC" w14:paraId="08FE34BE" w14:textId="77777777" w:rsidTr="0002469A">
        <w:trPr>
          <w:trHeight w:val="29"/>
        </w:trPr>
        <w:tc>
          <w:tcPr>
            <w:tcW w:w="1859" w:type="dxa"/>
            <w:tcBorders>
              <w:top w:val="single" w:sz="4" w:space="0" w:color="auto"/>
              <w:left w:val="single" w:sz="4" w:space="0" w:color="auto"/>
              <w:bottom w:val="nil"/>
              <w:right w:val="single" w:sz="4" w:space="0" w:color="auto"/>
            </w:tcBorders>
          </w:tcPr>
          <w:p w14:paraId="2B6E00B1" w14:textId="77777777" w:rsidR="002860B3" w:rsidRPr="009B04FC" w:rsidRDefault="002860B3" w:rsidP="0002469A">
            <w:pPr>
              <w:pStyle w:val="TAC"/>
              <w:rPr>
                <w:kern w:val="2"/>
                <w:szCs w:val="22"/>
                <w:lang w:val="en-US"/>
              </w:rPr>
            </w:pPr>
            <w:r w:rsidRPr="009B04FC">
              <w:rPr>
                <w:kern w:val="2"/>
                <w:lang w:val="en-US" w:eastAsia="en-GB"/>
              </w:rPr>
              <w:lastRenderedPageBreak/>
              <w:t>CA_n2A-n12A-n30A-n77(2A)</w:t>
            </w:r>
          </w:p>
        </w:tc>
        <w:tc>
          <w:tcPr>
            <w:tcW w:w="1903" w:type="dxa"/>
            <w:tcBorders>
              <w:top w:val="single" w:sz="4" w:space="0" w:color="auto"/>
              <w:left w:val="single" w:sz="4" w:space="0" w:color="auto"/>
              <w:bottom w:val="nil"/>
              <w:right w:val="single" w:sz="4" w:space="0" w:color="auto"/>
            </w:tcBorders>
          </w:tcPr>
          <w:p w14:paraId="361D4CCF"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D18781E"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4EC4E559"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729F67FD"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8653AE3"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0E90F88D"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A9BE3C8" w14:textId="77777777" w:rsidR="002860B3" w:rsidRPr="009B04FC" w:rsidRDefault="002860B3" w:rsidP="0002469A">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97E5016" w14:textId="77777777" w:rsidR="002860B3" w:rsidRPr="009B04FC" w:rsidRDefault="002860B3" w:rsidP="0002469A">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DD3536D"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346B1E"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6FE30386" w14:textId="77777777" w:rsidTr="0002469A">
        <w:trPr>
          <w:trHeight w:val="29"/>
        </w:trPr>
        <w:tc>
          <w:tcPr>
            <w:tcW w:w="1859" w:type="dxa"/>
            <w:tcBorders>
              <w:top w:val="nil"/>
              <w:left w:val="single" w:sz="4" w:space="0" w:color="auto"/>
              <w:bottom w:val="nil"/>
              <w:right w:val="single" w:sz="4" w:space="0" w:color="auto"/>
            </w:tcBorders>
          </w:tcPr>
          <w:p w14:paraId="1B3A248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0974DA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8A722E" w14:textId="77777777" w:rsidR="002860B3" w:rsidRPr="009B04FC" w:rsidRDefault="002860B3" w:rsidP="0002469A">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454B343D"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11FE6B8" w14:textId="77777777" w:rsidR="002860B3" w:rsidRPr="009B04FC" w:rsidRDefault="002860B3" w:rsidP="0002469A">
            <w:pPr>
              <w:pStyle w:val="TAC"/>
              <w:rPr>
                <w:kern w:val="2"/>
                <w:szCs w:val="22"/>
                <w:lang w:val="en-US" w:eastAsia="zh-CN"/>
              </w:rPr>
            </w:pPr>
          </w:p>
        </w:tc>
      </w:tr>
      <w:tr w:rsidR="002860B3" w:rsidRPr="009B04FC" w14:paraId="437AB00A" w14:textId="77777777" w:rsidTr="0002469A">
        <w:trPr>
          <w:trHeight w:val="29"/>
        </w:trPr>
        <w:tc>
          <w:tcPr>
            <w:tcW w:w="1859" w:type="dxa"/>
            <w:tcBorders>
              <w:top w:val="nil"/>
              <w:left w:val="single" w:sz="4" w:space="0" w:color="auto"/>
              <w:bottom w:val="nil"/>
              <w:right w:val="single" w:sz="4" w:space="0" w:color="auto"/>
            </w:tcBorders>
          </w:tcPr>
          <w:p w14:paraId="730B0E0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A27425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281AC8" w14:textId="77777777" w:rsidR="002860B3" w:rsidRPr="009B04FC" w:rsidRDefault="002860B3" w:rsidP="0002469A">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60984013"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BDEF570" w14:textId="77777777" w:rsidR="002860B3" w:rsidRPr="009B04FC" w:rsidRDefault="002860B3" w:rsidP="0002469A">
            <w:pPr>
              <w:pStyle w:val="TAC"/>
              <w:rPr>
                <w:kern w:val="2"/>
                <w:szCs w:val="22"/>
                <w:lang w:val="en-US" w:eastAsia="zh-CN"/>
              </w:rPr>
            </w:pPr>
          </w:p>
        </w:tc>
      </w:tr>
      <w:tr w:rsidR="002860B3" w:rsidRPr="009B04FC" w14:paraId="299D741E" w14:textId="77777777" w:rsidTr="0002469A">
        <w:trPr>
          <w:trHeight w:val="29"/>
        </w:trPr>
        <w:tc>
          <w:tcPr>
            <w:tcW w:w="1859" w:type="dxa"/>
            <w:tcBorders>
              <w:top w:val="nil"/>
              <w:left w:val="single" w:sz="4" w:space="0" w:color="auto"/>
              <w:bottom w:val="single" w:sz="4" w:space="0" w:color="auto"/>
              <w:right w:val="single" w:sz="4" w:space="0" w:color="auto"/>
            </w:tcBorders>
          </w:tcPr>
          <w:p w14:paraId="54C04E1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081B09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613719" w14:textId="77777777" w:rsidR="002860B3" w:rsidRPr="009B04FC" w:rsidRDefault="002860B3" w:rsidP="0002469A">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E8B9F9C" w14:textId="77777777" w:rsidR="002860B3" w:rsidRPr="009B04FC" w:rsidRDefault="002860B3" w:rsidP="0002469A">
            <w:pPr>
              <w:pStyle w:val="TAC"/>
              <w:rPr>
                <w:lang w:val="en-US" w:eastAsia="zh-CN" w:bidi="ar"/>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0D77023C" w14:textId="77777777" w:rsidR="002860B3" w:rsidRPr="009B04FC" w:rsidRDefault="002860B3" w:rsidP="0002469A">
            <w:pPr>
              <w:pStyle w:val="TAC"/>
              <w:rPr>
                <w:kern w:val="2"/>
                <w:szCs w:val="22"/>
                <w:lang w:val="en-US" w:eastAsia="zh-CN"/>
              </w:rPr>
            </w:pPr>
          </w:p>
        </w:tc>
      </w:tr>
      <w:tr w:rsidR="002860B3" w:rsidRPr="009B04FC" w14:paraId="3A6F3B7E" w14:textId="77777777" w:rsidTr="0002469A">
        <w:trPr>
          <w:trHeight w:val="29"/>
        </w:trPr>
        <w:tc>
          <w:tcPr>
            <w:tcW w:w="1859" w:type="dxa"/>
            <w:tcBorders>
              <w:top w:val="single" w:sz="4" w:space="0" w:color="auto"/>
              <w:left w:val="single" w:sz="4" w:space="0" w:color="auto"/>
              <w:bottom w:val="nil"/>
              <w:right w:val="single" w:sz="4" w:space="0" w:color="auto"/>
            </w:tcBorders>
          </w:tcPr>
          <w:p w14:paraId="187C5ED8" w14:textId="77777777" w:rsidR="002860B3" w:rsidRPr="009B04FC" w:rsidRDefault="002860B3" w:rsidP="0002469A">
            <w:pPr>
              <w:pStyle w:val="TAC"/>
              <w:rPr>
                <w:kern w:val="2"/>
                <w:szCs w:val="22"/>
                <w:lang w:val="en-US"/>
              </w:rPr>
            </w:pPr>
            <w:r w:rsidRPr="00AD0006">
              <w:rPr>
                <w:kern w:val="2"/>
                <w:szCs w:val="22"/>
                <w:lang w:val="en-US"/>
              </w:rPr>
              <w:t>CA_n2(2A)-n12A-n30A-n77(2A)</w:t>
            </w:r>
          </w:p>
        </w:tc>
        <w:tc>
          <w:tcPr>
            <w:tcW w:w="1903" w:type="dxa"/>
            <w:tcBorders>
              <w:top w:val="single" w:sz="4" w:space="0" w:color="auto"/>
              <w:left w:val="single" w:sz="4" w:space="0" w:color="auto"/>
              <w:bottom w:val="nil"/>
              <w:right w:val="single" w:sz="4" w:space="0" w:color="auto"/>
            </w:tcBorders>
          </w:tcPr>
          <w:p w14:paraId="764F43EE" w14:textId="77777777" w:rsidR="002860B3" w:rsidRPr="00395699" w:rsidRDefault="002860B3" w:rsidP="0002469A">
            <w:pPr>
              <w:pStyle w:val="TAC"/>
              <w:rPr>
                <w:kern w:val="2"/>
                <w:szCs w:val="22"/>
                <w:lang w:val="en-US"/>
              </w:rPr>
            </w:pPr>
            <w:r w:rsidRPr="00395699">
              <w:rPr>
                <w:kern w:val="2"/>
                <w:szCs w:val="22"/>
                <w:lang w:val="en-US"/>
              </w:rPr>
              <w:t>CA_n2A-n12A</w:t>
            </w:r>
          </w:p>
          <w:p w14:paraId="59EDFBE4" w14:textId="77777777" w:rsidR="002860B3" w:rsidRPr="00395699" w:rsidRDefault="002860B3" w:rsidP="0002469A">
            <w:pPr>
              <w:pStyle w:val="TAC"/>
              <w:rPr>
                <w:kern w:val="2"/>
                <w:szCs w:val="22"/>
                <w:lang w:val="en-US"/>
              </w:rPr>
            </w:pPr>
            <w:r w:rsidRPr="00395699">
              <w:rPr>
                <w:kern w:val="2"/>
                <w:szCs w:val="22"/>
                <w:lang w:val="en-US"/>
              </w:rPr>
              <w:t>CA_n2A-n30A</w:t>
            </w:r>
          </w:p>
          <w:p w14:paraId="19E5528A" w14:textId="77777777" w:rsidR="002860B3" w:rsidRPr="00395699" w:rsidRDefault="002860B3" w:rsidP="0002469A">
            <w:pPr>
              <w:pStyle w:val="TAC"/>
              <w:rPr>
                <w:kern w:val="2"/>
                <w:szCs w:val="22"/>
                <w:lang w:val="en-US"/>
              </w:rPr>
            </w:pPr>
            <w:r w:rsidRPr="00395699">
              <w:rPr>
                <w:kern w:val="2"/>
                <w:szCs w:val="22"/>
                <w:lang w:val="en-US"/>
              </w:rPr>
              <w:t>CA_n2A-n77A</w:t>
            </w:r>
          </w:p>
          <w:p w14:paraId="0D9C4384" w14:textId="77777777" w:rsidR="002860B3" w:rsidRPr="00395699" w:rsidRDefault="002860B3" w:rsidP="0002469A">
            <w:pPr>
              <w:pStyle w:val="TAC"/>
              <w:rPr>
                <w:kern w:val="2"/>
                <w:szCs w:val="22"/>
                <w:lang w:val="en-US"/>
              </w:rPr>
            </w:pPr>
            <w:r w:rsidRPr="00395699">
              <w:rPr>
                <w:kern w:val="2"/>
                <w:szCs w:val="22"/>
                <w:lang w:val="en-US"/>
              </w:rPr>
              <w:t>CA_n12A-n30A</w:t>
            </w:r>
          </w:p>
          <w:p w14:paraId="3ED6C817" w14:textId="77777777" w:rsidR="002860B3" w:rsidRPr="00395699" w:rsidRDefault="002860B3" w:rsidP="0002469A">
            <w:pPr>
              <w:pStyle w:val="TAC"/>
              <w:rPr>
                <w:kern w:val="2"/>
                <w:szCs w:val="22"/>
                <w:lang w:val="en-US"/>
              </w:rPr>
            </w:pPr>
            <w:r w:rsidRPr="00395699">
              <w:rPr>
                <w:kern w:val="2"/>
                <w:szCs w:val="22"/>
                <w:lang w:val="en-US"/>
              </w:rPr>
              <w:t>CA_n12A-n77A</w:t>
            </w:r>
          </w:p>
          <w:p w14:paraId="50C6E97B" w14:textId="77777777" w:rsidR="002860B3" w:rsidRPr="009B04FC" w:rsidRDefault="002860B3" w:rsidP="0002469A">
            <w:pPr>
              <w:pStyle w:val="TAC"/>
              <w:rPr>
                <w:rFonts w:eastAsiaTheme="minorEastAsia"/>
                <w:lang w:eastAsia="zh-CN"/>
              </w:rPr>
            </w:pPr>
            <w:r w:rsidRPr="00395699">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79F7E654" w14:textId="77777777" w:rsidR="002860B3" w:rsidRPr="009B04FC" w:rsidRDefault="002860B3" w:rsidP="0002469A">
            <w:pPr>
              <w:pStyle w:val="TAC"/>
              <w:rPr>
                <w:kern w:val="2"/>
                <w:lang w:val="en-US"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64C0BC5" w14:textId="77777777" w:rsidR="002860B3" w:rsidRPr="009B04FC" w:rsidRDefault="002860B3" w:rsidP="0002469A">
            <w:pPr>
              <w:pStyle w:val="TAC"/>
              <w:rPr>
                <w:rFonts w:cs="Arial"/>
                <w:color w:val="000000"/>
                <w:lang w:val="en-US" w:eastAsia="zh-CN" w:bidi="ar"/>
              </w:rPr>
            </w:pPr>
            <w:r w:rsidRPr="00026402">
              <w:rPr>
                <w:lang w:val="en-US" w:eastAsia="zh-CN" w:bidi="ar"/>
              </w:rPr>
              <w:t>CA_n2(2A)</w:t>
            </w:r>
            <w:r>
              <w:rPr>
                <w:lang w:val="en-US" w:eastAsia="zh-CN" w:bidi="ar"/>
              </w:rPr>
              <w:t>_</w:t>
            </w:r>
            <w:r w:rsidRPr="00026402">
              <w:rPr>
                <w:lang w:val="en-US" w:eastAsia="zh-CN" w:bidi="ar"/>
              </w:rPr>
              <w:t>BCS0</w:t>
            </w:r>
          </w:p>
        </w:tc>
        <w:tc>
          <w:tcPr>
            <w:tcW w:w="1727" w:type="dxa"/>
            <w:tcBorders>
              <w:top w:val="single" w:sz="4" w:space="0" w:color="auto"/>
              <w:left w:val="single" w:sz="4" w:space="0" w:color="auto"/>
              <w:bottom w:val="nil"/>
              <w:right w:val="single" w:sz="4" w:space="0" w:color="auto"/>
            </w:tcBorders>
          </w:tcPr>
          <w:p w14:paraId="1E6C43BC" w14:textId="77777777" w:rsidR="002860B3" w:rsidRPr="009B04FC" w:rsidRDefault="002860B3" w:rsidP="0002469A">
            <w:pPr>
              <w:pStyle w:val="TAC"/>
              <w:rPr>
                <w:kern w:val="2"/>
                <w:szCs w:val="22"/>
                <w:lang w:val="en-US" w:eastAsia="zh-CN"/>
              </w:rPr>
            </w:pPr>
            <w:r>
              <w:rPr>
                <w:kern w:val="2"/>
                <w:szCs w:val="22"/>
                <w:lang w:val="en-US" w:eastAsia="zh-CN"/>
              </w:rPr>
              <w:t>0</w:t>
            </w:r>
          </w:p>
        </w:tc>
      </w:tr>
      <w:tr w:rsidR="002860B3" w:rsidRPr="009B04FC" w14:paraId="44298B50" w14:textId="77777777" w:rsidTr="0002469A">
        <w:trPr>
          <w:trHeight w:val="29"/>
        </w:trPr>
        <w:tc>
          <w:tcPr>
            <w:tcW w:w="1859" w:type="dxa"/>
            <w:tcBorders>
              <w:top w:val="nil"/>
              <w:left w:val="single" w:sz="4" w:space="0" w:color="auto"/>
              <w:bottom w:val="nil"/>
              <w:right w:val="single" w:sz="4" w:space="0" w:color="auto"/>
            </w:tcBorders>
          </w:tcPr>
          <w:p w14:paraId="584A337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1A4CB73"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1A1DBA3F" w14:textId="77777777" w:rsidR="002860B3" w:rsidRPr="009B04FC" w:rsidRDefault="002860B3" w:rsidP="0002469A">
            <w:pPr>
              <w:pStyle w:val="TAC"/>
              <w:rPr>
                <w:kern w:val="2"/>
                <w:lang w:val="en-US" w:eastAsia="zh-CN"/>
              </w:rPr>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017EB099" w14:textId="77777777" w:rsidR="002860B3" w:rsidRPr="009B04FC" w:rsidRDefault="002860B3" w:rsidP="0002469A">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449896A" w14:textId="77777777" w:rsidR="002860B3" w:rsidRPr="009B04FC" w:rsidRDefault="002860B3" w:rsidP="0002469A">
            <w:pPr>
              <w:pStyle w:val="TAC"/>
              <w:rPr>
                <w:kern w:val="2"/>
                <w:szCs w:val="22"/>
                <w:lang w:val="en-US" w:eastAsia="zh-CN"/>
              </w:rPr>
            </w:pPr>
          </w:p>
        </w:tc>
      </w:tr>
      <w:tr w:rsidR="002860B3" w:rsidRPr="009B04FC" w14:paraId="2B87CDD1" w14:textId="77777777" w:rsidTr="0002469A">
        <w:trPr>
          <w:trHeight w:val="29"/>
        </w:trPr>
        <w:tc>
          <w:tcPr>
            <w:tcW w:w="1859" w:type="dxa"/>
            <w:tcBorders>
              <w:top w:val="nil"/>
              <w:left w:val="single" w:sz="4" w:space="0" w:color="auto"/>
              <w:bottom w:val="nil"/>
              <w:right w:val="single" w:sz="4" w:space="0" w:color="auto"/>
            </w:tcBorders>
          </w:tcPr>
          <w:p w14:paraId="08D25F5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9A0804C"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6D66A877" w14:textId="77777777" w:rsidR="002860B3" w:rsidRPr="009B04FC" w:rsidRDefault="002860B3" w:rsidP="0002469A">
            <w:pPr>
              <w:pStyle w:val="TAC"/>
              <w:rPr>
                <w:kern w:val="2"/>
                <w:lang w:val="en-US"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1659DAAA" w14:textId="77777777" w:rsidR="002860B3" w:rsidRPr="009B04FC" w:rsidRDefault="002860B3" w:rsidP="0002469A">
            <w:pPr>
              <w:pStyle w:val="TAC"/>
              <w:rPr>
                <w:rFonts w:cs="Arial"/>
                <w:color w:val="000000"/>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02661EF" w14:textId="77777777" w:rsidR="002860B3" w:rsidRPr="009B04FC" w:rsidRDefault="002860B3" w:rsidP="0002469A">
            <w:pPr>
              <w:pStyle w:val="TAC"/>
              <w:rPr>
                <w:kern w:val="2"/>
                <w:szCs w:val="22"/>
                <w:lang w:val="en-US" w:eastAsia="zh-CN"/>
              </w:rPr>
            </w:pPr>
          </w:p>
        </w:tc>
      </w:tr>
      <w:tr w:rsidR="002860B3" w:rsidRPr="009B04FC" w14:paraId="4CADD28F" w14:textId="77777777" w:rsidTr="0002469A">
        <w:trPr>
          <w:trHeight w:val="29"/>
        </w:trPr>
        <w:tc>
          <w:tcPr>
            <w:tcW w:w="1859" w:type="dxa"/>
            <w:tcBorders>
              <w:top w:val="nil"/>
              <w:left w:val="single" w:sz="4" w:space="0" w:color="auto"/>
              <w:bottom w:val="single" w:sz="4" w:space="0" w:color="auto"/>
              <w:right w:val="single" w:sz="4" w:space="0" w:color="auto"/>
            </w:tcBorders>
          </w:tcPr>
          <w:p w14:paraId="13EF830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6833F12"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54177BF7" w14:textId="77777777" w:rsidR="002860B3" w:rsidRPr="009B04FC" w:rsidRDefault="002860B3" w:rsidP="0002469A">
            <w:pPr>
              <w:pStyle w:val="TAC"/>
              <w:rPr>
                <w:kern w:val="2"/>
                <w:lang w:val="en-US"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3FB982F" w14:textId="77777777" w:rsidR="002860B3" w:rsidRPr="009B04FC" w:rsidRDefault="002860B3" w:rsidP="0002469A">
            <w:pPr>
              <w:pStyle w:val="TAC"/>
              <w:rPr>
                <w:rFonts w:cs="Arial"/>
                <w:color w:val="000000"/>
                <w:lang w:val="en-US" w:eastAsia="zh-CN" w:bidi="ar"/>
              </w:rPr>
            </w:pPr>
            <w:r w:rsidRPr="009B04FC">
              <w:rPr>
                <w:lang w:val="en-US" w:eastAsia="zh-CN" w:bidi="ar"/>
              </w:rPr>
              <w:t>CA_n77(2A)</w:t>
            </w:r>
            <w:r>
              <w:rPr>
                <w:lang w:val="en-US" w:eastAsia="zh-CN" w:bidi="ar"/>
              </w:rPr>
              <w:t>_</w:t>
            </w:r>
            <w:r w:rsidRPr="009B04FC">
              <w:rPr>
                <w:lang w:val="en-US" w:eastAsia="zh-CN" w:bidi="ar"/>
              </w:rPr>
              <w:t>BCS1</w:t>
            </w:r>
          </w:p>
        </w:tc>
        <w:tc>
          <w:tcPr>
            <w:tcW w:w="1727" w:type="dxa"/>
            <w:tcBorders>
              <w:top w:val="nil"/>
              <w:left w:val="single" w:sz="4" w:space="0" w:color="auto"/>
              <w:bottom w:val="single" w:sz="4" w:space="0" w:color="auto"/>
              <w:right w:val="single" w:sz="4" w:space="0" w:color="auto"/>
            </w:tcBorders>
          </w:tcPr>
          <w:p w14:paraId="060A1AAB" w14:textId="77777777" w:rsidR="002860B3" w:rsidRPr="009B04FC" w:rsidRDefault="002860B3" w:rsidP="0002469A">
            <w:pPr>
              <w:pStyle w:val="TAC"/>
              <w:rPr>
                <w:kern w:val="2"/>
                <w:szCs w:val="22"/>
                <w:lang w:val="en-US" w:eastAsia="zh-CN"/>
              </w:rPr>
            </w:pPr>
          </w:p>
        </w:tc>
      </w:tr>
      <w:tr w:rsidR="002860B3" w:rsidRPr="009B04FC" w14:paraId="1CE6521E" w14:textId="77777777" w:rsidTr="0002469A">
        <w:trPr>
          <w:trHeight w:val="29"/>
        </w:trPr>
        <w:tc>
          <w:tcPr>
            <w:tcW w:w="1859" w:type="dxa"/>
            <w:tcBorders>
              <w:top w:val="single" w:sz="4" w:space="0" w:color="auto"/>
              <w:left w:val="single" w:sz="4" w:space="0" w:color="auto"/>
              <w:bottom w:val="nil"/>
              <w:right w:val="single" w:sz="4" w:space="0" w:color="auto"/>
            </w:tcBorders>
          </w:tcPr>
          <w:p w14:paraId="437399E1" w14:textId="77777777" w:rsidR="002860B3" w:rsidRPr="009B04FC" w:rsidRDefault="002860B3" w:rsidP="0002469A">
            <w:pPr>
              <w:pStyle w:val="TAC"/>
              <w:rPr>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44E33616"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B9ED2AA"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CA_n2A-n12A</w:t>
            </w:r>
          </w:p>
          <w:p w14:paraId="7704BA71"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CA_n2A-n66A</w:t>
            </w:r>
          </w:p>
          <w:p w14:paraId="0B717678"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1ADA7EFC"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CA_n12A-n66A</w:t>
            </w:r>
          </w:p>
          <w:p w14:paraId="4B465586"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644BD68F" w14:textId="77777777" w:rsidR="002860B3" w:rsidRPr="009B04FC" w:rsidRDefault="002860B3" w:rsidP="0002469A">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C7326D5" w14:textId="77777777" w:rsidR="002860B3" w:rsidRPr="009B04FC" w:rsidRDefault="002860B3" w:rsidP="0002469A">
            <w:pPr>
              <w:pStyle w:val="TAC"/>
              <w:rPr>
                <w:rFonts w:ascii="Calibri"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8A58F05" w14:textId="77777777" w:rsidR="002860B3" w:rsidRPr="009B04FC" w:rsidRDefault="002860B3" w:rsidP="0002469A">
            <w:pPr>
              <w:pStyle w:val="TAC"/>
              <w:rPr>
                <w:rFonts w:ascii="Calibri"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6CA443"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0D951CA2" w14:textId="77777777" w:rsidTr="0002469A">
        <w:trPr>
          <w:trHeight w:val="29"/>
        </w:trPr>
        <w:tc>
          <w:tcPr>
            <w:tcW w:w="1859" w:type="dxa"/>
            <w:tcBorders>
              <w:top w:val="nil"/>
              <w:left w:val="single" w:sz="4" w:space="0" w:color="auto"/>
              <w:bottom w:val="nil"/>
              <w:right w:val="single" w:sz="4" w:space="0" w:color="auto"/>
            </w:tcBorders>
          </w:tcPr>
          <w:p w14:paraId="4AE9101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A1AD58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7ED5CB" w14:textId="77777777" w:rsidR="002860B3" w:rsidRPr="009B04FC" w:rsidRDefault="002860B3" w:rsidP="0002469A">
            <w:pPr>
              <w:pStyle w:val="TAC"/>
              <w:rPr>
                <w:rFonts w:ascii="Calibri"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6DC8B3C"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5D6695F" w14:textId="77777777" w:rsidR="002860B3" w:rsidRPr="009B04FC" w:rsidRDefault="002860B3" w:rsidP="0002469A">
            <w:pPr>
              <w:pStyle w:val="TAC"/>
              <w:rPr>
                <w:kern w:val="2"/>
                <w:szCs w:val="22"/>
                <w:lang w:val="en-US" w:eastAsia="zh-CN"/>
              </w:rPr>
            </w:pPr>
          </w:p>
        </w:tc>
      </w:tr>
      <w:tr w:rsidR="002860B3" w:rsidRPr="009B04FC" w14:paraId="2E2534B5" w14:textId="77777777" w:rsidTr="0002469A">
        <w:trPr>
          <w:trHeight w:val="29"/>
        </w:trPr>
        <w:tc>
          <w:tcPr>
            <w:tcW w:w="1859" w:type="dxa"/>
            <w:tcBorders>
              <w:top w:val="nil"/>
              <w:left w:val="single" w:sz="4" w:space="0" w:color="auto"/>
              <w:bottom w:val="nil"/>
              <w:right w:val="single" w:sz="4" w:space="0" w:color="auto"/>
            </w:tcBorders>
          </w:tcPr>
          <w:p w14:paraId="2C78326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A32015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6B413A" w14:textId="77777777" w:rsidR="002860B3" w:rsidRPr="009B04FC" w:rsidRDefault="002860B3" w:rsidP="0002469A">
            <w:pPr>
              <w:pStyle w:val="TAC"/>
              <w:rPr>
                <w:rFonts w:ascii="Calibri"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CB20BE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57ED7AF" w14:textId="77777777" w:rsidR="002860B3" w:rsidRPr="009B04FC" w:rsidRDefault="002860B3" w:rsidP="0002469A">
            <w:pPr>
              <w:pStyle w:val="TAC"/>
              <w:rPr>
                <w:kern w:val="2"/>
                <w:szCs w:val="22"/>
                <w:lang w:val="en-US" w:eastAsia="zh-CN"/>
              </w:rPr>
            </w:pPr>
          </w:p>
        </w:tc>
      </w:tr>
      <w:tr w:rsidR="002860B3" w:rsidRPr="009B04FC" w14:paraId="5B0BBD92" w14:textId="77777777" w:rsidTr="0002469A">
        <w:trPr>
          <w:trHeight w:val="29"/>
        </w:trPr>
        <w:tc>
          <w:tcPr>
            <w:tcW w:w="1859" w:type="dxa"/>
            <w:tcBorders>
              <w:top w:val="nil"/>
              <w:left w:val="single" w:sz="4" w:space="0" w:color="auto"/>
              <w:bottom w:val="single" w:sz="4" w:space="0" w:color="auto"/>
              <w:right w:val="single" w:sz="4" w:space="0" w:color="auto"/>
            </w:tcBorders>
          </w:tcPr>
          <w:p w14:paraId="6463DF5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67AFEE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9244B5" w14:textId="77777777" w:rsidR="002860B3" w:rsidRPr="009B04FC" w:rsidRDefault="002860B3" w:rsidP="0002469A">
            <w:pPr>
              <w:pStyle w:val="TAC"/>
              <w:rPr>
                <w:rFonts w:ascii="Calibri"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162843B" w14:textId="77777777" w:rsidR="002860B3" w:rsidRPr="009B04FC" w:rsidRDefault="002860B3" w:rsidP="0002469A">
            <w:pPr>
              <w:pStyle w:val="TAC"/>
              <w:rPr>
                <w:rFonts w:ascii="Calibri"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B77B948" w14:textId="77777777" w:rsidR="002860B3" w:rsidRPr="009B04FC" w:rsidRDefault="002860B3" w:rsidP="0002469A">
            <w:pPr>
              <w:pStyle w:val="TAC"/>
              <w:rPr>
                <w:kern w:val="2"/>
                <w:szCs w:val="22"/>
                <w:lang w:val="en-US" w:eastAsia="zh-CN"/>
              </w:rPr>
            </w:pPr>
          </w:p>
        </w:tc>
      </w:tr>
      <w:tr w:rsidR="002860B3" w:rsidRPr="009B04FC" w14:paraId="1F374511" w14:textId="77777777" w:rsidTr="0002469A">
        <w:trPr>
          <w:trHeight w:val="29"/>
        </w:trPr>
        <w:tc>
          <w:tcPr>
            <w:tcW w:w="1859" w:type="dxa"/>
            <w:tcBorders>
              <w:top w:val="single" w:sz="4" w:space="0" w:color="auto"/>
              <w:left w:val="single" w:sz="4" w:space="0" w:color="auto"/>
              <w:bottom w:val="nil"/>
              <w:right w:val="single" w:sz="4" w:space="0" w:color="auto"/>
            </w:tcBorders>
          </w:tcPr>
          <w:p w14:paraId="6C746FA4" w14:textId="77777777" w:rsidR="002860B3" w:rsidRPr="009B04FC" w:rsidRDefault="002860B3" w:rsidP="0002469A">
            <w:pPr>
              <w:pStyle w:val="TAC"/>
              <w:rPr>
                <w:kern w:val="2"/>
                <w:szCs w:val="22"/>
                <w:lang w:val="en-US"/>
              </w:rPr>
            </w:pPr>
            <w:r w:rsidRPr="009B04FC">
              <w:rPr>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49EBCC1B"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6020671"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46BE06B3"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0313DF5E"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C6CC090"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63241C9E"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B6AD51A" w14:textId="77777777" w:rsidR="002860B3" w:rsidRPr="009B04FC" w:rsidRDefault="002860B3" w:rsidP="0002469A">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C7E4260" w14:textId="77777777" w:rsidR="002860B3" w:rsidRPr="009B04FC" w:rsidRDefault="002860B3" w:rsidP="0002469A">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2C54780" w14:textId="77777777" w:rsidR="002860B3" w:rsidRPr="009B04FC" w:rsidRDefault="002860B3" w:rsidP="0002469A">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0554BF30"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3224A83B" w14:textId="77777777" w:rsidTr="0002469A">
        <w:trPr>
          <w:trHeight w:val="29"/>
        </w:trPr>
        <w:tc>
          <w:tcPr>
            <w:tcW w:w="1859" w:type="dxa"/>
            <w:tcBorders>
              <w:top w:val="nil"/>
              <w:left w:val="single" w:sz="4" w:space="0" w:color="auto"/>
              <w:bottom w:val="nil"/>
              <w:right w:val="single" w:sz="4" w:space="0" w:color="auto"/>
            </w:tcBorders>
          </w:tcPr>
          <w:p w14:paraId="2661729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3760DC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A8B77" w14:textId="77777777" w:rsidR="002860B3" w:rsidRPr="009B04FC" w:rsidRDefault="002860B3" w:rsidP="0002469A">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0C532B7" w14:textId="77777777" w:rsidR="002860B3" w:rsidRPr="009B04FC" w:rsidRDefault="002860B3" w:rsidP="0002469A">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8377231" w14:textId="77777777" w:rsidR="002860B3" w:rsidRPr="009B04FC" w:rsidRDefault="002860B3" w:rsidP="0002469A">
            <w:pPr>
              <w:pStyle w:val="TAC"/>
              <w:rPr>
                <w:kern w:val="2"/>
                <w:szCs w:val="22"/>
                <w:lang w:val="en-US" w:eastAsia="zh-CN"/>
              </w:rPr>
            </w:pPr>
          </w:p>
        </w:tc>
      </w:tr>
      <w:tr w:rsidR="002860B3" w:rsidRPr="009B04FC" w14:paraId="21AD9536" w14:textId="77777777" w:rsidTr="0002469A">
        <w:trPr>
          <w:trHeight w:val="29"/>
        </w:trPr>
        <w:tc>
          <w:tcPr>
            <w:tcW w:w="1859" w:type="dxa"/>
            <w:tcBorders>
              <w:top w:val="nil"/>
              <w:left w:val="single" w:sz="4" w:space="0" w:color="auto"/>
              <w:bottom w:val="nil"/>
              <w:right w:val="single" w:sz="4" w:space="0" w:color="auto"/>
            </w:tcBorders>
          </w:tcPr>
          <w:p w14:paraId="43569E8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D0C524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BD07DF" w14:textId="77777777" w:rsidR="002860B3" w:rsidRPr="009B04FC" w:rsidRDefault="002860B3" w:rsidP="0002469A">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AE3B194" w14:textId="77777777" w:rsidR="002860B3" w:rsidRPr="009B04FC" w:rsidRDefault="002860B3" w:rsidP="0002469A">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C20641E" w14:textId="77777777" w:rsidR="002860B3" w:rsidRPr="009B04FC" w:rsidRDefault="002860B3" w:rsidP="0002469A">
            <w:pPr>
              <w:pStyle w:val="TAC"/>
              <w:rPr>
                <w:kern w:val="2"/>
                <w:szCs w:val="22"/>
                <w:lang w:val="en-US" w:eastAsia="zh-CN"/>
              </w:rPr>
            </w:pPr>
          </w:p>
        </w:tc>
      </w:tr>
      <w:tr w:rsidR="002860B3" w:rsidRPr="009B04FC" w14:paraId="74DFC633" w14:textId="77777777" w:rsidTr="0002469A">
        <w:trPr>
          <w:trHeight w:val="29"/>
        </w:trPr>
        <w:tc>
          <w:tcPr>
            <w:tcW w:w="1859" w:type="dxa"/>
            <w:tcBorders>
              <w:top w:val="nil"/>
              <w:left w:val="single" w:sz="4" w:space="0" w:color="auto"/>
              <w:bottom w:val="single" w:sz="4" w:space="0" w:color="auto"/>
              <w:right w:val="single" w:sz="4" w:space="0" w:color="auto"/>
            </w:tcBorders>
          </w:tcPr>
          <w:p w14:paraId="1B4208F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F5DD49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B1E39F" w14:textId="77777777" w:rsidR="002860B3" w:rsidRPr="009B04FC" w:rsidRDefault="002860B3" w:rsidP="0002469A">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C763623" w14:textId="77777777" w:rsidR="002860B3" w:rsidRPr="009B04FC" w:rsidRDefault="002860B3" w:rsidP="0002469A">
            <w:pPr>
              <w:pStyle w:val="TAC"/>
              <w:rPr>
                <w:rFonts w:cs="Arial"/>
                <w:color w:val="000000"/>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079B5B" w14:textId="77777777" w:rsidR="002860B3" w:rsidRPr="009B04FC" w:rsidRDefault="002860B3" w:rsidP="0002469A">
            <w:pPr>
              <w:pStyle w:val="TAC"/>
              <w:rPr>
                <w:kern w:val="2"/>
                <w:szCs w:val="22"/>
                <w:lang w:val="en-US" w:eastAsia="zh-CN"/>
              </w:rPr>
            </w:pPr>
          </w:p>
        </w:tc>
      </w:tr>
      <w:tr w:rsidR="002860B3" w:rsidRPr="009B04FC" w14:paraId="04801272" w14:textId="77777777" w:rsidTr="0002469A">
        <w:trPr>
          <w:trHeight w:val="29"/>
        </w:trPr>
        <w:tc>
          <w:tcPr>
            <w:tcW w:w="1859" w:type="dxa"/>
            <w:tcBorders>
              <w:top w:val="single" w:sz="4" w:space="0" w:color="auto"/>
              <w:left w:val="single" w:sz="4" w:space="0" w:color="auto"/>
              <w:bottom w:val="nil"/>
              <w:right w:val="single" w:sz="4" w:space="0" w:color="auto"/>
            </w:tcBorders>
          </w:tcPr>
          <w:p w14:paraId="47C3920E" w14:textId="77777777" w:rsidR="002860B3" w:rsidRPr="009B04FC" w:rsidRDefault="002860B3" w:rsidP="0002469A">
            <w:pPr>
              <w:pStyle w:val="TAC"/>
              <w:rPr>
                <w:kern w:val="2"/>
                <w:szCs w:val="22"/>
                <w:lang w:val="en-US"/>
              </w:rPr>
            </w:pPr>
            <w:r w:rsidRPr="009B04FC">
              <w:rPr>
                <w:kern w:val="2"/>
                <w:szCs w:val="22"/>
                <w:lang w:val="en-US" w:eastAsia="en-GB"/>
              </w:rPr>
              <w:lastRenderedPageBreak/>
              <w:t>CA_n2A-n12A-n66(2A)-n77A</w:t>
            </w:r>
          </w:p>
        </w:tc>
        <w:tc>
          <w:tcPr>
            <w:tcW w:w="1903" w:type="dxa"/>
            <w:tcBorders>
              <w:top w:val="single" w:sz="4" w:space="0" w:color="auto"/>
              <w:left w:val="single" w:sz="4" w:space="0" w:color="auto"/>
              <w:bottom w:val="nil"/>
              <w:right w:val="single" w:sz="4" w:space="0" w:color="auto"/>
            </w:tcBorders>
          </w:tcPr>
          <w:p w14:paraId="34C702EC"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1C7D76C"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AA03335"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6ED96473"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4EF74B5"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115D1102"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A62379E" w14:textId="77777777" w:rsidR="002860B3" w:rsidRPr="009B04FC" w:rsidRDefault="002860B3" w:rsidP="0002469A">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4FC8396" w14:textId="77777777" w:rsidR="002860B3" w:rsidRPr="009B04FC" w:rsidRDefault="002860B3" w:rsidP="0002469A">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650ED81" w14:textId="77777777" w:rsidR="002860B3" w:rsidRPr="009B04FC" w:rsidRDefault="002860B3" w:rsidP="0002469A">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B449CD"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4B918505" w14:textId="77777777" w:rsidTr="0002469A">
        <w:trPr>
          <w:trHeight w:val="29"/>
        </w:trPr>
        <w:tc>
          <w:tcPr>
            <w:tcW w:w="1859" w:type="dxa"/>
            <w:tcBorders>
              <w:top w:val="nil"/>
              <w:left w:val="single" w:sz="4" w:space="0" w:color="auto"/>
              <w:bottom w:val="nil"/>
              <w:right w:val="single" w:sz="4" w:space="0" w:color="auto"/>
            </w:tcBorders>
          </w:tcPr>
          <w:p w14:paraId="4050522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46C07C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73D2FC" w14:textId="77777777" w:rsidR="002860B3" w:rsidRPr="009B04FC" w:rsidRDefault="002860B3" w:rsidP="0002469A">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971D807" w14:textId="77777777" w:rsidR="002860B3" w:rsidRPr="009B04FC" w:rsidRDefault="002860B3" w:rsidP="0002469A">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F794D26" w14:textId="77777777" w:rsidR="002860B3" w:rsidRPr="009B04FC" w:rsidRDefault="002860B3" w:rsidP="0002469A">
            <w:pPr>
              <w:pStyle w:val="TAC"/>
              <w:rPr>
                <w:kern w:val="2"/>
                <w:szCs w:val="22"/>
                <w:lang w:val="en-US" w:eastAsia="zh-CN"/>
              </w:rPr>
            </w:pPr>
          </w:p>
        </w:tc>
      </w:tr>
      <w:tr w:rsidR="002860B3" w:rsidRPr="009B04FC" w14:paraId="04363707" w14:textId="77777777" w:rsidTr="0002469A">
        <w:trPr>
          <w:trHeight w:val="29"/>
        </w:trPr>
        <w:tc>
          <w:tcPr>
            <w:tcW w:w="1859" w:type="dxa"/>
            <w:tcBorders>
              <w:top w:val="nil"/>
              <w:left w:val="single" w:sz="4" w:space="0" w:color="auto"/>
              <w:bottom w:val="nil"/>
              <w:right w:val="single" w:sz="4" w:space="0" w:color="auto"/>
            </w:tcBorders>
          </w:tcPr>
          <w:p w14:paraId="28A8DEF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17E94E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224BD7" w14:textId="77777777" w:rsidR="002860B3" w:rsidRPr="009B04FC" w:rsidRDefault="002860B3" w:rsidP="0002469A">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EC43153" w14:textId="77777777" w:rsidR="002860B3" w:rsidRPr="009B04FC" w:rsidRDefault="002860B3" w:rsidP="0002469A">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27A51C2A" w14:textId="77777777" w:rsidR="002860B3" w:rsidRPr="009B04FC" w:rsidRDefault="002860B3" w:rsidP="0002469A">
            <w:pPr>
              <w:pStyle w:val="TAC"/>
              <w:rPr>
                <w:kern w:val="2"/>
                <w:szCs w:val="22"/>
                <w:lang w:val="en-US" w:eastAsia="zh-CN"/>
              </w:rPr>
            </w:pPr>
          </w:p>
        </w:tc>
      </w:tr>
      <w:tr w:rsidR="002860B3" w:rsidRPr="009B04FC" w14:paraId="74CD0E15" w14:textId="77777777" w:rsidTr="0002469A">
        <w:trPr>
          <w:trHeight w:val="29"/>
        </w:trPr>
        <w:tc>
          <w:tcPr>
            <w:tcW w:w="1859" w:type="dxa"/>
            <w:tcBorders>
              <w:top w:val="nil"/>
              <w:left w:val="single" w:sz="4" w:space="0" w:color="auto"/>
              <w:bottom w:val="single" w:sz="4" w:space="0" w:color="auto"/>
              <w:right w:val="single" w:sz="4" w:space="0" w:color="auto"/>
            </w:tcBorders>
          </w:tcPr>
          <w:p w14:paraId="2EE9AAC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548BC8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765286" w14:textId="77777777" w:rsidR="002860B3" w:rsidRPr="009B04FC" w:rsidRDefault="002860B3" w:rsidP="0002469A">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048CEB2" w14:textId="77777777" w:rsidR="002860B3" w:rsidRPr="009B04FC" w:rsidRDefault="002860B3" w:rsidP="0002469A">
            <w:pPr>
              <w:pStyle w:val="TAC"/>
              <w:rPr>
                <w:rFonts w:cs="Arial"/>
                <w:color w:val="000000"/>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2E71B5" w14:textId="77777777" w:rsidR="002860B3" w:rsidRPr="009B04FC" w:rsidRDefault="002860B3" w:rsidP="0002469A">
            <w:pPr>
              <w:pStyle w:val="TAC"/>
              <w:rPr>
                <w:kern w:val="2"/>
                <w:szCs w:val="22"/>
                <w:lang w:val="en-US" w:eastAsia="zh-CN"/>
              </w:rPr>
            </w:pPr>
          </w:p>
        </w:tc>
      </w:tr>
      <w:tr w:rsidR="002860B3" w:rsidRPr="009B04FC" w14:paraId="535A45B1" w14:textId="77777777" w:rsidTr="0002469A">
        <w:trPr>
          <w:trHeight w:val="29"/>
        </w:trPr>
        <w:tc>
          <w:tcPr>
            <w:tcW w:w="1859" w:type="dxa"/>
            <w:tcBorders>
              <w:top w:val="single" w:sz="4" w:space="0" w:color="auto"/>
              <w:left w:val="single" w:sz="4" w:space="0" w:color="auto"/>
              <w:bottom w:val="nil"/>
              <w:right w:val="single" w:sz="4" w:space="0" w:color="auto"/>
            </w:tcBorders>
          </w:tcPr>
          <w:p w14:paraId="79A239F4" w14:textId="77777777" w:rsidR="002860B3" w:rsidRPr="009B04FC" w:rsidRDefault="002860B3" w:rsidP="0002469A">
            <w:pPr>
              <w:pStyle w:val="TAC"/>
              <w:rPr>
                <w:kern w:val="2"/>
                <w:szCs w:val="22"/>
                <w:lang w:val="en-US"/>
              </w:rPr>
            </w:pPr>
            <w:r w:rsidRPr="009B04FC">
              <w:rPr>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5F964F6F"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47230AA"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4BC1AD58"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6023DCA9"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AD53B79"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157895E"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63DB104" w14:textId="77777777" w:rsidR="002860B3" w:rsidRPr="009B04FC" w:rsidRDefault="002860B3" w:rsidP="0002469A">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7BCC670" w14:textId="77777777" w:rsidR="002860B3" w:rsidRPr="009B04FC" w:rsidRDefault="002860B3" w:rsidP="0002469A">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0158450" w14:textId="77777777" w:rsidR="002860B3" w:rsidRPr="009B04FC" w:rsidRDefault="002860B3" w:rsidP="0002469A">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81D1CC"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025B0007" w14:textId="77777777" w:rsidTr="0002469A">
        <w:trPr>
          <w:trHeight w:val="29"/>
        </w:trPr>
        <w:tc>
          <w:tcPr>
            <w:tcW w:w="1859" w:type="dxa"/>
            <w:tcBorders>
              <w:top w:val="nil"/>
              <w:left w:val="single" w:sz="4" w:space="0" w:color="auto"/>
              <w:bottom w:val="nil"/>
              <w:right w:val="single" w:sz="4" w:space="0" w:color="auto"/>
            </w:tcBorders>
          </w:tcPr>
          <w:p w14:paraId="4930753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30C7CC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1B4C3C" w14:textId="77777777" w:rsidR="002860B3" w:rsidRPr="009B04FC" w:rsidRDefault="002860B3" w:rsidP="0002469A">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F487C41" w14:textId="77777777" w:rsidR="002860B3" w:rsidRPr="009B04FC" w:rsidRDefault="002860B3" w:rsidP="0002469A">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AD3972A" w14:textId="77777777" w:rsidR="002860B3" w:rsidRPr="009B04FC" w:rsidRDefault="002860B3" w:rsidP="0002469A">
            <w:pPr>
              <w:pStyle w:val="TAC"/>
              <w:rPr>
                <w:kern w:val="2"/>
                <w:szCs w:val="22"/>
                <w:lang w:val="en-US" w:eastAsia="zh-CN"/>
              </w:rPr>
            </w:pPr>
          </w:p>
        </w:tc>
      </w:tr>
      <w:tr w:rsidR="002860B3" w:rsidRPr="009B04FC" w14:paraId="3AC982E0" w14:textId="77777777" w:rsidTr="0002469A">
        <w:trPr>
          <w:trHeight w:val="29"/>
        </w:trPr>
        <w:tc>
          <w:tcPr>
            <w:tcW w:w="1859" w:type="dxa"/>
            <w:tcBorders>
              <w:top w:val="nil"/>
              <w:left w:val="single" w:sz="4" w:space="0" w:color="auto"/>
              <w:bottom w:val="nil"/>
              <w:right w:val="single" w:sz="4" w:space="0" w:color="auto"/>
            </w:tcBorders>
          </w:tcPr>
          <w:p w14:paraId="781CB0E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FBAAB9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568AF7" w14:textId="77777777" w:rsidR="002860B3" w:rsidRPr="009B04FC" w:rsidRDefault="002860B3" w:rsidP="0002469A">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E1DF2FC" w14:textId="77777777" w:rsidR="002860B3" w:rsidRPr="009B04FC" w:rsidRDefault="002860B3" w:rsidP="0002469A">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DFF6B70" w14:textId="77777777" w:rsidR="002860B3" w:rsidRPr="009B04FC" w:rsidRDefault="002860B3" w:rsidP="0002469A">
            <w:pPr>
              <w:pStyle w:val="TAC"/>
              <w:rPr>
                <w:kern w:val="2"/>
                <w:szCs w:val="22"/>
                <w:lang w:val="en-US" w:eastAsia="zh-CN"/>
              </w:rPr>
            </w:pPr>
          </w:p>
        </w:tc>
      </w:tr>
      <w:tr w:rsidR="002860B3" w:rsidRPr="009B04FC" w14:paraId="2956E136" w14:textId="77777777" w:rsidTr="0002469A">
        <w:trPr>
          <w:trHeight w:val="29"/>
        </w:trPr>
        <w:tc>
          <w:tcPr>
            <w:tcW w:w="1859" w:type="dxa"/>
            <w:tcBorders>
              <w:top w:val="nil"/>
              <w:left w:val="single" w:sz="4" w:space="0" w:color="auto"/>
              <w:bottom w:val="single" w:sz="4" w:space="0" w:color="auto"/>
              <w:right w:val="single" w:sz="4" w:space="0" w:color="auto"/>
            </w:tcBorders>
          </w:tcPr>
          <w:p w14:paraId="5FAEA76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A585CE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F0DEE3" w14:textId="77777777" w:rsidR="002860B3" w:rsidRPr="009B04FC" w:rsidRDefault="002860B3" w:rsidP="0002469A">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5A3838E" w14:textId="77777777" w:rsidR="002860B3" w:rsidRPr="009B04FC" w:rsidRDefault="002860B3" w:rsidP="0002469A">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2CFAB74D" w14:textId="77777777" w:rsidR="002860B3" w:rsidRPr="009B04FC" w:rsidRDefault="002860B3" w:rsidP="0002469A">
            <w:pPr>
              <w:pStyle w:val="TAC"/>
              <w:rPr>
                <w:kern w:val="2"/>
                <w:szCs w:val="22"/>
                <w:lang w:val="en-US" w:eastAsia="zh-CN"/>
              </w:rPr>
            </w:pPr>
          </w:p>
        </w:tc>
      </w:tr>
      <w:tr w:rsidR="002860B3" w:rsidRPr="009B04FC" w14:paraId="65FD6161" w14:textId="77777777" w:rsidTr="0002469A">
        <w:trPr>
          <w:trHeight w:val="29"/>
        </w:trPr>
        <w:tc>
          <w:tcPr>
            <w:tcW w:w="1859" w:type="dxa"/>
            <w:tcBorders>
              <w:top w:val="single" w:sz="4" w:space="0" w:color="auto"/>
              <w:left w:val="single" w:sz="4" w:space="0" w:color="auto"/>
              <w:bottom w:val="nil"/>
              <w:right w:val="single" w:sz="4" w:space="0" w:color="auto"/>
            </w:tcBorders>
          </w:tcPr>
          <w:p w14:paraId="050A9F1A" w14:textId="77777777" w:rsidR="002860B3" w:rsidRPr="009B04FC" w:rsidRDefault="002860B3" w:rsidP="0002469A">
            <w:pPr>
              <w:pStyle w:val="TAC"/>
            </w:pPr>
            <w:r w:rsidRPr="00E248C5">
              <w:rPr>
                <w:kern w:val="2"/>
                <w:szCs w:val="22"/>
                <w:lang w:val="en-US"/>
              </w:rPr>
              <w:t>CA_n2A-n12A-n66(2A)-n77(2A)</w:t>
            </w:r>
          </w:p>
        </w:tc>
        <w:tc>
          <w:tcPr>
            <w:tcW w:w="1903" w:type="dxa"/>
            <w:tcBorders>
              <w:top w:val="single" w:sz="4" w:space="0" w:color="auto"/>
              <w:left w:val="single" w:sz="4" w:space="0" w:color="auto"/>
              <w:bottom w:val="nil"/>
              <w:right w:val="single" w:sz="4" w:space="0" w:color="auto"/>
            </w:tcBorders>
          </w:tcPr>
          <w:p w14:paraId="03864AB1" w14:textId="77777777" w:rsidR="002860B3" w:rsidRPr="00FC23BF" w:rsidRDefault="002860B3" w:rsidP="0002469A">
            <w:pPr>
              <w:pStyle w:val="TAC"/>
              <w:rPr>
                <w:kern w:val="2"/>
                <w:szCs w:val="22"/>
                <w:lang w:val="en-US"/>
              </w:rPr>
            </w:pPr>
            <w:r w:rsidRPr="00FC23BF">
              <w:rPr>
                <w:kern w:val="2"/>
                <w:szCs w:val="22"/>
                <w:lang w:val="en-US"/>
              </w:rPr>
              <w:t>CA_n2A-n12A</w:t>
            </w:r>
          </w:p>
          <w:p w14:paraId="51EC1C27" w14:textId="77777777" w:rsidR="002860B3" w:rsidRPr="00FC23BF" w:rsidRDefault="002860B3" w:rsidP="0002469A">
            <w:pPr>
              <w:pStyle w:val="TAC"/>
              <w:rPr>
                <w:kern w:val="2"/>
                <w:szCs w:val="22"/>
                <w:lang w:val="en-US"/>
              </w:rPr>
            </w:pPr>
            <w:r w:rsidRPr="00FC23BF">
              <w:rPr>
                <w:kern w:val="2"/>
                <w:szCs w:val="22"/>
                <w:lang w:val="en-US"/>
              </w:rPr>
              <w:t>CA_n2A-n66A</w:t>
            </w:r>
          </w:p>
          <w:p w14:paraId="6A00D251" w14:textId="77777777" w:rsidR="002860B3" w:rsidRPr="00FC23BF" w:rsidRDefault="002860B3" w:rsidP="0002469A">
            <w:pPr>
              <w:pStyle w:val="TAC"/>
              <w:rPr>
                <w:kern w:val="2"/>
                <w:szCs w:val="22"/>
                <w:lang w:val="en-US"/>
              </w:rPr>
            </w:pPr>
            <w:r w:rsidRPr="00FC23BF">
              <w:rPr>
                <w:kern w:val="2"/>
                <w:szCs w:val="22"/>
                <w:lang w:val="en-US"/>
              </w:rPr>
              <w:t>CA_n2A-n77A</w:t>
            </w:r>
          </w:p>
          <w:p w14:paraId="3C915893" w14:textId="77777777" w:rsidR="002860B3" w:rsidRPr="00FC23BF" w:rsidRDefault="002860B3" w:rsidP="0002469A">
            <w:pPr>
              <w:pStyle w:val="TAC"/>
              <w:rPr>
                <w:kern w:val="2"/>
                <w:szCs w:val="22"/>
                <w:lang w:val="en-US"/>
              </w:rPr>
            </w:pPr>
            <w:r w:rsidRPr="00FC23BF">
              <w:rPr>
                <w:kern w:val="2"/>
                <w:szCs w:val="22"/>
                <w:lang w:val="en-US"/>
              </w:rPr>
              <w:t>CA_n12A-n66A</w:t>
            </w:r>
          </w:p>
          <w:p w14:paraId="2EFFCF81" w14:textId="77777777" w:rsidR="002860B3" w:rsidRPr="00FC23BF" w:rsidRDefault="002860B3" w:rsidP="0002469A">
            <w:pPr>
              <w:pStyle w:val="TAC"/>
              <w:rPr>
                <w:kern w:val="2"/>
                <w:szCs w:val="22"/>
                <w:lang w:val="en-US"/>
              </w:rPr>
            </w:pPr>
            <w:r w:rsidRPr="00FC23BF">
              <w:rPr>
                <w:kern w:val="2"/>
                <w:szCs w:val="22"/>
                <w:lang w:val="en-US"/>
              </w:rPr>
              <w:t>CA_n12A-n77A</w:t>
            </w:r>
          </w:p>
          <w:p w14:paraId="26C84202" w14:textId="77777777" w:rsidR="002860B3" w:rsidRPr="009B04FC" w:rsidRDefault="002860B3" w:rsidP="0002469A">
            <w:pPr>
              <w:pStyle w:val="TAC"/>
              <w:rPr>
                <w:lang w:val="es-US"/>
              </w:rPr>
            </w:pPr>
            <w:r w:rsidRPr="00FC23BF">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B991EC4" w14:textId="77777777" w:rsidR="002860B3" w:rsidRPr="009B04FC" w:rsidRDefault="002860B3" w:rsidP="0002469A">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C3E2F73"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AF3E7F" w14:textId="77777777" w:rsidR="002860B3" w:rsidRPr="009B04FC" w:rsidRDefault="002860B3" w:rsidP="0002469A">
            <w:pPr>
              <w:pStyle w:val="TAC"/>
              <w:rPr>
                <w:kern w:val="2"/>
                <w:szCs w:val="22"/>
                <w:lang w:val="en-US" w:eastAsia="zh-CN"/>
              </w:rPr>
            </w:pPr>
            <w:r>
              <w:rPr>
                <w:kern w:val="2"/>
                <w:szCs w:val="22"/>
                <w:lang w:val="en-US" w:eastAsia="zh-CN"/>
              </w:rPr>
              <w:t>0</w:t>
            </w:r>
          </w:p>
        </w:tc>
      </w:tr>
      <w:tr w:rsidR="002860B3" w:rsidRPr="009B04FC" w14:paraId="73CD4237" w14:textId="77777777" w:rsidTr="0002469A">
        <w:trPr>
          <w:trHeight w:val="29"/>
        </w:trPr>
        <w:tc>
          <w:tcPr>
            <w:tcW w:w="1859" w:type="dxa"/>
            <w:tcBorders>
              <w:top w:val="nil"/>
              <w:left w:val="single" w:sz="4" w:space="0" w:color="auto"/>
              <w:bottom w:val="nil"/>
              <w:right w:val="single" w:sz="4" w:space="0" w:color="auto"/>
            </w:tcBorders>
          </w:tcPr>
          <w:p w14:paraId="448DBEDF"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0CE05BCA" w14:textId="77777777" w:rsidR="002860B3" w:rsidRPr="009B04FC" w:rsidRDefault="002860B3" w:rsidP="0002469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162E01A4" w14:textId="77777777" w:rsidR="002860B3" w:rsidRPr="009B04FC" w:rsidRDefault="002860B3" w:rsidP="0002469A">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E01BF53"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2415CFAF" w14:textId="77777777" w:rsidR="002860B3" w:rsidRPr="009B04FC" w:rsidRDefault="002860B3" w:rsidP="0002469A">
            <w:pPr>
              <w:pStyle w:val="TAC"/>
              <w:rPr>
                <w:kern w:val="2"/>
                <w:szCs w:val="22"/>
                <w:lang w:val="en-US" w:eastAsia="zh-CN"/>
              </w:rPr>
            </w:pPr>
          </w:p>
        </w:tc>
      </w:tr>
      <w:tr w:rsidR="002860B3" w:rsidRPr="009B04FC" w14:paraId="71DEAEAF" w14:textId="77777777" w:rsidTr="0002469A">
        <w:trPr>
          <w:trHeight w:val="29"/>
        </w:trPr>
        <w:tc>
          <w:tcPr>
            <w:tcW w:w="1859" w:type="dxa"/>
            <w:tcBorders>
              <w:top w:val="nil"/>
              <w:left w:val="single" w:sz="4" w:space="0" w:color="auto"/>
              <w:bottom w:val="nil"/>
              <w:right w:val="single" w:sz="4" w:space="0" w:color="auto"/>
            </w:tcBorders>
          </w:tcPr>
          <w:p w14:paraId="2472296D"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4AABEE5F" w14:textId="77777777" w:rsidR="002860B3" w:rsidRPr="009B04FC" w:rsidRDefault="002860B3" w:rsidP="0002469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40E4A00F" w14:textId="77777777" w:rsidR="002860B3" w:rsidRPr="009B04FC" w:rsidRDefault="002860B3" w:rsidP="0002469A">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DDD285B" w14:textId="77777777" w:rsidR="002860B3" w:rsidRPr="009B04FC" w:rsidRDefault="002860B3" w:rsidP="0002469A">
            <w:pPr>
              <w:pStyle w:val="TAC"/>
              <w:rPr>
                <w:lang w:val="en-US" w:eastAsia="zh-CN" w:bidi="ar"/>
              </w:rPr>
            </w:pPr>
            <w:r w:rsidRPr="009B04FC">
              <w:rPr>
                <w:lang w:val="en-US" w:eastAsia="zh-CN" w:bidi="ar"/>
              </w:rPr>
              <w:t>CA_n66(2A) BCS1</w:t>
            </w:r>
          </w:p>
        </w:tc>
        <w:tc>
          <w:tcPr>
            <w:tcW w:w="1727" w:type="dxa"/>
            <w:tcBorders>
              <w:top w:val="nil"/>
              <w:left w:val="single" w:sz="4" w:space="0" w:color="auto"/>
              <w:bottom w:val="nil"/>
              <w:right w:val="single" w:sz="4" w:space="0" w:color="auto"/>
            </w:tcBorders>
          </w:tcPr>
          <w:p w14:paraId="4861FAC8" w14:textId="77777777" w:rsidR="002860B3" w:rsidRPr="009B04FC" w:rsidRDefault="002860B3" w:rsidP="0002469A">
            <w:pPr>
              <w:pStyle w:val="TAC"/>
              <w:rPr>
                <w:kern w:val="2"/>
                <w:szCs w:val="22"/>
                <w:lang w:val="en-US" w:eastAsia="zh-CN"/>
              </w:rPr>
            </w:pPr>
          </w:p>
        </w:tc>
      </w:tr>
      <w:tr w:rsidR="002860B3" w:rsidRPr="009B04FC" w14:paraId="4A7B0C64" w14:textId="77777777" w:rsidTr="0002469A">
        <w:trPr>
          <w:trHeight w:val="29"/>
        </w:trPr>
        <w:tc>
          <w:tcPr>
            <w:tcW w:w="1859" w:type="dxa"/>
            <w:tcBorders>
              <w:top w:val="nil"/>
              <w:left w:val="single" w:sz="4" w:space="0" w:color="auto"/>
              <w:bottom w:val="single" w:sz="4" w:space="0" w:color="auto"/>
              <w:right w:val="single" w:sz="4" w:space="0" w:color="auto"/>
            </w:tcBorders>
          </w:tcPr>
          <w:p w14:paraId="06E05C39"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683EB8DE" w14:textId="77777777" w:rsidR="002860B3" w:rsidRPr="009B04FC" w:rsidRDefault="002860B3" w:rsidP="0002469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49470566" w14:textId="77777777" w:rsidR="002860B3" w:rsidRPr="009B04FC" w:rsidRDefault="002860B3" w:rsidP="0002469A">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4A6F159" w14:textId="77777777" w:rsidR="002860B3" w:rsidRPr="009B04FC" w:rsidRDefault="002860B3" w:rsidP="0002469A">
            <w:pPr>
              <w:pStyle w:val="TAC"/>
              <w:rPr>
                <w:lang w:val="en-US" w:eastAsia="zh-CN" w:bidi="ar"/>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5385AE42" w14:textId="77777777" w:rsidR="002860B3" w:rsidRPr="009B04FC" w:rsidRDefault="002860B3" w:rsidP="0002469A">
            <w:pPr>
              <w:pStyle w:val="TAC"/>
              <w:rPr>
                <w:kern w:val="2"/>
                <w:szCs w:val="22"/>
                <w:lang w:val="en-US" w:eastAsia="zh-CN"/>
              </w:rPr>
            </w:pPr>
          </w:p>
        </w:tc>
      </w:tr>
      <w:tr w:rsidR="002860B3" w:rsidRPr="009B04FC" w14:paraId="15AC996C" w14:textId="77777777" w:rsidTr="0002469A">
        <w:trPr>
          <w:trHeight w:val="29"/>
        </w:trPr>
        <w:tc>
          <w:tcPr>
            <w:tcW w:w="1859" w:type="dxa"/>
            <w:tcBorders>
              <w:top w:val="single" w:sz="4" w:space="0" w:color="auto"/>
              <w:left w:val="single" w:sz="4" w:space="0" w:color="auto"/>
              <w:bottom w:val="nil"/>
              <w:right w:val="single" w:sz="4" w:space="0" w:color="auto"/>
            </w:tcBorders>
          </w:tcPr>
          <w:p w14:paraId="6D97402D" w14:textId="77777777" w:rsidR="002860B3" w:rsidRPr="009B04FC" w:rsidRDefault="002860B3" w:rsidP="0002469A">
            <w:pPr>
              <w:pStyle w:val="TAC"/>
            </w:pPr>
            <w:r w:rsidRPr="00795588">
              <w:rPr>
                <w:kern w:val="2"/>
                <w:szCs w:val="22"/>
                <w:lang w:val="en-US"/>
              </w:rPr>
              <w:t>CA_n2(2A)-n12A-n66A-n77(2A)</w:t>
            </w:r>
          </w:p>
        </w:tc>
        <w:tc>
          <w:tcPr>
            <w:tcW w:w="1903" w:type="dxa"/>
            <w:tcBorders>
              <w:top w:val="single" w:sz="4" w:space="0" w:color="auto"/>
              <w:left w:val="single" w:sz="4" w:space="0" w:color="auto"/>
              <w:bottom w:val="nil"/>
              <w:right w:val="single" w:sz="4" w:space="0" w:color="auto"/>
            </w:tcBorders>
          </w:tcPr>
          <w:p w14:paraId="5E85F51C" w14:textId="77777777" w:rsidR="002860B3" w:rsidRPr="00D02082" w:rsidRDefault="002860B3" w:rsidP="0002469A">
            <w:pPr>
              <w:pStyle w:val="TAC"/>
              <w:rPr>
                <w:kern w:val="2"/>
                <w:szCs w:val="22"/>
                <w:lang w:val="en-US"/>
              </w:rPr>
            </w:pPr>
            <w:r w:rsidRPr="00D02082">
              <w:rPr>
                <w:kern w:val="2"/>
                <w:szCs w:val="22"/>
                <w:lang w:val="en-US"/>
              </w:rPr>
              <w:t>CA_n2A-n12A</w:t>
            </w:r>
          </w:p>
          <w:p w14:paraId="54190943" w14:textId="77777777" w:rsidR="002860B3" w:rsidRPr="00D02082" w:rsidRDefault="002860B3" w:rsidP="0002469A">
            <w:pPr>
              <w:pStyle w:val="TAC"/>
              <w:rPr>
                <w:kern w:val="2"/>
                <w:szCs w:val="22"/>
                <w:lang w:val="en-US"/>
              </w:rPr>
            </w:pPr>
            <w:r w:rsidRPr="00D02082">
              <w:rPr>
                <w:kern w:val="2"/>
                <w:szCs w:val="22"/>
                <w:lang w:val="en-US"/>
              </w:rPr>
              <w:t>CA_n2A-n66A</w:t>
            </w:r>
          </w:p>
          <w:p w14:paraId="5F85443A" w14:textId="77777777" w:rsidR="002860B3" w:rsidRPr="00D02082" w:rsidRDefault="002860B3" w:rsidP="0002469A">
            <w:pPr>
              <w:pStyle w:val="TAC"/>
              <w:rPr>
                <w:kern w:val="2"/>
                <w:szCs w:val="22"/>
                <w:lang w:val="en-US"/>
              </w:rPr>
            </w:pPr>
            <w:r w:rsidRPr="00D02082">
              <w:rPr>
                <w:kern w:val="2"/>
                <w:szCs w:val="22"/>
                <w:lang w:val="en-US"/>
              </w:rPr>
              <w:t>CA_n2A-n77A</w:t>
            </w:r>
          </w:p>
          <w:p w14:paraId="16974CB3" w14:textId="77777777" w:rsidR="002860B3" w:rsidRPr="00D02082" w:rsidRDefault="002860B3" w:rsidP="0002469A">
            <w:pPr>
              <w:pStyle w:val="TAC"/>
              <w:rPr>
                <w:kern w:val="2"/>
                <w:szCs w:val="22"/>
                <w:lang w:val="en-US"/>
              </w:rPr>
            </w:pPr>
            <w:r w:rsidRPr="00D02082">
              <w:rPr>
                <w:kern w:val="2"/>
                <w:szCs w:val="22"/>
                <w:lang w:val="en-US"/>
              </w:rPr>
              <w:t>CA_n12A-n66A</w:t>
            </w:r>
          </w:p>
          <w:p w14:paraId="45662A85" w14:textId="77777777" w:rsidR="002860B3" w:rsidRPr="00D02082" w:rsidRDefault="002860B3" w:rsidP="0002469A">
            <w:pPr>
              <w:pStyle w:val="TAC"/>
              <w:rPr>
                <w:kern w:val="2"/>
                <w:szCs w:val="22"/>
                <w:lang w:val="en-US"/>
              </w:rPr>
            </w:pPr>
            <w:r w:rsidRPr="00D02082">
              <w:rPr>
                <w:kern w:val="2"/>
                <w:szCs w:val="22"/>
                <w:lang w:val="en-US"/>
              </w:rPr>
              <w:t>CA_n12A-n77A</w:t>
            </w:r>
          </w:p>
          <w:p w14:paraId="7B7A12B2" w14:textId="77777777" w:rsidR="002860B3" w:rsidRPr="009B04FC" w:rsidRDefault="002860B3" w:rsidP="0002469A">
            <w:pPr>
              <w:pStyle w:val="TAC"/>
              <w:rPr>
                <w:lang w:val="es-US"/>
              </w:rPr>
            </w:pPr>
            <w:r w:rsidRPr="00D02082">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52C2376" w14:textId="77777777" w:rsidR="002860B3" w:rsidRPr="009B04FC" w:rsidRDefault="002860B3" w:rsidP="0002469A">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95935D1" w14:textId="77777777" w:rsidR="002860B3" w:rsidRPr="009B04FC" w:rsidRDefault="002860B3" w:rsidP="0002469A">
            <w:pPr>
              <w:pStyle w:val="TAC"/>
              <w:rPr>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4E72657F" w14:textId="77777777" w:rsidR="002860B3" w:rsidRPr="009B04FC" w:rsidRDefault="002860B3" w:rsidP="0002469A">
            <w:pPr>
              <w:pStyle w:val="TAC"/>
              <w:rPr>
                <w:kern w:val="2"/>
                <w:szCs w:val="22"/>
                <w:lang w:val="en-US" w:eastAsia="zh-CN"/>
              </w:rPr>
            </w:pPr>
            <w:r>
              <w:rPr>
                <w:kern w:val="2"/>
                <w:szCs w:val="22"/>
                <w:lang w:val="en-US" w:eastAsia="zh-CN"/>
              </w:rPr>
              <w:t>0</w:t>
            </w:r>
          </w:p>
        </w:tc>
      </w:tr>
      <w:tr w:rsidR="002860B3" w:rsidRPr="009B04FC" w14:paraId="6DF30FF1" w14:textId="77777777" w:rsidTr="0002469A">
        <w:trPr>
          <w:trHeight w:val="29"/>
        </w:trPr>
        <w:tc>
          <w:tcPr>
            <w:tcW w:w="1859" w:type="dxa"/>
            <w:tcBorders>
              <w:top w:val="nil"/>
              <w:left w:val="single" w:sz="4" w:space="0" w:color="auto"/>
              <w:bottom w:val="nil"/>
              <w:right w:val="single" w:sz="4" w:space="0" w:color="auto"/>
            </w:tcBorders>
          </w:tcPr>
          <w:p w14:paraId="1986875F"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590417C2" w14:textId="77777777" w:rsidR="002860B3" w:rsidRPr="009B04FC" w:rsidRDefault="002860B3" w:rsidP="0002469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0D105BED" w14:textId="77777777" w:rsidR="002860B3" w:rsidRPr="009B04FC" w:rsidRDefault="002860B3" w:rsidP="0002469A">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7A33C88"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C561867" w14:textId="77777777" w:rsidR="002860B3" w:rsidRPr="009B04FC" w:rsidRDefault="002860B3" w:rsidP="0002469A">
            <w:pPr>
              <w:pStyle w:val="TAC"/>
              <w:rPr>
                <w:kern w:val="2"/>
                <w:szCs w:val="22"/>
                <w:lang w:val="en-US" w:eastAsia="zh-CN"/>
              </w:rPr>
            </w:pPr>
          </w:p>
        </w:tc>
      </w:tr>
      <w:tr w:rsidR="002860B3" w:rsidRPr="009B04FC" w14:paraId="62057492" w14:textId="77777777" w:rsidTr="0002469A">
        <w:trPr>
          <w:trHeight w:val="29"/>
        </w:trPr>
        <w:tc>
          <w:tcPr>
            <w:tcW w:w="1859" w:type="dxa"/>
            <w:tcBorders>
              <w:top w:val="nil"/>
              <w:left w:val="single" w:sz="4" w:space="0" w:color="auto"/>
              <w:bottom w:val="nil"/>
              <w:right w:val="single" w:sz="4" w:space="0" w:color="auto"/>
            </w:tcBorders>
          </w:tcPr>
          <w:p w14:paraId="20B7794E"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39B5566A" w14:textId="77777777" w:rsidR="002860B3" w:rsidRPr="009B04FC" w:rsidRDefault="002860B3" w:rsidP="0002469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7CC0F95F" w14:textId="77777777" w:rsidR="002860B3" w:rsidRPr="009B04FC" w:rsidRDefault="002860B3" w:rsidP="0002469A">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22B9BB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E007140" w14:textId="77777777" w:rsidR="002860B3" w:rsidRPr="009B04FC" w:rsidRDefault="002860B3" w:rsidP="0002469A">
            <w:pPr>
              <w:pStyle w:val="TAC"/>
              <w:rPr>
                <w:kern w:val="2"/>
                <w:szCs w:val="22"/>
                <w:lang w:val="en-US" w:eastAsia="zh-CN"/>
              </w:rPr>
            </w:pPr>
          </w:p>
        </w:tc>
      </w:tr>
      <w:tr w:rsidR="002860B3" w:rsidRPr="009B04FC" w14:paraId="7B76B4DF" w14:textId="77777777" w:rsidTr="0002469A">
        <w:trPr>
          <w:trHeight w:val="29"/>
        </w:trPr>
        <w:tc>
          <w:tcPr>
            <w:tcW w:w="1859" w:type="dxa"/>
            <w:tcBorders>
              <w:top w:val="nil"/>
              <w:left w:val="single" w:sz="4" w:space="0" w:color="auto"/>
              <w:bottom w:val="single" w:sz="4" w:space="0" w:color="auto"/>
              <w:right w:val="single" w:sz="4" w:space="0" w:color="auto"/>
            </w:tcBorders>
          </w:tcPr>
          <w:p w14:paraId="0655FA75"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2B75FFD2" w14:textId="77777777" w:rsidR="002860B3" w:rsidRPr="009B04FC" w:rsidRDefault="002860B3" w:rsidP="0002469A">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14:paraId="68E3E04C" w14:textId="77777777" w:rsidR="002860B3" w:rsidRPr="009B04FC" w:rsidRDefault="002860B3" w:rsidP="0002469A">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920A89E" w14:textId="77777777" w:rsidR="002860B3" w:rsidRPr="009B04FC" w:rsidRDefault="002860B3" w:rsidP="0002469A">
            <w:pPr>
              <w:pStyle w:val="TAC"/>
              <w:rPr>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44F1632E" w14:textId="77777777" w:rsidR="002860B3" w:rsidRPr="009B04FC" w:rsidRDefault="002860B3" w:rsidP="0002469A">
            <w:pPr>
              <w:pStyle w:val="TAC"/>
              <w:rPr>
                <w:kern w:val="2"/>
                <w:szCs w:val="22"/>
                <w:lang w:val="en-US" w:eastAsia="zh-CN"/>
              </w:rPr>
            </w:pPr>
          </w:p>
        </w:tc>
      </w:tr>
      <w:tr w:rsidR="002860B3" w:rsidRPr="009B04FC" w14:paraId="7A639698" w14:textId="77777777" w:rsidTr="0002469A">
        <w:trPr>
          <w:trHeight w:val="29"/>
        </w:trPr>
        <w:tc>
          <w:tcPr>
            <w:tcW w:w="1859" w:type="dxa"/>
            <w:tcBorders>
              <w:top w:val="single" w:sz="4" w:space="0" w:color="auto"/>
              <w:left w:val="single" w:sz="4" w:space="0" w:color="auto"/>
              <w:bottom w:val="nil"/>
              <w:right w:val="single" w:sz="4" w:space="0" w:color="auto"/>
            </w:tcBorders>
          </w:tcPr>
          <w:p w14:paraId="1405D510" w14:textId="77777777" w:rsidR="002860B3" w:rsidRPr="009B04FC" w:rsidRDefault="002860B3" w:rsidP="0002469A">
            <w:pPr>
              <w:pStyle w:val="TAC"/>
              <w:rPr>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3ECB78A4" w14:textId="77777777" w:rsidR="002860B3" w:rsidRPr="009B04FC" w:rsidRDefault="002860B3" w:rsidP="0002469A">
            <w:pPr>
              <w:pStyle w:val="TAC"/>
              <w:rPr>
                <w:b/>
                <w:lang w:val="es-US"/>
              </w:rPr>
            </w:pPr>
            <w:r w:rsidRPr="009B04FC">
              <w:rPr>
                <w:lang w:val="es-US"/>
              </w:rPr>
              <w:t>CA_n2A-n14A</w:t>
            </w:r>
          </w:p>
          <w:p w14:paraId="1EDFFD67" w14:textId="77777777" w:rsidR="002860B3" w:rsidRPr="009B04FC" w:rsidRDefault="002860B3" w:rsidP="0002469A">
            <w:pPr>
              <w:pStyle w:val="TAC"/>
              <w:rPr>
                <w:b/>
                <w:lang w:val="es-US"/>
              </w:rPr>
            </w:pPr>
            <w:r w:rsidRPr="009B04FC">
              <w:rPr>
                <w:lang w:val="es-US"/>
              </w:rPr>
              <w:t>CA_n2A-n30A</w:t>
            </w:r>
          </w:p>
          <w:p w14:paraId="12091962" w14:textId="77777777" w:rsidR="002860B3" w:rsidRPr="009B04FC" w:rsidRDefault="002860B3" w:rsidP="0002469A">
            <w:pPr>
              <w:pStyle w:val="TAC"/>
              <w:rPr>
                <w:b/>
                <w:lang w:val="es-US"/>
              </w:rPr>
            </w:pPr>
            <w:r w:rsidRPr="009B04FC">
              <w:rPr>
                <w:lang w:val="es-US"/>
              </w:rPr>
              <w:t>CA_n2A-n66A</w:t>
            </w:r>
          </w:p>
          <w:p w14:paraId="021F8A97" w14:textId="77777777" w:rsidR="002860B3" w:rsidRPr="009B04FC" w:rsidRDefault="002860B3" w:rsidP="0002469A">
            <w:pPr>
              <w:pStyle w:val="TAC"/>
              <w:rPr>
                <w:b/>
                <w:lang w:val="es-US"/>
              </w:rPr>
            </w:pPr>
            <w:r w:rsidRPr="009B04FC">
              <w:rPr>
                <w:lang w:val="es-US"/>
              </w:rPr>
              <w:t>CA_n14A-n30A</w:t>
            </w:r>
          </w:p>
          <w:p w14:paraId="0F1468FF" w14:textId="77777777" w:rsidR="002860B3" w:rsidRPr="009B04FC" w:rsidRDefault="002860B3" w:rsidP="0002469A">
            <w:pPr>
              <w:pStyle w:val="TAC"/>
              <w:rPr>
                <w:b/>
                <w:lang w:val="es-US"/>
              </w:rPr>
            </w:pPr>
            <w:r w:rsidRPr="009B04FC">
              <w:rPr>
                <w:lang w:val="es-US"/>
              </w:rPr>
              <w:t>CA_n14A-n66A</w:t>
            </w:r>
          </w:p>
          <w:p w14:paraId="1D0CC393" w14:textId="77777777" w:rsidR="002860B3" w:rsidRPr="009B04FC" w:rsidRDefault="002860B3" w:rsidP="0002469A">
            <w:pPr>
              <w:pStyle w:val="TAC"/>
              <w:rPr>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DB7AD15" w14:textId="77777777" w:rsidR="002860B3" w:rsidRPr="009B04FC" w:rsidRDefault="002860B3" w:rsidP="0002469A">
            <w:pPr>
              <w:pStyle w:val="TAC"/>
              <w:rPr>
                <w:rFonts w:ascii="Calibri"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A77A777"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6059D8"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0BB5C6DB" w14:textId="77777777" w:rsidTr="0002469A">
        <w:trPr>
          <w:trHeight w:val="29"/>
        </w:trPr>
        <w:tc>
          <w:tcPr>
            <w:tcW w:w="1859" w:type="dxa"/>
            <w:tcBorders>
              <w:top w:val="nil"/>
              <w:left w:val="single" w:sz="4" w:space="0" w:color="auto"/>
              <w:bottom w:val="nil"/>
              <w:right w:val="single" w:sz="4" w:space="0" w:color="auto"/>
            </w:tcBorders>
          </w:tcPr>
          <w:p w14:paraId="5995515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05E1D7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9E4F07" w14:textId="77777777" w:rsidR="002860B3" w:rsidRPr="009B04FC" w:rsidRDefault="002860B3" w:rsidP="0002469A">
            <w:pPr>
              <w:pStyle w:val="TAC"/>
              <w:rPr>
                <w:rFonts w:ascii="Calibri"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654A9ABB"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A1ED3F1" w14:textId="77777777" w:rsidR="002860B3" w:rsidRPr="009B04FC" w:rsidRDefault="002860B3" w:rsidP="0002469A">
            <w:pPr>
              <w:pStyle w:val="TAC"/>
              <w:rPr>
                <w:kern w:val="2"/>
                <w:szCs w:val="22"/>
                <w:lang w:val="en-US" w:eastAsia="zh-CN"/>
              </w:rPr>
            </w:pPr>
          </w:p>
        </w:tc>
      </w:tr>
      <w:tr w:rsidR="002860B3" w:rsidRPr="009B04FC" w14:paraId="43605653" w14:textId="77777777" w:rsidTr="0002469A">
        <w:trPr>
          <w:trHeight w:val="29"/>
        </w:trPr>
        <w:tc>
          <w:tcPr>
            <w:tcW w:w="1859" w:type="dxa"/>
            <w:tcBorders>
              <w:top w:val="nil"/>
              <w:left w:val="single" w:sz="4" w:space="0" w:color="auto"/>
              <w:bottom w:val="nil"/>
              <w:right w:val="single" w:sz="4" w:space="0" w:color="auto"/>
            </w:tcBorders>
          </w:tcPr>
          <w:p w14:paraId="579A6E3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A83FA3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230AF1" w14:textId="77777777" w:rsidR="002860B3" w:rsidRPr="009B04FC" w:rsidRDefault="002860B3" w:rsidP="0002469A">
            <w:pPr>
              <w:pStyle w:val="TAC"/>
              <w:rPr>
                <w:rFonts w:ascii="Calibri"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1F6775C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F1F006E" w14:textId="77777777" w:rsidR="002860B3" w:rsidRPr="009B04FC" w:rsidRDefault="002860B3" w:rsidP="0002469A">
            <w:pPr>
              <w:pStyle w:val="TAC"/>
              <w:rPr>
                <w:kern w:val="2"/>
                <w:szCs w:val="22"/>
                <w:lang w:val="en-US" w:eastAsia="zh-CN"/>
              </w:rPr>
            </w:pPr>
          </w:p>
        </w:tc>
      </w:tr>
      <w:tr w:rsidR="002860B3" w:rsidRPr="009B04FC" w14:paraId="53043A6C" w14:textId="77777777" w:rsidTr="0002469A">
        <w:trPr>
          <w:trHeight w:val="29"/>
        </w:trPr>
        <w:tc>
          <w:tcPr>
            <w:tcW w:w="1859" w:type="dxa"/>
            <w:tcBorders>
              <w:top w:val="nil"/>
              <w:left w:val="single" w:sz="4" w:space="0" w:color="auto"/>
              <w:bottom w:val="single" w:sz="4" w:space="0" w:color="auto"/>
              <w:right w:val="single" w:sz="4" w:space="0" w:color="auto"/>
            </w:tcBorders>
          </w:tcPr>
          <w:p w14:paraId="61DC8A3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4B0291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244206" w14:textId="77777777" w:rsidR="002860B3" w:rsidRPr="009B04FC" w:rsidRDefault="002860B3" w:rsidP="0002469A">
            <w:pPr>
              <w:pStyle w:val="TAC"/>
              <w:rPr>
                <w:rFonts w:ascii="Calibri"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B05B9A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5AFC422" w14:textId="77777777" w:rsidR="002860B3" w:rsidRPr="009B04FC" w:rsidRDefault="002860B3" w:rsidP="0002469A">
            <w:pPr>
              <w:pStyle w:val="TAC"/>
              <w:rPr>
                <w:kern w:val="2"/>
                <w:szCs w:val="22"/>
                <w:lang w:val="en-US" w:eastAsia="zh-CN"/>
              </w:rPr>
            </w:pPr>
          </w:p>
        </w:tc>
      </w:tr>
      <w:tr w:rsidR="002860B3" w:rsidRPr="009B04FC" w14:paraId="68E9C307" w14:textId="77777777" w:rsidTr="0002469A">
        <w:trPr>
          <w:trHeight w:val="29"/>
        </w:trPr>
        <w:tc>
          <w:tcPr>
            <w:tcW w:w="1859" w:type="dxa"/>
            <w:vMerge w:val="restart"/>
            <w:tcBorders>
              <w:top w:val="nil"/>
              <w:left w:val="single" w:sz="4" w:space="0" w:color="auto"/>
              <w:right w:val="single" w:sz="4" w:space="0" w:color="auto"/>
            </w:tcBorders>
          </w:tcPr>
          <w:p w14:paraId="6442148E" w14:textId="77777777" w:rsidR="002860B3" w:rsidRPr="009B04FC" w:rsidRDefault="002860B3" w:rsidP="0002469A">
            <w:pPr>
              <w:pStyle w:val="TAC"/>
              <w:rPr>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561B64D3" w14:textId="77777777" w:rsidR="002860B3" w:rsidRPr="009B04FC" w:rsidRDefault="002860B3" w:rsidP="0002469A">
            <w:pPr>
              <w:pStyle w:val="TAC"/>
              <w:rPr>
                <w:lang w:val="es-US"/>
              </w:rPr>
            </w:pPr>
            <w:r w:rsidRPr="009B04FC">
              <w:rPr>
                <w:lang w:val="es-US"/>
              </w:rPr>
              <w:t>CA_n2A-n14A</w:t>
            </w:r>
          </w:p>
          <w:p w14:paraId="73F7D94D" w14:textId="77777777" w:rsidR="002860B3" w:rsidRPr="009B04FC" w:rsidRDefault="002860B3" w:rsidP="0002469A">
            <w:pPr>
              <w:pStyle w:val="TAC"/>
              <w:rPr>
                <w:lang w:val="es-US"/>
              </w:rPr>
            </w:pPr>
            <w:r w:rsidRPr="009B04FC">
              <w:rPr>
                <w:lang w:val="es-US"/>
              </w:rPr>
              <w:t>CA_n2A-n30A</w:t>
            </w:r>
          </w:p>
          <w:p w14:paraId="06585956" w14:textId="77777777" w:rsidR="002860B3" w:rsidRPr="009B04FC" w:rsidRDefault="002860B3" w:rsidP="0002469A">
            <w:pPr>
              <w:pStyle w:val="TAC"/>
              <w:rPr>
                <w:lang w:val="es-US"/>
              </w:rPr>
            </w:pPr>
            <w:r w:rsidRPr="009B04FC">
              <w:rPr>
                <w:lang w:val="es-US"/>
              </w:rPr>
              <w:t>CA_n2A-n66A</w:t>
            </w:r>
          </w:p>
          <w:p w14:paraId="0667DD30" w14:textId="77777777" w:rsidR="002860B3" w:rsidRPr="009B04FC" w:rsidRDefault="002860B3" w:rsidP="0002469A">
            <w:pPr>
              <w:pStyle w:val="TAC"/>
              <w:rPr>
                <w:lang w:val="es-US"/>
              </w:rPr>
            </w:pPr>
            <w:r w:rsidRPr="009B04FC">
              <w:rPr>
                <w:lang w:val="es-US"/>
              </w:rPr>
              <w:t>CA_n14A-n30A</w:t>
            </w:r>
          </w:p>
          <w:p w14:paraId="599D1C9B" w14:textId="77777777" w:rsidR="002860B3" w:rsidRPr="009B04FC" w:rsidRDefault="002860B3" w:rsidP="0002469A">
            <w:pPr>
              <w:pStyle w:val="TAC"/>
              <w:rPr>
                <w:lang w:val="es-US"/>
              </w:rPr>
            </w:pPr>
            <w:r w:rsidRPr="009B04FC">
              <w:rPr>
                <w:lang w:val="es-US"/>
              </w:rPr>
              <w:t>CA_n14A-n66A</w:t>
            </w:r>
          </w:p>
          <w:p w14:paraId="7B5F398D" w14:textId="77777777" w:rsidR="002860B3" w:rsidRPr="009B04FC" w:rsidRDefault="002860B3" w:rsidP="0002469A">
            <w:pPr>
              <w:pStyle w:val="TAC"/>
              <w:rPr>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F2FCEDC" w14:textId="77777777" w:rsidR="002860B3" w:rsidRPr="009B04FC" w:rsidRDefault="002860B3" w:rsidP="0002469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81F927B" w14:textId="77777777" w:rsidR="002860B3" w:rsidRPr="009B04FC" w:rsidRDefault="002860B3" w:rsidP="0002469A">
            <w:pPr>
              <w:pStyle w:val="TAC"/>
              <w:rPr>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2E435A3E" w14:textId="77777777" w:rsidR="002860B3" w:rsidRPr="009B04FC" w:rsidRDefault="002860B3" w:rsidP="0002469A">
            <w:pPr>
              <w:pStyle w:val="TAC"/>
              <w:rPr>
                <w:kern w:val="2"/>
                <w:szCs w:val="22"/>
                <w:lang w:val="en-US" w:eastAsia="zh-CN"/>
              </w:rPr>
            </w:pPr>
            <w:r w:rsidRPr="009B04FC">
              <w:rPr>
                <w:rFonts w:hint="eastAsia"/>
                <w:kern w:val="2"/>
                <w:szCs w:val="22"/>
                <w:lang w:val="en-US" w:eastAsia="zh-CN"/>
              </w:rPr>
              <w:t>0</w:t>
            </w:r>
          </w:p>
        </w:tc>
      </w:tr>
      <w:tr w:rsidR="002860B3" w:rsidRPr="009B04FC" w14:paraId="49CE9992" w14:textId="77777777" w:rsidTr="0002469A">
        <w:trPr>
          <w:trHeight w:val="29"/>
        </w:trPr>
        <w:tc>
          <w:tcPr>
            <w:tcW w:w="1859" w:type="dxa"/>
            <w:vMerge/>
            <w:tcBorders>
              <w:left w:val="single" w:sz="4" w:space="0" w:color="auto"/>
              <w:right w:val="single" w:sz="4" w:space="0" w:color="auto"/>
            </w:tcBorders>
          </w:tcPr>
          <w:p w14:paraId="6AEBE0D2"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1CCD1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F53F2D" w14:textId="77777777" w:rsidR="002860B3" w:rsidRPr="009B04FC" w:rsidRDefault="002860B3" w:rsidP="0002469A">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60858E5E" w14:textId="77777777" w:rsidR="002860B3" w:rsidRPr="009B04FC" w:rsidRDefault="002860B3" w:rsidP="0002469A">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7EB39100" w14:textId="77777777" w:rsidR="002860B3" w:rsidRPr="009B04FC" w:rsidRDefault="002860B3" w:rsidP="0002469A">
            <w:pPr>
              <w:pStyle w:val="TAC"/>
              <w:rPr>
                <w:kern w:val="2"/>
                <w:szCs w:val="22"/>
                <w:lang w:val="en-US" w:eastAsia="zh-CN"/>
              </w:rPr>
            </w:pPr>
          </w:p>
        </w:tc>
      </w:tr>
      <w:tr w:rsidR="002860B3" w:rsidRPr="009B04FC" w14:paraId="0AEF8C82" w14:textId="77777777" w:rsidTr="0002469A">
        <w:trPr>
          <w:trHeight w:val="29"/>
        </w:trPr>
        <w:tc>
          <w:tcPr>
            <w:tcW w:w="1859" w:type="dxa"/>
            <w:vMerge/>
            <w:tcBorders>
              <w:left w:val="single" w:sz="4" w:space="0" w:color="auto"/>
              <w:right w:val="single" w:sz="4" w:space="0" w:color="auto"/>
            </w:tcBorders>
          </w:tcPr>
          <w:p w14:paraId="15E65786"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B86F3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8F9261" w14:textId="77777777" w:rsidR="002860B3" w:rsidRPr="009B04FC" w:rsidRDefault="002860B3" w:rsidP="0002469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64EF87AD" w14:textId="77777777" w:rsidR="002860B3" w:rsidRPr="009B04FC" w:rsidRDefault="002860B3" w:rsidP="0002469A">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5434DC2D" w14:textId="77777777" w:rsidR="002860B3" w:rsidRPr="009B04FC" w:rsidRDefault="002860B3" w:rsidP="0002469A">
            <w:pPr>
              <w:pStyle w:val="TAC"/>
              <w:rPr>
                <w:kern w:val="2"/>
                <w:szCs w:val="22"/>
                <w:lang w:val="en-US" w:eastAsia="zh-CN"/>
              </w:rPr>
            </w:pPr>
          </w:p>
        </w:tc>
      </w:tr>
      <w:tr w:rsidR="002860B3" w:rsidRPr="009B04FC" w14:paraId="238D4214" w14:textId="77777777" w:rsidTr="0002469A">
        <w:trPr>
          <w:trHeight w:val="29"/>
        </w:trPr>
        <w:tc>
          <w:tcPr>
            <w:tcW w:w="1859" w:type="dxa"/>
            <w:vMerge/>
            <w:tcBorders>
              <w:left w:val="single" w:sz="4" w:space="0" w:color="auto"/>
              <w:bottom w:val="single" w:sz="4" w:space="0" w:color="auto"/>
              <w:right w:val="single" w:sz="4" w:space="0" w:color="auto"/>
            </w:tcBorders>
          </w:tcPr>
          <w:p w14:paraId="22EE08C2"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0D2B06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C7170B"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9CBEBD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4F23980E" w14:textId="77777777" w:rsidR="002860B3" w:rsidRPr="009B04FC" w:rsidRDefault="002860B3" w:rsidP="0002469A">
            <w:pPr>
              <w:pStyle w:val="TAC"/>
              <w:rPr>
                <w:kern w:val="2"/>
                <w:szCs w:val="22"/>
                <w:lang w:val="en-US" w:eastAsia="zh-CN"/>
              </w:rPr>
            </w:pPr>
          </w:p>
        </w:tc>
      </w:tr>
      <w:tr w:rsidR="002860B3" w:rsidRPr="009B04FC" w14:paraId="21C303F6" w14:textId="77777777" w:rsidTr="0002469A">
        <w:trPr>
          <w:trHeight w:val="29"/>
        </w:trPr>
        <w:tc>
          <w:tcPr>
            <w:tcW w:w="1859" w:type="dxa"/>
            <w:vMerge w:val="restart"/>
            <w:tcBorders>
              <w:top w:val="nil"/>
              <w:left w:val="single" w:sz="4" w:space="0" w:color="auto"/>
              <w:right w:val="single" w:sz="4" w:space="0" w:color="auto"/>
            </w:tcBorders>
          </w:tcPr>
          <w:p w14:paraId="7D2CCFCE" w14:textId="77777777" w:rsidR="002860B3" w:rsidRPr="009B04FC" w:rsidRDefault="002860B3" w:rsidP="0002469A">
            <w:pPr>
              <w:pStyle w:val="TAC"/>
              <w:rPr>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3B2D0A2C" w14:textId="77777777" w:rsidR="002860B3" w:rsidRPr="009B04FC" w:rsidRDefault="002860B3" w:rsidP="0002469A">
            <w:pPr>
              <w:pStyle w:val="TAC"/>
              <w:rPr>
                <w:lang w:val="es-US"/>
              </w:rPr>
            </w:pPr>
            <w:r w:rsidRPr="009B04FC">
              <w:rPr>
                <w:lang w:val="es-US"/>
              </w:rPr>
              <w:t>CA_n2A-n14A</w:t>
            </w:r>
          </w:p>
          <w:p w14:paraId="49EC0909" w14:textId="77777777" w:rsidR="002860B3" w:rsidRPr="009B04FC" w:rsidRDefault="002860B3" w:rsidP="0002469A">
            <w:pPr>
              <w:pStyle w:val="TAC"/>
              <w:rPr>
                <w:lang w:val="es-US"/>
              </w:rPr>
            </w:pPr>
            <w:r w:rsidRPr="009B04FC">
              <w:rPr>
                <w:lang w:val="es-US"/>
              </w:rPr>
              <w:t>CA_n2A-n30A</w:t>
            </w:r>
          </w:p>
          <w:p w14:paraId="7F2369F2" w14:textId="77777777" w:rsidR="002860B3" w:rsidRPr="009B04FC" w:rsidRDefault="002860B3" w:rsidP="0002469A">
            <w:pPr>
              <w:pStyle w:val="TAC"/>
              <w:rPr>
                <w:lang w:val="es-US"/>
              </w:rPr>
            </w:pPr>
            <w:r w:rsidRPr="009B04FC">
              <w:rPr>
                <w:lang w:val="es-US"/>
              </w:rPr>
              <w:t>CA_n2A-n66A</w:t>
            </w:r>
          </w:p>
          <w:p w14:paraId="0CA4544A" w14:textId="77777777" w:rsidR="002860B3" w:rsidRPr="009B04FC" w:rsidRDefault="002860B3" w:rsidP="0002469A">
            <w:pPr>
              <w:pStyle w:val="TAC"/>
              <w:rPr>
                <w:lang w:val="es-US"/>
              </w:rPr>
            </w:pPr>
            <w:r w:rsidRPr="009B04FC">
              <w:rPr>
                <w:lang w:val="es-US"/>
              </w:rPr>
              <w:t>CA_n14A-n30A</w:t>
            </w:r>
          </w:p>
          <w:p w14:paraId="1742599A" w14:textId="77777777" w:rsidR="002860B3" w:rsidRPr="009B04FC" w:rsidRDefault="002860B3" w:rsidP="0002469A">
            <w:pPr>
              <w:pStyle w:val="TAC"/>
              <w:rPr>
                <w:lang w:val="es-US"/>
              </w:rPr>
            </w:pPr>
            <w:r w:rsidRPr="009B04FC">
              <w:rPr>
                <w:lang w:val="es-US"/>
              </w:rPr>
              <w:t>CA_n14A-n66A</w:t>
            </w:r>
          </w:p>
          <w:p w14:paraId="67741DB1" w14:textId="77777777" w:rsidR="002860B3" w:rsidRPr="009B04FC" w:rsidRDefault="002860B3" w:rsidP="0002469A">
            <w:pPr>
              <w:pStyle w:val="TAC"/>
              <w:rPr>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CA40AB5" w14:textId="77777777" w:rsidR="002860B3" w:rsidRPr="009B04FC" w:rsidRDefault="002860B3" w:rsidP="0002469A">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6C3BA1C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vMerge w:val="restart"/>
            <w:tcBorders>
              <w:top w:val="nil"/>
              <w:left w:val="single" w:sz="4" w:space="0" w:color="auto"/>
              <w:right w:val="single" w:sz="4" w:space="0" w:color="auto"/>
            </w:tcBorders>
          </w:tcPr>
          <w:p w14:paraId="46BB7D4E" w14:textId="77777777" w:rsidR="002860B3" w:rsidRPr="009B04FC" w:rsidRDefault="002860B3" w:rsidP="0002469A">
            <w:pPr>
              <w:pStyle w:val="TAC"/>
              <w:rPr>
                <w:kern w:val="2"/>
                <w:szCs w:val="22"/>
                <w:lang w:val="en-US" w:eastAsia="zh-CN"/>
              </w:rPr>
            </w:pPr>
            <w:r w:rsidRPr="009B04FC">
              <w:rPr>
                <w:rFonts w:hint="eastAsia"/>
                <w:kern w:val="2"/>
                <w:szCs w:val="22"/>
                <w:lang w:val="en-US" w:eastAsia="zh-CN"/>
              </w:rPr>
              <w:t>0</w:t>
            </w:r>
          </w:p>
        </w:tc>
      </w:tr>
      <w:tr w:rsidR="002860B3" w:rsidRPr="009B04FC" w14:paraId="41FA7A3D" w14:textId="77777777" w:rsidTr="0002469A">
        <w:trPr>
          <w:trHeight w:val="29"/>
        </w:trPr>
        <w:tc>
          <w:tcPr>
            <w:tcW w:w="1859" w:type="dxa"/>
            <w:vMerge/>
            <w:tcBorders>
              <w:left w:val="single" w:sz="4" w:space="0" w:color="auto"/>
              <w:right w:val="single" w:sz="4" w:space="0" w:color="auto"/>
            </w:tcBorders>
          </w:tcPr>
          <w:p w14:paraId="517BBA0D"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9D5BB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D450E6" w14:textId="77777777" w:rsidR="002860B3" w:rsidRPr="009B04FC" w:rsidRDefault="002860B3" w:rsidP="0002469A">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21306418" w14:textId="77777777" w:rsidR="002860B3" w:rsidRPr="009B04FC" w:rsidRDefault="002860B3" w:rsidP="0002469A">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587CACB5" w14:textId="77777777" w:rsidR="002860B3" w:rsidRPr="009B04FC" w:rsidRDefault="002860B3" w:rsidP="0002469A">
            <w:pPr>
              <w:pStyle w:val="TAC"/>
              <w:rPr>
                <w:kern w:val="2"/>
                <w:szCs w:val="22"/>
                <w:lang w:val="en-US" w:eastAsia="zh-CN"/>
              </w:rPr>
            </w:pPr>
          </w:p>
        </w:tc>
      </w:tr>
      <w:tr w:rsidR="002860B3" w:rsidRPr="009B04FC" w14:paraId="005F6174" w14:textId="77777777" w:rsidTr="0002469A">
        <w:trPr>
          <w:trHeight w:val="29"/>
        </w:trPr>
        <w:tc>
          <w:tcPr>
            <w:tcW w:w="1859" w:type="dxa"/>
            <w:vMerge/>
            <w:tcBorders>
              <w:left w:val="single" w:sz="4" w:space="0" w:color="auto"/>
              <w:right w:val="single" w:sz="4" w:space="0" w:color="auto"/>
            </w:tcBorders>
          </w:tcPr>
          <w:p w14:paraId="413051DF"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C1BE7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B3B424" w14:textId="77777777" w:rsidR="002860B3" w:rsidRPr="009B04FC" w:rsidRDefault="002860B3" w:rsidP="0002469A">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1D12A0D2" w14:textId="77777777" w:rsidR="002860B3" w:rsidRPr="009B04FC" w:rsidRDefault="002860B3" w:rsidP="0002469A">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6EB066A9" w14:textId="77777777" w:rsidR="002860B3" w:rsidRPr="009B04FC" w:rsidRDefault="002860B3" w:rsidP="0002469A">
            <w:pPr>
              <w:pStyle w:val="TAC"/>
              <w:rPr>
                <w:kern w:val="2"/>
                <w:szCs w:val="22"/>
                <w:lang w:val="en-US" w:eastAsia="zh-CN"/>
              </w:rPr>
            </w:pPr>
          </w:p>
        </w:tc>
      </w:tr>
      <w:tr w:rsidR="002860B3" w:rsidRPr="009B04FC" w14:paraId="0EAC339C" w14:textId="77777777" w:rsidTr="0002469A">
        <w:trPr>
          <w:trHeight w:val="29"/>
        </w:trPr>
        <w:tc>
          <w:tcPr>
            <w:tcW w:w="1859" w:type="dxa"/>
            <w:vMerge/>
            <w:tcBorders>
              <w:left w:val="single" w:sz="4" w:space="0" w:color="auto"/>
              <w:bottom w:val="single" w:sz="4" w:space="0" w:color="auto"/>
              <w:right w:val="single" w:sz="4" w:space="0" w:color="auto"/>
            </w:tcBorders>
          </w:tcPr>
          <w:p w14:paraId="662A3C96" w14:textId="77777777" w:rsidR="002860B3" w:rsidRPr="009B04FC" w:rsidRDefault="002860B3" w:rsidP="0002469A">
            <w:pPr>
              <w:pStyle w:val="TAC"/>
              <w:rPr>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D632F1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128375"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E4A1452" w14:textId="77777777" w:rsidR="002860B3" w:rsidRPr="009B04FC" w:rsidRDefault="002860B3" w:rsidP="0002469A">
            <w:pPr>
              <w:pStyle w:val="TAC"/>
              <w:rPr>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1AFA4816" w14:textId="77777777" w:rsidR="002860B3" w:rsidRPr="009B04FC" w:rsidRDefault="002860B3" w:rsidP="0002469A">
            <w:pPr>
              <w:pStyle w:val="TAC"/>
              <w:rPr>
                <w:kern w:val="2"/>
                <w:szCs w:val="22"/>
                <w:lang w:val="en-US" w:eastAsia="zh-CN"/>
              </w:rPr>
            </w:pPr>
          </w:p>
        </w:tc>
      </w:tr>
      <w:tr w:rsidR="002860B3" w:rsidRPr="009B04FC" w14:paraId="546E4C4E" w14:textId="77777777" w:rsidTr="0002469A">
        <w:trPr>
          <w:trHeight w:val="29"/>
        </w:trPr>
        <w:tc>
          <w:tcPr>
            <w:tcW w:w="1859" w:type="dxa"/>
            <w:tcBorders>
              <w:top w:val="single" w:sz="4" w:space="0" w:color="auto"/>
              <w:left w:val="single" w:sz="4" w:space="0" w:color="auto"/>
              <w:bottom w:val="nil"/>
              <w:right w:val="single" w:sz="4" w:space="0" w:color="auto"/>
            </w:tcBorders>
          </w:tcPr>
          <w:p w14:paraId="7F44A350" w14:textId="77777777" w:rsidR="002860B3" w:rsidRPr="009B04FC" w:rsidRDefault="002860B3" w:rsidP="0002469A">
            <w:pPr>
              <w:pStyle w:val="TAC"/>
              <w:rPr>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073A2462"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5C9281DE" w14:textId="77777777" w:rsidR="002860B3" w:rsidRPr="009B04FC" w:rsidRDefault="002860B3" w:rsidP="0002469A">
            <w:pPr>
              <w:pStyle w:val="TAC"/>
              <w:rPr>
                <w:lang w:eastAsia="zh-CN"/>
              </w:rPr>
            </w:pPr>
            <w:r w:rsidRPr="009B04FC">
              <w:rPr>
                <w:lang w:eastAsia="zh-CN"/>
              </w:rPr>
              <w:t>CA_n2A-n14A</w:t>
            </w:r>
          </w:p>
          <w:p w14:paraId="7B8CF950" w14:textId="77777777" w:rsidR="002860B3" w:rsidRPr="009B04FC" w:rsidRDefault="002860B3" w:rsidP="0002469A">
            <w:pPr>
              <w:pStyle w:val="TAC"/>
              <w:rPr>
                <w:lang w:eastAsia="zh-CN"/>
              </w:rPr>
            </w:pPr>
            <w:r w:rsidRPr="009B04FC">
              <w:rPr>
                <w:lang w:eastAsia="zh-CN"/>
              </w:rPr>
              <w:t>CA_n2A-n30A</w:t>
            </w:r>
          </w:p>
          <w:p w14:paraId="6A455FD5" w14:textId="77777777" w:rsidR="002860B3" w:rsidRPr="009B04FC" w:rsidRDefault="002860B3" w:rsidP="0002469A">
            <w:pPr>
              <w:pStyle w:val="TAC"/>
              <w:rPr>
                <w:lang w:eastAsia="zh-CN"/>
              </w:rPr>
            </w:pPr>
            <w:r w:rsidRPr="009B04FC">
              <w:rPr>
                <w:lang w:eastAsia="zh-CN"/>
              </w:rPr>
              <w:t>CA_n2A-n77A</w:t>
            </w:r>
            <w:r w:rsidRPr="009B04FC">
              <w:rPr>
                <w:vertAlign w:val="superscript"/>
                <w:lang w:eastAsia="zh-CN"/>
              </w:rPr>
              <w:t>5</w:t>
            </w:r>
          </w:p>
          <w:p w14:paraId="027A4C45" w14:textId="77777777" w:rsidR="002860B3" w:rsidRPr="009B04FC" w:rsidRDefault="002860B3" w:rsidP="0002469A">
            <w:pPr>
              <w:pStyle w:val="TAC"/>
              <w:rPr>
                <w:lang w:eastAsia="zh-CN"/>
              </w:rPr>
            </w:pPr>
            <w:r w:rsidRPr="009B04FC">
              <w:rPr>
                <w:lang w:eastAsia="zh-CN"/>
              </w:rPr>
              <w:t>CA_n14A-n30A</w:t>
            </w:r>
          </w:p>
          <w:p w14:paraId="28CC9709" w14:textId="77777777" w:rsidR="002860B3" w:rsidRPr="009B04FC" w:rsidRDefault="002860B3" w:rsidP="0002469A">
            <w:pPr>
              <w:pStyle w:val="TAC"/>
              <w:rPr>
                <w:lang w:eastAsia="zh-CN"/>
              </w:rPr>
            </w:pPr>
            <w:r w:rsidRPr="009B04FC">
              <w:rPr>
                <w:lang w:eastAsia="zh-CN"/>
              </w:rPr>
              <w:t>CA_n14A-n77A</w:t>
            </w:r>
            <w:r w:rsidRPr="009B04FC">
              <w:rPr>
                <w:vertAlign w:val="superscript"/>
                <w:lang w:eastAsia="zh-CN"/>
              </w:rPr>
              <w:t>5</w:t>
            </w:r>
          </w:p>
          <w:p w14:paraId="4BCAEEF1" w14:textId="77777777" w:rsidR="002860B3" w:rsidRPr="009B04FC" w:rsidRDefault="002860B3" w:rsidP="0002469A">
            <w:pPr>
              <w:pStyle w:val="TAC"/>
              <w:rPr>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33D66A5" w14:textId="77777777" w:rsidR="002860B3" w:rsidRPr="009B04FC" w:rsidRDefault="002860B3" w:rsidP="0002469A">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597B2A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7AD0A3B"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63163BB7" w14:textId="77777777" w:rsidTr="0002469A">
        <w:trPr>
          <w:trHeight w:val="29"/>
        </w:trPr>
        <w:tc>
          <w:tcPr>
            <w:tcW w:w="1859" w:type="dxa"/>
            <w:tcBorders>
              <w:top w:val="nil"/>
              <w:left w:val="single" w:sz="4" w:space="0" w:color="auto"/>
              <w:bottom w:val="nil"/>
              <w:right w:val="single" w:sz="4" w:space="0" w:color="auto"/>
            </w:tcBorders>
          </w:tcPr>
          <w:p w14:paraId="2672222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394250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5C691C" w14:textId="77777777" w:rsidR="002860B3" w:rsidRPr="009B04FC" w:rsidRDefault="002860B3" w:rsidP="0002469A">
            <w:pPr>
              <w:pStyle w:val="TAC"/>
              <w:rPr>
                <w:rFonts w:ascii="Calibri"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5393788"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F142683" w14:textId="77777777" w:rsidR="002860B3" w:rsidRPr="009B04FC" w:rsidRDefault="002860B3" w:rsidP="0002469A">
            <w:pPr>
              <w:pStyle w:val="TAC"/>
              <w:rPr>
                <w:kern w:val="2"/>
                <w:szCs w:val="22"/>
                <w:lang w:val="en-US" w:eastAsia="zh-CN"/>
              </w:rPr>
            </w:pPr>
          </w:p>
        </w:tc>
      </w:tr>
      <w:tr w:rsidR="002860B3" w:rsidRPr="009B04FC" w14:paraId="46FA4356" w14:textId="77777777" w:rsidTr="0002469A">
        <w:trPr>
          <w:trHeight w:val="29"/>
        </w:trPr>
        <w:tc>
          <w:tcPr>
            <w:tcW w:w="1859" w:type="dxa"/>
            <w:tcBorders>
              <w:top w:val="nil"/>
              <w:left w:val="single" w:sz="4" w:space="0" w:color="auto"/>
              <w:bottom w:val="nil"/>
              <w:right w:val="single" w:sz="4" w:space="0" w:color="auto"/>
            </w:tcBorders>
          </w:tcPr>
          <w:p w14:paraId="66FDCA4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146B84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1745A6" w14:textId="77777777" w:rsidR="002860B3" w:rsidRPr="009B04FC" w:rsidRDefault="002860B3" w:rsidP="0002469A">
            <w:pPr>
              <w:pStyle w:val="TAC"/>
              <w:rPr>
                <w:rFonts w:ascii="Calibri"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4D78EF9"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C94E3F7" w14:textId="77777777" w:rsidR="002860B3" w:rsidRPr="009B04FC" w:rsidRDefault="002860B3" w:rsidP="0002469A">
            <w:pPr>
              <w:pStyle w:val="TAC"/>
              <w:rPr>
                <w:kern w:val="2"/>
                <w:szCs w:val="22"/>
                <w:lang w:val="en-US" w:eastAsia="zh-CN"/>
              </w:rPr>
            </w:pPr>
          </w:p>
        </w:tc>
      </w:tr>
      <w:tr w:rsidR="002860B3" w:rsidRPr="009B04FC" w14:paraId="323146FB" w14:textId="77777777" w:rsidTr="0002469A">
        <w:trPr>
          <w:trHeight w:val="29"/>
        </w:trPr>
        <w:tc>
          <w:tcPr>
            <w:tcW w:w="1859" w:type="dxa"/>
            <w:tcBorders>
              <w:top w:val="nil"/>
              <w:left w:val="single" w:sz="4" w:space="0" w:color="auto"/>
              <w:bottom w:val="single" w:sz="4" w:space="0" w:color="auto"/>
              <w:right w:val="single" w:sz="4" w:space="0" w:color="auto"/>
            </w:tcBorders>
          </w:tcPr>
          <w:p w14:paraId="09F6147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07B9AA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8E3D0" w14:textId="77777777" w:rsidR="002860B3" w:rsidRPr="009B04FC" w:rsidRDefault="002860B3" w:rsidP="0002469A">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78990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935BAF" w14:textId="77777777" w:rsidR="002860B3" w:rsidRPr="009B04FC" w:rsidRDefault="002860B3" w:rsidP="0002469A">
            <w:pPr>
              <w:pStyle w:val="TAC"/>
              <w:rPr>
                <w:kern w:val="2"/>
                <w:szCs w:val="22"/>
                <w:lang w:val="en-US" w:eastAsia="zh-CN"/>
              </w:rPr>
            </w:pPr>
          </w:p>
        </w:tc>
      </w:tr>
      <w:tr w:rsidR="002860B3" w:rsidRPr="009B04FC" w14:paraId="0736DC4F" w14:textId="77777777" w:rsidTr="0002469A">
        <w:trPr>
          <w:trHeight w:val="29"/>
        </w:trPr>
        <w:tc>
          <w:tcPr>
            <w:tcW w:w="1859" w:type="dxa"/>
            <w:tcBorders>
              <w:top w:val="single" w:sz="4" w:space="0" w:color="auto"/>
              <w:left w:val="single" w:sz="4" w:space="0" w:color="auto"/>
              <w:bottom w:val="nil"/>
              <w:right w:val="single" w:sz="4" w:space="0" w:color="auto"/>
            </w:tcBorders>
          </w:tcPr>
          <w:p w14:paraId="277CCF12" w14:textId="77777777" w:rsidR="002860B3" w:rsidRPr="009B04FC" w:rsidRDefault="002860B3" w:rsidP="0002469A">
            <w:pPr>
              <w:pStyle w:val="TAC"/>
              <w:rPr>
                <w:kern w:val="2"/>
                <w:szCs w:val="22"/>
                <w:lang w:val="en-US"/>
              </w:rPr>
            </w:pPr>
            <w:r w:rsidRPr="009B04FC">
              <w:rPr>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7A20AEBE"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2DC9A9F"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7424994E"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3B1A337B"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735D01E"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667E1851"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0E77BA5D" w14:textId="77777777" w:rsidR="002860B3" w:rsidRPr="009B04FC" w:rsidRDefault="002860B3" w:rsidP="0002469A">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2353A95" w14:textId="77777777" w:rsidR="002860B3" w:rsidRPr="009B04FC" w:rsidRDefault="002860B3" w:rsidP="0002469A">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F1533D4" w14:textId="77777777" w:rsidR="002860B3" w:rsidRPr="009B04FC" w:rsidRDefault="002860B3" w:rsidP="0002469A">
            <w:pPr>
              <w:pStyle w:val="TAC"/>
              <w:rPr>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1B7233B8"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12D2B405" w14:textId="77777777" w:rsidTr="0002469A">
        <w:trPr>
          <w:trHeight w:val="29"/>
        </w:trPr>
        <w:tc>
          <w:tcPr>
            <w:tcW w:w="1859" w:type="dxa"/>
            <w:tcBorders>
              <w:top w:val="nil"/>
              <w:left w:val="single" w:sz="4" w:space="0" w:color="auto"/>
              <w:bottom w:val="nil"/>
              <w:right w:val="single" w:sz="4" w:space="0" w:color="auto"/>
            </w:tcBorders>
          </w:tcPr>
          <w:p w14:paraId="5EAE7A9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6A2066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DBF6C1" w14:textId="77777777" w:rsidR="002860B3" w:rsidRPr="009B04FC" w:rsidRDefault="002860B3" w:rsidP="0002469A">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41962E71"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9808748" w14:textId="77777777" w:rsidR="002860B3" w:rsidRPr="009B04FC" w:rsidRDefault="002860B3" w:rsidP="0002469A">
            <w:pPr>
              <w:pStyle w:val="TAC"/>
              <w:rPr>
                <w:kern w:val="2"/>
                <w:szCs w:val="22"/>
                <w:lang w:val="en-US" w:eastAsia="zh-CN"/>
              </w:rPr>
            </w:pPr>
          </w:p>
        </w:tc>
      </w:tr>
      <w:tr w:rsidR="002860B3" w:rsidRPr="009B04FC" w14:paraId="057E9980" w14:textId="77777777" w:rsidTr="0002469A">
        <w:trPr>
          <w:trHeight w:val="29"/>
        </w:trPr>
        <w:tc>
          <w:tcPr>
            <w:tcW w:w="1859" w:type="dxa"/>
            <w:tcBorders>
              <w:top w:val="nil"/>
              <w:left w:val="single" w:sz="4" w:space="0" w:color="auto"/>
              <w:bottom w:val="nil"/>
              <w:right w:val="single" w:sz="4" w:space="0" w:color="auto"/>
            </w:tcBorders>
          </w:tcPr>
          <w:p w14:paraId="3850D5A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020ECC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27DC2A" w14:textId="77777777" w:rsidR="002860B3" w:rsidRPr="009B04FC" w:rsidRDefault="002860B3" w:rsidP="0002469A">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4636239B"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600BDD0" w14:textId="77777777" w:rsidR="002860B3" w:rsidRPr="009B04FC" w:rsidRDefault="002860B3" w:rsidP="0002469A">
            <w:pPr>
              <w:pStyle w:val="TAC"/>
              <w:rPr>
                <w:kern w:val="2"/>
                <w:szCs w:val="22"/>
                <w:lang w:val="en-US" w:eastAsia="zh-CN"/>
              </w:rPr>
            </w:pPr>
          </w:p>
        </w:tc>
      </w:tr>
      <w:tr w:rsidR="002860B3" w:rsidRPr="009B04FC" w14:paraId="2ECB5536" w14:textId="77777777" w:rsidTr="0002469A">
        <w:trPr>
          <w:trHeight w:val="29"/>
        </w:trPr>
        <w:tc>
          <w:tcPr>
            <w:tcW w:w="1859" w:type="dxa"/>
            <w:tcBorders>
              <w:top w:val="nil"/>
              <w:left w:val="single" w:sz="4" w:space="0" w:color="auto"/>
              <w:bottom w:val="single" w:sz="4" w:space="0" w:color="auto"/>
              <w:right w:val="single" w:sz="4" w:space="0" w:color="auto"/>
            </w:tcBorders>
          </w:tcPr>
          <w:p w14:paraId="64D37B2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0291F4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A0B30A" w14:textId="77777777" w:rsidR="002860B3" w:rsidRPr="009B04FC" w:rsidRDefault="002860B3" w:rsidP="0002469A">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40169D8"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462377" w14:textId="77777777" w:rsidR="002860B3" w:rsidRPr="009B04FC" w:rsidRDefault="002860B3" w:rsidP="0002469A">
            <w:pPr>
              <w:pStyle w:val="TAC"/>
              <w:rPr>
                <w:kern w:val="2"/>
                <w:szCs w:val="22"/>
                <w:lang w:val="en-US" w:eastAsia="zh-CN"/>
              </w:rPr>
            </w:pPr>
          </w:p>
        </w:tc>
      </w:tr>
      <w:tr w:rsidR="002860B3" w:rsidRPr="009B04FC" w14:paraId="0AE0C5F0" w14:textId="77777777" w:rsidTr="0002469A">
        <w:trPr>
          <w:trHeight w:val="29"/>
        </w:trPr>
        <w:tc>
          <w:tcPr>
            <w:tcW w:w="1859" w:type="dxa"/>
            <w:tcBorders>
              <w:top w:val="single" w:sz="4" w:space="0" w:color="auto"/>
              <w:left w:val="single" w:sz="4" w:space="0" w:color="auto"/>
              <w:bottom w:val="nil"/>
              <w:right w:val="single" w:sz="4" w:space="0" w:color="auto"/>
            </w:tcBorders>
          </w:tcPr>
          <w:p w14:paraId="4990CF4F" w14:textId="77777777" w:rsidR="002860B3" w:rsidRPr="009B04FC" w:rsidRDefault="002860B3" w:rsidP="0002469A">
            <w:pPr>
              <w:pStyle w:val="TAC"/>
              <w:rPr>
                <w:lang w:val="en-US" w:eastAsia="zh-CN" w:bidi="ar"/>
              </w:rPr>
            </w:pPr>
            <w:r w:rsidRPr="009B04FC">
              <w:rPr>
                <w:lang w:eastAsia="zh-CN"/>
              </w:rPr>
              <w:lastRenderedPageBreak/>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536DE99B"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3AA7CC54" w14:textId="77777777" w:rsidR="002860B3" w:rsidRPr="009B04FC" w:rsidRDefault="002860B3" w:rsidP="0002469A">
            <w:pPr>
              <w:pStyle w:val="TAC"/>
              <w:rPr>
                <w:lang w:eastAsia="zh-CN"/>
              </w:rPr>
            </w:pPr>
            <w:r w:rsidRPr="009B04FC">
              <w:rPr>
                <w:lang w:eastAsia="zh-CN"/>
              </w:rPr>
              <w:t>CA_n2A-n14A</w:t>
            </w:r>
          </w:p>
          <w:p w14:paraId="5256975E" w14:textId="77777777" w:rsidR="002860B3" w:rsidRPr="009B04FC" w:rsidRDefault="002860B3" w:rsidP="0002469A">
            <w:pPr>
              <w:pStyle w:val="TAC"/>
              <w:rPr>
                <w:lang w:eastAsia="zh-CN"/>
              </w:rPr>
            </w:pPr>
            <w:r w:rsidRPr="009B04FC">
              <w:rPr>
                <w:lang w:eastAsia="zh-CN"/>
              </w:rPr>
              <w:t>CA_n2A-n30A</w:t>
            </w:r>
          </w:p>
          <w:p w14:paraId="5EF9DDB8" w14:textId="77777777" w:rsidR="002860B3" w:rsidRPr="009B04FC" w:rsidRDefault="002860B3" w:rsidP="0002469A">
            <w:pPr>
              <w:pStyle w:val="TAC"/>
              <w:rPr>
                <w:lang w:eastAsia="zh-CN"/>
              </w:rPr>
            </w:pPr>
            <w:r w:rsidRPr="009B04FC">
              <w:rPr>
                <w:lang w:eastAsia="zh-CN"/>
              </w:rPr>
              <w:t>CA_n2A-n77A</w:t>
            </w:r>
            <w:r w:rsidRPr="009B04FC">
              <w:rPr>
                <w:vertAlign w:val="superscript"/>
                <w:lang w:eastAsia="zh-CN"/>
              </w:rPr>
              <w:t>5</w:t>
            </w:r>
          </w:p>
          <w:p w14:paraId="32BBBD40" w14:textId="77777777" w:rsidR="002860B3" w:rsidRPr="009B04FC" w:rsidRDefault="002860B3" w:rsidP="0002469A">
            <w:pPr>
              <w:pStyle w:val="TAC"/>
              <w:rPr>
                <w:lang w:eastAsia="zh-CN"/>
              </w:rPr>
            </w:pPr>
            <w:r w:rsidRPr="009B04FC">
              <w:rPr>
                <w:lang w:eastAsia="zh-CN"/>
              </w:rPr>
              <w:t>CA_n14A-n30A</w:t>
            </w:r>
          </w:p>
          <w:p w14:paraId="67581F2F" w14:textId="77777777" w:rsidR="002860B3" w:rsidRPr="009B04FC" w:rsidRDefault="002860B3" w:rsidP="0002469A">
            <w:pPr>
              <w:pStyle w:val="TAC"/>
              <w:rPr>
                <w:lang w:eastAsia="zh-CN"/>
              </w:rPr>
            </w:pPr>
            <w:r w:rsidRPr="009B04FC">
              <w:rPr>
                <w:lang w:eastAsia="zh-CN"/>
              </w:rPr>
              <w:t>CA_n14A-n77A</w:t>
            </w:r>
            <w:r w:rsidRPr="009B04FC">
              <w:rPr>
                <w:vertAlign w:val="superscript"/>
                <w:lang w:eastAsia="zh-CN"/>
              </w:rPr>
              <w:t>5</w:t>
            </w:r>
          </w:p>
          <w:p w14:paraId="3AB12D3C" w14:textId="77777777" w:rsidR="002860B3" w:rsidRPr="009B04FC" w:rsidRDefault="002860B3" w:rsidP="0002469A">
            <w:pPr>
              <w:pStyle w:val="TAC"/>
              <w:rPr>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A212480" w14:textId="77777777" w:rsidR="002860B3" w:rsidRPr="009B04FC" w:rsidRDefault="002860B3" w:rsidP="0002469A">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48203D7"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DA1192"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705D773F" w14:textId="77777777" w:rsidTr="0002469A">
        <w:trPr>
          <w:trHeight w:val="29"/>
        </w:trPr>
        <w:tc>
          <w:tcPr>
            <w:tcW w:w="1859" w:type="dxa"/>
            <w:tcBorders>
              <w:top w:val="nil"/>
              <w:left w:val="single" w:sz="4" w:space="0" w:color="auto"/>
              <w:bottom w:val="nil"/>
              <w:right w:val="single" w:sz="4" w:space="0" w:color="auto"/>
            </w:tcBorders>
          </w:tcPr>
          <w:p w14:paraId="6C164EF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EE1591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229F25" w14:textId="77777777" w:rsidR="002860B3" w:rsidRPr="009B04FC" w:rsidRDefault="002860B3" w:rsidP="0002469A">
            <w:pPr>
              <w:pStyle w:val="TAC"/>
              <w:rPr>
                <w:rFonts w:ascii="Calibri"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9400A3C"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8D577B0" w14:textId="77777777" w:rsidR="002860B3" w:rsidRPr="009B04FC" w:rsidRDefault="002860B3" w:rsidP="0002469A">
            <w:pPr>
              <w:pStyle w:val="TAC"/>
              <w:rPr>
                <w:kern w:val="2"/>
                <w:szCs w:val="22"/>
                <w:lang w:val="en-US" w:eastAsia="zh-CN"/>
              </w:rPr>
            </w:pPr>
          </w:p>
        </w:tc>
      </w:tr>
      <w:tr w:rsidR="002860B3" w:rsidRPr="009B04FC" w14:paraId="3785BC25" w14:textId="77777777" w:rsidTr="0002469A">
        <w:trPr>
          <w:trHeight w:val="29"/>
        </w:trPr>
        <w:tc>
          <w:tcPr>
            <w:tcW w:w="1859" w:type="dxa"/>
            <w:tcBorders>
              <w:top w:val="nil"/>
              <w:left w:val="single" w:sz="4" w:space="0" w:color="auto"/>
              <w:bottom w:val="nil"/>
              <w:right w:val="single" w:sz="4" w:space="0" w:color="auto"/>
            </w:tcBorders>
          </w:tcPr>
          <w:p w14:paraId="4CB4A3B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8F8CE9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1A320D" w14:textId="77777777" w:rsidR="002860B3" w:rsidRPr="009B04FC" w:rsidRDefault="002860B3" w:rsidP="0002469A">
            <w:pPr>
              <w:pStyle w:val="TAC"/>
              <w:rPr>
                <w:rFonts w:ascii="Calibri"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3FEE33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460255A" w14:textId="77777777" w:rsidR="002860B3" w:rsidRPr="009B04FC" w:rsidRDefault="002860B3" w:rsidP="0002469A">
            <w:pPr>
              <w:pStyle w:val="TAC"/>
              <w:rPr>
                <w:kern w:val="2"/>
                <w:szCs w:val="22"/>
                <w:lang w:val="en-US" w:eastAsia="zh-CN"/>
              </w:rPr>
            </w:pPr>
          </w:p>
        </w:tc>
      </w:tr>
      <w:tr w:rsidR="002860B3" w:rsidRPr="009B04FC" w14:paraId="0BDDBD27" w14:textId="77777777" w:rsidTr="0002469A">
        <w:trPr>
          <w:trHeight w:val="29"/>
        </w:trPr>
        <w:tc>
          <w:tcPr>
            <w:tcW w:w="1859" w:type="dxa"/>
            <w:tcBorders>
              <w:top w:val="nil"/>
              <w:left w:val="single" w:sz="4" w:space="0" w:color="auto"/>
              <w:bottom w:val="single" w:sz="4" w:space="0" w:color="auto"/>
              <w:right w:val="single" w:sz="4" w:space="0" w:color="auto"/>
            </w:tcBorders>
          </w:tcPr>
          <w:p w14:paraId="208FB81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4967D0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488A74" w14:textId="77777777" w:rsidR="002860B3" w:rsidRPr="009B04FC" w:rsidRDefault="002860B3" w:rsidP="0002469A">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5F47475" w14:textId="77777777" w:rsidR="002860B3" w:rsidRPr="009B04FC" w:rsidRDefault="002860B3" w:rsidP="0002469A">
            <w:pPr>
              <w:pStyle w:val="TAC"/>
              <w:rPr>
                <w:rFonts w:ascii="Calibri"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6E24910E" w14:textId="77777777" w:rsidR="002860B3" w:rsidRPr="009B04FC" w:rsidRDefault="002860B3" w:rsidP="0002469A">
            <w:pPr>
              <w:pStyle w:val="TAC"/>
              <w:rPr>
                <w:kern w:val="2"/>
                <w:szCs w:val="22"/>
                <w:lang w:val="en-US" w:eastAsia="zh-CN"/>
              </w:rPr>
            </w:pPr>
          </w:p>
        </w:tc>
      </w:tr>
      <w:tr w:rsidR="002860B3" w:rsidRPr="009B04FC" w14:paraId="6D784620" w14:textId="77777777" w:rsidTr="0002469A">
        <w:trPr>
          <w:trHeight w:val="29"/>
        </w:trPr>
        <w:tc>
          <w:tcPr>
            <w:tcW w:w="1859" w:type="dxa"/>
            <w:tcBorders>
              <w:top w:val="single" w:sz="4" w:space="0" w:color="auto"/>
              <w:left w:val="single" w:sz="4" w:space="0" w:color="auto"/>
              <w:bottom w:val="nil"/>
              <w:right w:val="single" w:sz="4" w:space="0" w:color="auto"/>
            </w:tcBorders>
          </w:tcPr>
          <w:p w14:paraId="54AE2668" w14:textId="77777777" w:rsidR="002860B3" w:rsidRPr="009B04FC" w:rsidRDefault="002860B3" w:rsidP="0002469A">
            <w:pPr>
              <w:pStyle w:val="TAC"/>
              <w:rPr>
                <w:lang w:eastAsia="zh-CN"/>
              </w:rPr>
            </w:pPr>
            <w:r w:rsidRPr="00D81C67">
              <w:rPr>
                <w:kern w:val="2"/>
                <w:szCs w:val="22"/>
                <w:lang w:val="en-US"/>
              </w:rPr>
              <w:t>CA_n2(2A)-n14A-n30A-n77(2A)</w:t>
            </w:r>
          </w:p>
        </w:tc>
        <w:tc>
          <w:tcPr>
            <w:tcW w:w="1903" w:type="dxa"/>
            <w:tcBorders>
              <w:top w:val="single" w:sz="4" w:space="0" w:color="auto"/>
              <w:left w:val="single" w:sz="4" w:space="0" w:color="auto"/>
              <w:bottom w:val="nil"/>
              <w:right w:val="single" w:sz="4" w:space="0" w:color="auto"/>
            </w:tcBorders>
          </w:tcPr>
          <w:p w14:paraId="38044830" w14:textId="77777777" w:rsidR="002860B3" w:rsidRPr="00D346E9" w:rsidRDefault="002860B3" w:rsidP="0002469A">
            <w:pPr>
              <w:pStyle w:val="TAC"/>
              <w:rPr>
                <w:kern w:val="2"/>
                <w:szCs w:val="22"/>
                <w:lang w:val="en-US"/>
              </w:rPr>
            </w:pPr>
            <w:r w:rsidRPr="00D346E9">
              <w:rPr>
                <w:kern w:val="2"/>
                <w:szCs w:val="22"/>
                <w:lang w:val="en-US"/>
              </w:rPr>
              <w:t>CA_n2A-n14A</w:t>
            </w:r>
          </w:p>
          <w:p w14:paraId="17521C34" w14:textId="77777777" w:rsidR="002860B3" w:rsidRPr="00D346E9" w:rsidRDefault="002860B3" w:rsidP="0002469A">
            <w:pPr>
              <w:pStyle w:val="TAC"/>
              <w:rPr>
                <w:kern w:val="2"/>
                <w:szCs w:val="22"/>
                <w:lang w:val="en-US"/>
              </w:rPr>
            </w:pPr>
            <w:r w:rsidRPr="00D346E9">
              <w:rPr>
                <w:kern w:val="2"/>
                <w:szCs w:val="22"/>
                <w:lang w:val="en-US"/>
              </w:rPr>
              <w:t>CA_n2A-n30A</w:t>
            </w:r>
          </w:p>
          <w:p w14:paraId="4410A44C" w14:textId="77777777" w:rsidR="002860B3" w:rsidRPr="00D346E9" w:rsidRDefault="002860B3" w:rsidP="0002469A">
            <w:pPr>
              <w:pStyle w:val="TAC"/>
              <w:rPr>
                <w:kern w:val="2"/>
                <w:szCs w:val="22"/>
                <w:lang w:val="en-US"/>
              </w:rPr>
            </w:pPr>
            <w:r w:rsidRPr="00D346E9">
              <w:rPr>
                <w:kern w:val="2"/>
                <w:szCs w:val="22"/>
                <w:lang w:val="en-US"/>
              </w:rPr>
              <w:t>CA_n2A-n77A</w:t>
            </w:r>
          </w:p>
          <w:p w14:paraId="4D7BD44C" w14:textId="77777777" w:rsidR="002860B3" w:rsidRPr="00D346E9" w:rsidRDefault="002860B3" w:rsidP="0002469A">
            <w:pPr>
              <w:pStyle w:val="TAC"/>
              <w:rPr>
                <w:kern w:val="2"/>
                <w:szCs w:val="22"/>
                <w:lang w:val="en-US"/>
              </w:rPr>
            </w:pPr>
            <w:r w:rsidRPr="00D346E9">
              <w:rPr>
                <w:kern w:val="2"/>
                <w:szCs w:val="22"/>
                <w:lang w:val="en-US"/>
              </w:rPr>
              <w:t>CA_n14A-n30A</w:t>
            </w:r>
          </w:p>
          <w:p w14:paraId="228C3589" w14:textId="77777777" w:rsidR="002860B3" w:rsidRPr="00D346E9" w:rsidRDefault="002860B3" w:rsidP="0002469A">
            <w:pPr>
              <w:pStyle w:val="TAC"/>
              <w:rPr>
                <w:kern w:val="2"/>
                <w:szCs w:val="22"/>
                <w:lang w:val="en-US"/>
              </w:rPr>
            </w:pPr>
            <w:r w:rsidRPr="00D346E9">
              <w:rPr>
                <w:kern w:val="2"/>
                <w:szCs w:val="22"/>
                <w:lang w:val="en-US"/>
              </w:rPr>
              <w:t>CA_n14A-n77A</w:t>
            </w:r>
          </w:p>
          <w:p w14:paraId="77EE9F02" w14:textId="77777777" w:rsidR="002860B3" w:rsidRPr="009B04FC" w:rsidRDefault="002860B3" w:rsidP="0002469A">
            <w:pPr>
              <w:pStyle w:val="TAC"/>
              <w:rPr>
                <w:lang w:eastAsia="zh-CN"/>
              </w:rPr>
            </w:pPr>
            <w:r w:rsidRPr="00D346E9">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1857128E" w14:textId="77777777" w:rsidR="002860B3" w:rsidRPr="009B04FC" w:rsidRDefault="002860B3" w:rsidP="0002469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F6F8AC1" w14:textId="77777777" w:rsidR="002860B3" w:rsidRPr="009B04FC" w:rsidRDefault="002860B3" w:rsidP="0002469A">
            <w:pPr>
              <w:pStyle w:val="TAC"/>
              <w:rPr>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52AFEA8" w14:textId="77777777" w:rsidR="002860B3" w:rsidRPr="009B04FC" w:rsidRDefault="002860B3" w:rsidP="0002469A">
            <w:pPr>
              <w:pStyle w:val="TAC"/>
              <w:rPr>
                <w:kern w:val="2"/>
                <w:szCs w:val="22"/>
                <w:lang w:val="en-US" w:eastAsia="zh-CN"/>
              </w:rPr>
            </w:pPr>
            <w:r>
              <w:rPr>
                <w:kern w:val="2"/>
                <w:szCs w:val="22"/>
                <w:lang w:val="en-US" w:eastAsia="zh-CN"/>
              </w:rPr>
              <w:t>0</w:t>
            </w:r>
          </w:p>
        </w:tc>
      </w:tr>
      <w:tr w:rsidR="002860B3" w:rsidRPr="009B04FC" w14:paraId="79972C1E" w14:textId="77777777" w:rsidTr="0002469A">
        <w:trPr>
          <w:trHeight w:val="29"/>
        </w:trPr>
        <w:tc>
          <w:tcPr>
            <w:tcW w:w="1859" w:type="dxa"/>
            <w:tcBorders>
              <w:top w:val="nil"/>
              <w:left w:val="single" w:sz="4" w:space="0" w:color="auto"/>
              <w:bottom w:val="nil"/>
              <w:right w:val="single" w:sz="4" w:space="0" w:color="auto"/>
            </w:tcBorders>
          </w:tcPr>
          <w:p w14:paraId="3A272453"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0AA950CF"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C8DC1B6" w14:textId="77777777" w:rsidR="002860B3" w:rsidRPr="009B04FC" w:rsidRDefault="002860B3" w:rsidP="0002469A">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54D128D" w14:textId="77777777" w:rsidR="002860B3" w:rsidRPr="009B04FC" w:rsidRDefault="002860B3" w:rsidP="0002469A">
            <w:pPr>
              <w:pStyle w:val="TAC"/>
              <w:rPr>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78CD5DDF" w14:textId="77777777" w:rsidR="002860B3" w:rsidRPr="009B04FC" w:rsidRDefault="002860B3" w:rsidP="0002469A">
            <w:pPr>
              <w:pStyle w:val="TAC"/>
              <w:rPr>
                <w:kern w:val="2"/>
                <w:szCs w:val="22"/>
                <w:lang w:val="en-US" w:eastAsia="zh-CN"/>
              </w:rPr>
            </w:pPr>
          </w:p>
        </w:tc>
      </w:tr>
      <w:tr w:rsidR="002860B3" w:rsidRPr="009B04FC" w14:paraId="196C8EDE" w14:textId="77777777" w:rsidTr="0002469A">
        <w:trPr>
          <w:trHeight w:val="29"/>
        </w:trPr>
        <w:tc>
          <w:tcPr>
            <w:tcW w:w="1859" w:type="dxa"/>
            <w:tcBorders>
              <w:top w:val="nil"/>
              <w:left w:val="single" w:sz="4" w:space="0" w:color="auto"/>
              <w:bottom w:val="nil"/>
              <w:right w:val="single" w:sz="4" w:space="0" w:color="auto"/>
            </w:tcBorders>
          </w:tcPr>
          <w:p w14:paraId="378481B2"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71705ACF"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E58AC89" w14:textId="77777777" w:rsidR="002860B3" w:rsidRPr="009B04FC" w:rsidRDefault="002860B3" w:rsidP="0002469A">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ADFEEFE" w14:textId="77777777" w:rsidR="002860B3" w:rsidRPr="009B04FC" w:rsidRDefault="002860B3" w:rsidP="0002469A">
            <w:pPr>
              <w:pStyle w:val="TAC"/>
              <w:rPr>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14:paraId="6BE05D6A" w14:textId="77777777" w:rsidR="002860B3" w:rsidRPr="009B04FC" w:rsidRDefault="002860B3" w:rsidP="0002469A">
            <w:pPr>
              <w:pStyle w:val="TAC"/>
              <w:rPr>
                <w:kern w:val="2"/>
                <w:szCs w:val="22"/>
                <w:lang w:val="en-US" w:eastAsia="zh-CN"/>
              </w:rPr>
            </w:pPr>
          </w:p>
        </w:tc>
      </w:tr>
      <w:tr w:rsidR="002860B3" w:rsidRPr="009B04FC" w14:paraId="2DB1D7C6" w14:textId="77777777" w:rsidTr="0002469A">
        <w:trPr>
          <w:trHeight w:val="29"/>
        </w:trPr>
        <w:tc>
          <w:tcPr>
            <w:tcW w:w="1859" w:type="dxa"/>
            <w:tcBorders>
              <w:top w:val="nil"/>
              <w:left w:val="single" w:sz="4" w:space="0" w:color="auto"/>
              <w:bottom w:val="single" w:sz="4" w:space="0" w:color="auto"/>
              <w:right w:val="single" w:sz="4" w:space="0" w:color="auto"/>
            </w:tcBorders>
          </w:tcPr>
          <w:p w14:paraId="74B188BA"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59D73C9B"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13CFC06" w14:textId="77777777" w:rsidR="002860B3" w:rsidRPr="009B04FC" w:rsidRDefault="002860B3" w:rsidP="0002469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9D335F" w14:textId="77777777" w:rsidR="002860B3" w:rsidRPr="009B04FC" w:rsidRDefault="002860B3" w:rsidP="0002469A">
            <w:pPr>
              <w:pStyle w:val="TAC"/>
              <w:rPr>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28C8780A" w14:textId="77777777" w:rsidR="002860B3" w:rsidRPr="009B04FC" w:rsidRDefault="002860B3" w:rsidP="0002469A">
            <w:pPr>
              <w:pStyle w:val="TAC"/>
              <w:rPr>
                <w:kern w:val="2"/>
                <w:szCs w:val="22"/>
                <w:lang w:val="en-US" w:eastAsia="zh-CN"/>
              </w:rPr>
            </w:pPr>
          </w:p>
        </w:tc>
      </w:tr>
      <w:tr w:rsidR="002860B3" w:rsidRPr="009B04FC" w14:paraId="6C3B8310" w14:textId="77777777" w:rsidTr="0002469A">
        <w:trPr>
          <w:trHeight w:val="29"/>
        </w:trPr>
        <w:tc>
          <w:tcPr>
            <w:tcW w:w="1859" w:type="dxa"/>
            <w:tcBorders>
              <w:top w:val="single" w:sz="4" w:space="0" w:color="auto"/>
              <w:left w:val="single" w:sz="4" w:space="0" w:color="auto"/>
              <w:bottom w:val="nil"/>
              <w:right w:val="single" w:sz="4" w:space="0" w:color="auto"/>
            </w:tcBorders>
          </w:tcPr>
          <w:p w14:paraId="1AAF8CFE" w14:textId="77777777" w:rsidR="002860B3" w:rsidRPr="009B04FC" w:rsidRDefault="002860B3" w:rsidP="0002469A">
            <w:pPr>
              <w:pStyle w:val="TAC"/>
              <w:rPr>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5BC09961"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06C9056B" w14:textId="77777777" w:rsidR="002860B3" w:rsidRPr="009B04FC" w:rsidRDefault="002860B3" w:rsidP="0002469A">
            <w:pPr>
              <w:pStyle w:val="TAC"/>
              <w:rPr>
                <w:lang w:eastAsia="zh-CN"/>
              </w:rPr>
            </w:pPr>
            <w:r w:rsidRPr="009B04FC">
              <w:rPr>
                <w:lang w:eastAsia="zh-CN"/>
              </w:rPr>
              <w:t>CA_n2A-n14A</w:t>
            </w:r>
          </w:p>
          <w:p w14:paraId="68E191EA" w14:textId="77777777" w:rsidR="002860B3" w:rsidRPr="009B04FC" w:rsidRDefault="002860B3" w:rsidP="0002469A">
            <w:pPr>
              <w:pStyle w:val="TAC"/>
              <w:rPr>
                <w:lang w:eastAsia="zh-CN"/>
              </w:rPr>
            </w:pPr>
            <w:r w:rsidRPr="009B04FC">
              <w:rPr>
                <w:lang w:eastAsia="zh-CN"/>
              </w:rPr>
              <w:t>CA_n2A-n66A</w:t>
            </w:r>
          </w:p>
          <w:p w14:paraId="30A7B91E" w14:textId="77777777" w:rsidR="002860B3" w:rsidRPr="009B04FC" w:rsidRDefault="002860B3" w:rsidP="0002469A">
            <w:pPr>
              <w:pStyle w:val="TAC"/>
              <w:rPr>
                <w:lang w:eastAsia="zh-CN"/>
              </w:rPr>
            </w:pPr>
            <w:r w:rsidRPr="009B04FC">
              <w:rPr>
                <w:lang w:eastAsia="zh-CN"/>
              </w:rPr>
              <w:t>CA_n2A-n77A</w:t>
            </w:r>
            <w:r w:rsidRPr="009B04FC">
              <w:rPr>
                <w:vertAlign w:val="superscript"/>
                <w:lang w:eastAsia="zh-CN"/>
              </w:rPr>
              <w:t>5</w:t>
            </w:r>
          </w:p>
          <w:p w14:paraId="2D757816" w14:textId="77777777" w:rsidR="002860B3" w:rsidRPr="009B04FC" w:rsidRDefault="002860B3" w:rsidP="0002469A">
            <w:pPr>
              <w:pStyle w:val="TAC"/>
              <w:rPr>
                <w:lang w:eastAsia="zh-CN"/>
              </w:rPr>
            </w:pPr>
            <w:r w:rsidRPr="009B04FC">
              <w:rPr>
                <w:lang w:eastAsia="zh-CN"/>
              </w:rPr>
              <w:t>CA_n14A-n66A</w:t>
            </w:r>
          </w:p>
          <w:p w14:paraId="0E8CA2B6" w14:textId="77777777" w:rsidR="002860B3" w:rsidRPr="009B04FC" w:rsidRDefault="002860B3" w:rsidP="0002469A">
            <w:pPr>
              <w:pStyle w:val="TAC"/>
              <w:rPr>
                <w:lang w:eastAsia="zh-CN"/>
              </w:rPr>
            </w:pPr>
            <w:r w:rsidRPr="009B04FC">
              <w:rPr>
                <w:lang w:eastAsia="zh-CN"/>
              </w:rPr>
              <w:t>CA_n14A-n77A</w:t>
            </w:r>
            <w:r w:rsidRPr="009B04FC">
              <w:rPr>
                <w:vertAlign w:val="superscript"/>
                <w:lang w:eastAsia="zh-CN"/>
              </w:rPr>
              <w:t>5</w:t>
            </w:r>
          </w:p>
          <w:p w14:paraId="444AD4DE" w14:textId="77777777" w:rsidR="002860B3" w:rsidRPr="009B04FC" w:rsidRDefault="002860B3" w:rsidP="0002469A">
            <w:pPr>
              <w:pStyle w:val="TAC"/>
              <w:rPr>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5D51DB2" w14:textId="77777777" w:rsidR="002860B3" w:rsidRPr="009B04FC" w:rsidRDefault="002860B3" w:rsidP="0002469A">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BE0EF5C"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4B7104"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51771CA7" w14:textId="77777777" w:rsidTr="0002469A">
        <w:trPr>
          <w:trHeight w:val="29"/>
        </w:trPr>
        <w:tc>
          <w:tcPr>
            <w:tcW w:w="1859" w:type="dxa"/>
            <w:tcBorders>
              <w:top w:val="nil"/>
              <w:left w:val="single" w:sz="4" w:space="0" w:color="auto"/>
              <w:bottom w:val="nil"/>
              <w:right w:val="single" w:sz="4" w:space="0" w:color="auto"/>
            </w:tcBorders>
          </w:tcPr>
          <w:p w14:paraId="421FEA2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D65F4C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6CCC71" w14:textId="77777777" w:rsidR="002860B3" w:rsidRPr="009B04FC" w:rsidRDefault="002860B3" w:rsidP="0002469A">
            <w:pPr>
              <w:pStyle w:val="TAC"/>
              <w:rPr>
                <w:rFonts w:ascii="Calibri"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7EBC37A"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AB6CA2D" w14:textId="77777777" w:rsidR="002860B3" w:rsidRPr="009B04FC" w:rsidRDefault="002860B3" w:rsidP="0002469A">
            <w:pPr>
              <w:pStyle w:val="TAC"/>
              <w:rPr>
                <w:kern w:val="2"/>
                <w:szCs w:val="22"/>
                <w:lang w:val="en-US" w:eastAsia="zh-CN"/>
              </w:rPr>
            </w:pPr>
          </w:p>
        </w:tc>
      </w:tr>
      <w:tr w:rsidR="002860B3" w:rsidRPr="009B04FC" w14:paraId="785800E3" w14:textId="77777777" w:rsidTr="0002469A">
        <w:trPr>
          <w:trHeight w:val="29"/>
        </w:trPr>
        <w:tc>
          <w:tcPr>
            <w:tcW w:w="1859" w:type="dxa"/>
            <w:tcBorders>
              <w:top w:val="nil"/>
              <w:left w:val="single" w:sz="4" w:space="0" w:color="auto"/>
              <w:bottom w:val="nil"/>
              <w:right w:val="single" w:sz="4" w:space="0" w:color="auto"/>
            </w:tcBorders>
          </w:tcPr>
          <w:p w14:paraId="619319B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34D922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EC25B4" w14:textId="77777777" w:rsidR="002860B3" w:rsidRPr="009B04FC" w:rsidRDefault="002860B3" w:rsidP="0002469A">
            <w:pPr>
              <w:pStyle w:val="TAC"/>
              <w:rPr>
                <w:rFonts w:ascii="Calibri"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6F2DD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33DE3C7" w14:textId="77777777" w:rsidR="002860B3" w:rsidRPr="009B04FC" w:rsidRDefault="002860B3" w:rsidP="0002469A">
            <w:pPr>
              <w:pStyle w:val="TAC"/>
              <w:rPr>
                <w:kern w:val="2"/>
                <w:szCs w:val="22"/>
                <w:lang w:val="en-US" w:eastAsia="zh-CN"/>
              </w:rPr>
            </w:pPr>
          </w:p>
        </w:tc>
      </w:tr>
      <w:tr w:rsidR="002860B3" w:rsidRPr="009B04FC" w14:paraId="1C7B5643" w14:textId="77777777" w:rsidTr="0002469A">
        <w:trPr>
          <w:trHeight w:val="29"/>
        </w:trPr>
        <w:tc>
          <w:tcPr>
            <w:tcW w:w="1859" w:type="dxa"/>
            <w:tcBorders>
              <w:top w:val="nil"/>
              <w:left w:val="single" w:sz="4" w:space="0" w:color="auto"/>
              <w:bottom w:val="single" w:sz="4" w:space="0" w:color="auto"/>
              <w:right w:val="single" w:sz="4" w:space="0" w:color="auto"/>
            </w:tcBorders>
          </w:tcPr>
          <w:p w14:paraId="6326FC2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9A34B8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95C6E6" w14:textId="77777777" w:rsidR="002860B3" w:rsidRPr="009B04FC" w:rsidRDefault="002860B3" w:rsidP="0002469A">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4FC304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D4317D" w14:textId="77777777" w:rsidR="002860B3" w:rsidRPr="009B04FC" w:rsidRDefault="002860B3" w:rsidP="0002469A">
            <w:pPr>
              <w:pStyle w:val="TAC"/>
              <w:rPr>
                <w:kern w:val="2"/>
                <w:szCs w:val="22"/>
                <w:lang w:val="en-US" w:eastAsia="zh-CN"/>
              </w:rPr>
            </w:pPr>
          </w:p>
        </w:tc>
      </w:tr>
      <w:tr w:rsidR="002860B3" w:rsidRPr="009B04FC" w14:paraId="0F464445" w14:textId="77777777" w:rsidTr="0002469A">
        <w:trPr>
          <w:trHeight w:val="29"/>
        </w:trPr>
        <w:tc>
          <w:tcPr>
            <w:tcW w:w="1859" w:type="dxa"/>
            <w:tcBorders>
              <w:top w:val="single" w:sz="4" w:space="0" w:color="auto"/>
              <w:left w:val="single" w:sz="4" w:space="0" w:color="auto"/>
              <w:bottom w:val="nil"/>
              <w:right w:val="single" w:sz="4" w:space="0" w:color="auto"/>
            </w:tcBorders>
          </w:tcPr>
          <w:p w14:paraId="42A9179D" w14:textId="77777777" w:rsidR="002860B3" w:rsidRPr="009B04FC" w:rsidRDefault="002860B3" w:rsidP="0002469A">
            <w:pPr>
              <w:pStyle w:val="TAC"/>
              <w:rPr>
                <w:kern w:val="2"/>
                <w:szCs w:val="22"/>
                <w:lang w:val="en-US"/>
              </w:rPr>
            </w:pPr>
            <w:r w:rsidRPr="009B04FC">
              <w:rPr>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6BFBC29E"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4660669" w14:textId="77777777" w:rsidR="002860B3" w:rsidRPr="009B04FC" w:rsidRDefault="002860B3" w:rsidP="0002469A">
            <w:pPr>
              <w:pStyle w:val="TAC"/>
              <w:rPr>
                <w:kern w:val="2"/>
                <w:szCs w:val="22"/>
                <w:lang w:val="en-US" w:eastAsia="en-GB"/>
              </w:rPr>
            </w:pPr>
            <w:r w:rsidRPr="009B04FC">
              <w:rPr>
                <w:kern w:val="2"/>
                <w:szCs w:val="22"/>
                <w:lang w:val="en-US" w:eastAsia="en-GB"/>
              </w:rPr>
              <w:t>CA_n2A-n14A</w:t>
            </w:r>
          </w:p>
          <w:p w14:paraId="4910A9E9" w14:textId="77777777" w:rsidR="002860B3" w:rsidRPr="009B04FC" w:rsidRDefault="002860B3" w:rsidP="0002469A">
            <w:pPr>
              <w:pStyle w:val="TAC"/>
              <w:rPr>
                <w:kern w:val="2"/>
                <w:szCs w:val="22"/>
                <w:lang w:val="en-US" w:eastAsia="en-GB"/>
              </w:rPr>
            </w:pPr>
            <w:r w:rsidRPr="009B04FC">
              <w:rPr>
                <w:kern w:val="2"/>
                <w:szCs w:val="22"/>
                <w:lang w:val="en-US" w:eastAsia="en-GB"/>
              </w:rPr>
              <w:t>CA_n2A-n66A</w:t>
            </w:r>
          </w:p>
          <w:p w14:paraId="1F53193A" w14:textId="77777777" w:rsidR="002860B3" w:rsidRPr="009B04FC" w:rsidRDefault="002860B3" w:rsidP="0002469A">
            <w:pPr>
              <w:pStyle w:val="TAC"/>
              <w:rPr>
                <w:kern w:val="2"/>
                <w:szCs w:val="22"/>
                <w:lang w:val="en-US" w:eastAsia="en-GB"/>
              </w:rPr>
            </w:pPr>
            <w:r w:rsidRPr="009B04FC">
              <w:rPr>
                <w:kern w:val="2"/>
                <w:szCs w:val="22"/>
                <w:lang w:val="en-US" w:eastAsia="en-GB"/>
              </w:rPr>
              <w:t>CA_n2A-n77A</w:t>
            </w:r>
            <w:r w:rsidRPr="009B04FC">
              <w:rPr>
                <w:rFonts w:eastAsiaTheme="minorEastAsia"/>
                <w:vertAlign w:val="superscript"/>
                <w:lang w:eastAsia="zh-CN"/>
              </w:rPr>
              <w:t>5</w:t>
            </w:r>
          </w:p>
          <w:p w14:paraId="51FB87C8" w14:textId="77777777" w:rsidR="002860B3" w:rsidRPr="009B04FC" w:rsidRDefault="002860B3" w:rsidP="0002469A">
            <w:pPr>
              <w:pStyle w:val="TAC"/>
              <w:rPr>
                <w:kern w:val="2"/>
                <w:szCs w:val="22"/>
                <w:lang w:val="en-US" w:eastAsia="en-GB"/>
              </w:rPr>
            </w:pPr>
            <w:r w:rsidRPr="009B04FC">
              <w:rPr>
                <w:kern w:val="2"/>
                <w:szCs w:val="22"/>
                <w:lang w:val="en-US" w:eastAsia="en-GB"/>
              </w:rPr>
              <w:t>CA_n14A-n66A</w:t>
            </w:r>
          </w:p>
          <w:p w14:paraId="3994E8F6" w14:textId="77777777" w:rsidR="002860B3" w:rsidRPr="009B04FC" w:rsidRDefault="002860B3" w:rsidP="0002469A">
            <w:pPr>
              <w:pStyle w:val="TAC"/>
              <w:rPr>
                <w:kern w:val="2"/>
                <w:szCs w:val="22"/>
                <w:lang w:val="en-US" w:eastAsia="en-GB"/>
              </w:rPr>
            </w:pPr>
            <w:r w:rsidRPr="009B04FC">
              <w:rPr>
                <w:kern w:val="2"/>
                <w:szCs w:val="22"/>
                <w:lang w:val="en-US" w:eastAsia="en-GB"/>
              </w:rPr>
              <w:t>CA_n14A-n77A</w:t>
            </w:r>
            <w:r w:rsidRPr="009B04FC">
              <w:rPr>
                <w:rFonts w:eastAsiaTheme="minorEastAsia"/>
                <w:vertAlign w:val="superscript"/>
                <w:lang w:eastAsia="zh-CN"/>
              </w:rPr>
              <w:t>5</w:t>
            </w:r>
          </w:p>
          <w:p w14:paraId="20B9EF06" w14:textId="77777777" w:rsidR="002860B3" w:rsidRPr="009B04FC" w:rsidRDefault="002860B3" w:rsidP="0002469A">
            <w:pPr>
              <w:pStyle w:val="TAC"/>
              <w:rPr>
                <w:kern w:val="2"/>
                <w:szCs w:val="22"/>
                <w:lang w:val="en-US"/>
              </w:rPr>
            </w:pPr>
            <w:r w:rsidRPr="009B04FC">
              <w:rPr>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1381DD" w14:textId="77777777" w:rsidR="002860B3" w:rsidRPr="009B04FC" w:rsidRDefault="002860B3" w:rsidP="0002469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F69B61B" w14:textId="77777777" w:rsidR="002860B3" w:rsidRPr="009B04FC" w:rsidRDefault="002860B3" w:rsidP="0002469A">
            <w:pPr>
              <w:pStyle w:val="TAC"/>
              <w:rPr>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557BF3D6"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2D512D40" w14:textId="77777777" w:rsidTr="0002469A">
        <w:trPr>
          <w:trHeight w:val="29"/>
        </w:trPr>
        <w:tc>
          <w:tcPr>
            <w:tcW w:w="1859" w:type="dxa"/>
            <w:tcBorders>
              <w:top w:val="nil"/>
              <w:left w:val="single" w:sz="4" w:space="0" w:color="auto"/>
              <w:bottom w:val="nil"/>
              <w:right w:val="single" w:sz="4" w:space="0" w:color="auto"/>
            </w:tcBorders>
          </w:tcPr>
          <w:p w14:paraId="15B5B14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65EE30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39905D" w14:textId="77777777" w:rsidR="002860B3" w:rsidRPr="009B04FC" w:rsidRDefault="002860B3" w:rsidP="0002469A">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864186E"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309E2DF" w14:textId="77777777" w:rsidR="002860B3" w:rsidRPr="009B04FC" w:rsidRDefault="002860B3" w:rsidP="0002469A">
            <w:pPr>
              <w:pStyle w:val="TAC"/>
              <w:rPr>
                <w:kern w:val="2"/>
                <w:szCs w:val="22"/>
                <w:lang w:val="en-US" w:eastAsia="zh-CN"/>
              </w:rPr>
            </w:pPr>
          </w:p>
        </w:tc>
      </w:tr>
      <w:tr w:rsidR="002860B3" w:rsidRPr="009B04FC" w14:paraId="6051CB90" w14:textId="77777777" w:rsidTr="0002469A">
        <w:trPr>
          <w:trHeight w:val="29"/>
        </w:trPr>
        <w:tc>
          <w:tcPr>
            <w:tcW w:w="1859" w:type="dxa"/>
            <w:tcBorders>
              <w:top w:val="nil"/>
              <w:left w:val="single" w:sz="4" w:space="0" w:color="auto"/>
              <w:bottom w:val="nil"/>
              <w:right w:val="single" w:sz="4" w:space="0" w:color="auto"/>
            </w:tcBorders>
          </w:tcPr>
          <w:p w14:paraId="1E41B87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A4F3B6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A777ED" w14:textId="77777777" w:rsidR="002860B3" w:rsidRPr="009B04FC" w:rsidRDefault="002860B3" w:rsidP="0002469A">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FB082D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1980703" w14:textId="77777777" w:rsidR="002860B3" w:rsidRPr="009B04FC" w:rsidRDefault="002860B3" w:rsidP="0002469A">
            <w:pPr>
              <w:pStyle w:val="TAC"/>
              <w:rPr>
                <w:kern w:val="2"/>
                <w:szCs w:val="22"/>
                <w:lang w:val="en-US" w:eastAsia="zh-CN"/>
              </w:rPr>
            </w:pPr>
          </w:p>
        </w:tc>
      </w:tr>
      <w:tr w:rsidR="002860B3" w:rsidRPr="009B04FC" w14:paraId="1588A501" w14:textId="77777777" w:rsidTr="0002469A">
        <w:trPr>
          <w:trHeight w:val="29"/>
        </w:trPr>
        <w:tc>
          <w:tcPr>
            <w:tcW w:w="1859" w:type="dxa"/>
            <w:tcBorders>
              <w:top w:val="nil"/>
              <w:left w:val="single" w:sz="4" w:space="0" w:color="auto"/>
              <w:bottom w:val="single" w:sz="4" w:space="0" w:color="auto"/>
              <w:right w:val="single" w:sz="4" w:space="0" w:color="auto"/>
            </w:tcBorders>
          </w:tcPr>
          <w:p w14:paraId="3CFB4C7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FB18CC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72B1CB" w14:textId="77777777" w:rsidR="002860B3" w:rsidRPr="009B04FC" w:rsidRDefault="002860B3" w:rsidP="0002469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1B8A1F"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8E84C8" w14:textId="77777777" w:rsidR="002860B3" w:rsidRPr="009B04FC" w:rsidRDefault="002860B3" w:rsidP="0002469A">
            <w:pPr>
              <w:pStyle w:val="TAC"/>
              <w:rPr>
                <w:kern w:val="2"/>
                <w:szCs w:val="22"/>
                <w:lang w:val="en-US" w:eastAsia="zh-CN"/>
              </w:rPr>
            </w:pPr>
          </w:p>
        </w:tc>
      </w:tr>
      <w:tr w:rsidR="002860B3" w:rsidRPr="009B04FC" w14:paraId="6C05BFAF" w14:textId="77777777" w:rsidTr="0002469A">
        <w:trPr>
          <w:trHeight w:val="29"/>
        </w:trPr>
        <w:tc>
          <w:tcPr>
            <w:tcW w:w="1859" w:type="dxa"/>
            <w:tcBorders>
              <w:top w:val="single" w:sz="4" w:space="0" w:color="auto"/>
              <w:left w:val="single" w:sz="4" w:space="0" w:color="auto"/>
              <w:bottom w:val="nil"/>
              <w:right w:val="single" w:sz="4" w:space="0" w:color="auto"/>
            </w:tcBorders>
          </w:tcPr>
          <w:p w14:paraId="362EE19E" w14:textId="77777777" w:rsidR="002860B3" w:rsidRPr="009B04FC" w:rsidRDefault="002860B3" w:rsidP="0002469A">
            <w:pPr>
              <w:pStyle w:val="TAC"/>
              <w:rPr>
                <w:kern w:val="2"/>
                <w:szCs w:val="22"/>
                <w:lang w:val="en-US"/>
              </w:rPr>
            </w:pPr>
            <w:r w:rsidRPr="009B04FC">
              <w:rPr>
                <w:kern w:val="2"/>
                <w:szCs w:val="22"/>
                <w:lang w:val="en-US" w:eastAsia="en-GB"/>
              </w:rPr>
              <w:lastRenderedPageBreak/>
              <w:t>CA_n2A-n14A-n66(2A)-n77A</w:t>
            </w:r>
          </w:p>
        </w:tc>
        <w:tc>
          <w:tcPr>
            <w:tcW w:w="1903" w:type="dxa"/>
            <w:tcBorders>
              <w:top w:val="single" w:sz="4" w:space="0" w:color="auto"/>
              <w:left w:val="single" w:sz="4" w:space="0" w:color="auto"/>
              <w:bottom w:val="nil"/>
              <w:right w:val="single" w:sz="4" w:space="0" w:color="auto"/>
            </w:tcBorders>
          </w:tcPr>
          <w:p w14:paraId="3F924476"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9594971" w14:textId="77777777" w:rsidR="002860B3" w:rsidRPr="009B04FC" w:rsidRDefault="002860B3" w:rsidP="0002469A">
            <w:pPr>
              <w:pStyle w:val="TAC"/>
              <w:rPr>
                <w:kern w:val="2"/>
                <w:szCs w:val="22"/>
                <w:lang w:val="en-US" w:eastAsia="en-GB"/>
              </w:rPr>
            </w:pPr>
            <w:r w:rsidRPr="009B04FC">
              <w:rPr>
                <w:kern w:val="2"/>
                <w:szCs w:val="22"/>
                <w:lang w:val="en-US" w:eastAsia="en-GB"/>
              </w:rPr>
              <w:t>CA_n2A-n14A</w:t>
            </w:r>
          </w:p>
          <w:p w14:paraId="21636771" w14:textId="77777777" w:rsidR="002860B3" w:rsidRPr="009B04FC" w:rsidRDefault="002860B3" w:rsidP="0002469A">
            <w:pPr>
              <w:pStyle w:val="TAC"/>
              <w:rPr>
                <w:kern w:val="2"/>
                <w:szCs w:val="22"/>
                <w:lang w:val="en-US" w:eastAsia="en-GB"/>
              </w:rPr>
            </w:pPr>
            <w:r w:rsidRPr="009B04FC">
              <w:rPr>
                <w:kern w:val="2"/>
                <w:szCs w:val="22"/>
                <w:lang w:val="en-US" w:eastAsia="en-GB"/>
              </w:rPr>
              <w:t>CA_n2A-n66A</w:t>
            </w:r>
          </w:p>
          <w:p w14:paraId="7D842965" w14:textId="77777777" w:rsidR="002860B3" w:rsidRPr="009B04FC" w:rsidRDefault="002860B3" w:rsidP="0002469A">
            <w:pPr>
              <w:pStyle w:val="TAC"/>
              <w:rPr>
                <w:kern w:val="2"/>
                <w:szCs w:val="22"/>
                <w:lang w:val="en-US" w:eastAsia="en-GB"/>
              </w:rPr>
            </w:pPr>
            <w:r w:rsidRPr="009B04FC">
              <w:rPr>
                <w:kern w:val="2"/>
                <w:szCs w:val="22"/>
                <w:lang w:val="en-US" w:eastAsia="en-GB"/>
              </w:rPr>
              <w:t>CA_n2A-n77A</w:t>
            </w:r>
            <w:r w:rsidRPr="009B04FC">
              <w:rPr>
                <w:rFonts w:eastAsiaTheme="minorEastAsia"/>
                <w:vertAlign w:val="superscript"/>
                <w:lang w:eastAsia="zh-CN"/>
              </w:rPr>
              <w:t>5</w:t>
            </w:r>
          </w:p>
          <w:p w14:paraId="5235159B" w14:textId="77777777" w:rsidR="002860B3" w:rsidRPr="009B04FC" w:rsidRDefault="002860B3" w:rsidP="0002469A">
            <w:pPr>
              <w:pStyle w:val="TAC"/>
              <w:rPr>
                <w:kern w:val="2"/>
                <w:szCs w:val="22"/>
                <w:lang w:val="en-US" w:eastAsia="en-GB"/>
              </w:rPr>
            </w:pPr>
            <w:r w:rsidRPr="009B04FC">
              <w:rPr>
                <w:kern w:val="2"/>
                <w:szCs w:val="22"/>
                <w:lang w:val="en-US" w:eastAsia="en-GB"/>
              </w:rPr>
              <w:t>CA_n14A-n66A</w:t>
            </w:r>
          </w:p>
          <w:p w14:paraId="598AB658" w14:textId="77777777" w:rsidR="002860B3" w:rsidRPr="009B04FC" w:rsidRDefault="002860B3" w:rsidP="0002469A">
            <w:pPr>
              <w:pStyle w:val="TAC"/>
              <w:rPr>
                <w:kern w:val="2"/>
                <w:szCs w:val="22"/>
                <w:lang w:val="en-US" w:eastAsia="en-GB"/>
              </w:rPr>
            </w:pPr>
            <w:r w:rsidRPr="009B04FC">
              <w:rPr>
                <w:kern w:val="2"/>
                <w:szCs w:val="22"/>
                <w:lang w:val="en-US" w:eastAsia="en-GB"/>
              </w:rPr>
              <w:t>CA_n14A-n77A</w:t>
            </w:r>
            <w:r w:rsidRPr="009B04FC">
              <w:rPr>
                <w:rFonts w:eastAsiaTheme="minorEastAsia"/>
                <w:vertAlign w:val="superscript"/>
                <w:lang w:eastAsia="zh-CN"/>
              </w:rPr>
              <w:t>5</w:t>
            </w:r>
          </w:p>
          <w:p w14:paraId="39824268" w14:textId="77777777" w:rsidR="002860B3" w:rsidRPr="009B04FC" w:rsidRDefault="002860B3" w:rsidP="0002469A">
            <w:pPr>
              <w:pStyle w:val="TAC"/>
              <w:rPr>
                <w:kern w:val="2"/>
                <w:szCs w:val="22"/>
                <w:lang w:val="en-US"/>
              </w:rPr>
            </w:pPr>
            <w:r w:rsidRPr="009B04FC">
              <w:rPr>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53A73F6" w14:textId="77777777" w:rsidR="002860B3" w:rsidRPr="009B04FC" w:rsidRDefault="002860B3" w:rsidP="0002469A">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7F7896"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41F2A0"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7D8C6049" w14:textId="77777777" w:rsidTr="0002469A">
        <w:trPr>
          <w:trHeight w:val="29"/>
        </w:trPr>
        <w:tc>
          <w:tcPr>
            <w:tcW w:w="1859" w:type="dxa"/>
            <w:tcBorders>
              <w:top w:val="nil"/>
              <w:left w:val="single" w:sz="4" w:space="0" w:color="auto"/>
              <w:bottom w:val="nil"/>
              <w:right w:val="single" w:sz="4" w:space="0" w:color="auto"/>
            </w:tcBorders>
          </w:tcPr>
          <w:p w14:paraId="33979B6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A32925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25FDF5" w14:textId="77777777" w:rsidR="002860B3" w:rsidRPr="009B04FC" w:rsidRDefault="002860B3" w:rsidP="0002469A">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98C89BB"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F8C89B9" w14:textId="77777777" w:rsidR="002860B3" w:rsidRPr="009B04FC" w:rsidRDefault="002860B3" w:rsidP="0002469A">
            <w:pPr>
              <w:pStyle w:val="TAC"/>
              <w:rPr>
                <w:kern w:val="2"/>
                <w:szCs w:val="22"/>
                <w:lang w:val="en-US" w:eastAsia="zh-CN"/>
              </w:rPr>
            </w:pPr>
          </w:p>
        </w:tc>
      </w:tr>
      <w:tr w:rsidR="002860B3" w:rsidRPr="009B04FC" w14:paraId="763F0CAE" w14:textId="77777777" w:rsidTr="0002469A">
        <w:trPr>
          <w:trHeight w:val="29"/>
        </w:trPr>
        <w:tc>
          <w:tcPr>
            <w:tcW w:w="1859" w:type="dxa"/>
            <w:tcBorders>
              <w:top w:val="nil"/>
              <w:left w:val="single" w:sz="4" w:space="0" w:color="auto"/>
              <w:bottom w:val="nil"/>
              <w:right w:val="single" w:sz="4" w:space="0" w:color="auto"/>
            </w:tcBorders>
          </w:tcPr>
          <w:p w14:paraId="0D56C7E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53EEA3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AC13E6" w14:textId="77777777" w:rsidR="002860B3" w:rsidRPr="009B04FC" w:rsidRDefault="002860B3" w:rsidP="0002469A">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984492E" w14:textId="77777777" w:rsidR="002860B3" w:rsidRPr="009B04FC" w:rsidRDefault="002860B3" w:rsidP="0002469A">
            <w:pPr>
              <w:pStyle w:val="TAC"/>
              <w:rPr>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32F82F65" w14:textId="77777777" w:rsidR="002860B3" w:rsidRPr="009B04FC" w:rsidRDefault="002860B3" w:rsidP="0002469A">
            <w:pPr>
              <w:pStyle w:val="TAC"/>
              <w:rPr>
                <w:kern w:val="2"/>
                <w:szCs w:val="22"/>
                <w:lang w:val="en-US" w:eastAsia="zh-CN"/>
              </w:rPr>
            </w:pPr>
          </w:p>
        </w:tc>
      </w:tr>
      <w:tr w:rsidR="002860B3" w:rsidRPr="009B04FC" w14:paraId="2479D6DD" w14:textId="77777777" w:rsidTr="0002469A">
        <w:trPr>
          <w:trHeight w:val="29"/>
        </w:trPr>
        <w:tc>
          <w:tcPr>
            <w:tcW w:w="1859" w:type="dxa"/>
            <w:tcBorders>
              <w:top w:val="nil"/>
              <w:left w:val="single" w:sz="4" w:space="0" w:color="auto"/>
              <w:bottom w:val="single" w:sz="4" w:space="0" w:color="auto"/>
              <w:right w:val="single" w:sz="4" w:space="0" w:color="auto"/>
            </w:tcBorders>
          </w:tcPr>
          <w:p w14:paraId="6BD66AF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BD36ED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4EE1A1" w14:textId="77777777" w:rsidR="002860B3" w:rsidRPr="009B04FC" w:rsidRDefault="002860B3" w:rsidP="0002469A">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329C95"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ADB15B" w14:textId="77777777" w:rsidR="002860B3" w:rsidRPr="009B04FC" w:rsidRDefault="002860B3" w:rsidP="0002469A">
            <w:pPr>
              <w:pStyle w:val="TAC"/>
              <w:rPr>
                <w:kern w:val="2"/>
                <w:szCs w:val="22"/>
                <w:lang w:val="en-US" w:eastAsia="zh-CN"/>
              </w:rPr>
            </w:pPr>
          </w:p>
        </w:tc>
      </w:tr>
      <w:tr w:rsidR="002860B3" w:rsidRPr="009B04FC" w14:paraId="4683FA22" w14:textId="77777777" w:rsidTr="0002469A">
        <w:trPr>
          <w:trHeight w:val="29"/>
        </w:trPr>
        <w:tc>
          <w:tcPr>
            <w:tcW w:w="1859" w:type="dxa"/>
            <w:tcBorders>
              <w:top w:val="single" w:sz="4" w:space="0" w:color="auto"/>
              <w:left w:val="single" w:sz="4" w:space="0" w:color="auto"/>
              <w:bottom w:val="nil"/>
              <w:right w:val="single" w:sz="4" w:space="0" w:color="auto"/>
            </w:tcBorders>
          </w:tcPr>
          <w:p w14:paraId="7134AEDA" w14:textId="77777777" w:rsidR="002860B3" w:rsidRPr="009B04FC" w:rsidRDefault="002860B3" w:rsidP="0002469A">
            <w:pPr>
              <w:pStyle w:val="TAC"/>
              <w:rPr>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0D24E7D8"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5BDF0CAE" w14:textId="77777777" w:rsidR="002860B3" w:rsidRPr="009B04FC" w:rsidRDefault="002860B3" w:rsidP="0002469A">
            <w:pPr>
              <w:pStyle w:val="TAC"/>
              <w:rPr>
                <w:lang w:eastAsia="zh-CN"/>
              </w:rPr>
            </w:pPr>
            <w:r w:rsidRPr="009B04FC">
              <w:rPr>
                <w:lang w:eastAsia="zh-CN"/>
              </w:rPr>
              <w:t>CA_n2A-n14A</w:t>
            </w:r>
          </w:p>
          <w:p w14:paraId="16F6466E" w14:textId="77777777" w:rsidR="002860B3" w:rsidRPr="009B04FC" w:rsidRDefault="002860B3" w:rsidP="0002469A">
            <w:pPr>
              <w:pStyle w:val="TAC"/>
              <w:rPr>
                <w:lang w:eastAsia="zh-CN"/>
              </w:rPr>
            </w:pPr>
            <w:r w:rsidRPr="009B04FC">
              <w:rPr>
                <w:lang w:eastAsia="zh-CN"/>
              </w:rPr>
              <w:t>CA_n2A-n66A</w:t>
            </w:r>
          </w:p>
          <w:p w14:paraId="00F8ADED" w14:textId="77777777" w:rsidR="002860B3" w:rsidRPr="009B04FC" w:rsidRDefault="002860B3" w:rsidP="0002469A">
            <w:pPr>
              <w:pStyle w:val="TAC"/>
              <w:rPr>
                <w:lang w:eastAsia="zh-CN"/>
              </w:rPr>
            </w:pPr>
            <w:r w:rsidRPr="009B04FC">
              <w:rPr>
                <w:lang w:eastAsia="zh-CN"/>
              </w:rPr>
              <w:t>CA_n2A-n77A</w:t>
            </w:r>
            <w:r w:rsidRPr="009B04FC">
              <w:rPr>
                <w:vertAlign w:val="superscript"/>
                <w:lang w:eastAsia="zh-CN"/>
              </w:rPr>
              <w:t>5</w:t>
            </w:r>
          </w:p>
          <w:p w14:paraId="5F3506E8" w14:textId="77777777" w:rsidR="002860B3" w:rsidRPr="009B04FC" w:rsidRDefault="002860B3" w:rsidP="0002469A">
            <w:pPr>
              <w:pStyle w:val="TAC"/>
              <w:rPr>
                <w:lang w:eastAsia="zh-CN"/>
              </w:rPr>
            </w:pPr>
            <w:r w:rsidRPr="009B04FC">
              <w:rPr>
                <w:lang w:eastAsia="zh-CN"/>
              </w:rPr>
              <w:t>CA_n14A-n66A</w:t>
            </w:r>
          </w:p>
          <w:p w14:paraId="1056D9C3" w14:textId="77777777" w:rsidR="002860B3" w:rsidRPr="009B04FC" w:rsidRDefault="002860B3" w:rsidP="0002469A">
            <w:pPr>
              <w:pStyle w:val="TAC"/>
              <w:rPr>
                <w:lang w:eastAsia="zh-CN"/>
              </w:rPr>
            </w:pPr>
            <w:r w:rsidRPr="009B04FC">
              <w:rPr>
                <w:lang w:eastAsia="zh-CN"/>
              </w:rPr>
              <w:t>CA_n14A-n77A</w:t>
            </w:r>
            <w:r w:rsidRPr="009B04FC">
              <w:rPr>
                <w:vertAlign w:val="superscript"/>
                <w:lang w:eastAsia="zh-CN"/>
              </w:rPr>
              <w:t>5</w:t>
            </w:r>
          </w:p>
          <w:p w14:paraId="6EECC6DC" w14:textId="77777777" w:rsidR="002860B3" w:rsidRPr="009B04FC" w:rsidRDefault="002860B3" w:rsidP="0002469A">
            <w:pPr>
              <w:pStyle w:val="TAC"/>
              <w:rPr>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C95C888" w14:textId="77777777" w:rsidR="002860B3" w:rsidRPr="009B04FC" w:rsidRDefault="002860B3" w:rsidP="0002469A">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3ABE6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A67931"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77BB064B" w14:textId="77777777" w:rsidTr="0002469A">
        <w:trPr>
          <w:trHeight w:val="29"/>
        </w:trPr>
        <w:tc>
          <w:tcPr>
            <w:tcW w:w="1859" w:type="dxa"/>
            <w:tcBorders>
              <w:top w:val="nil"/>
              <w:left w:val="single" w:sz="4" w:space="0" w:color="auto"/>
              <w:bottom w:val="nil"/>
              <w:right w:val="single" w:sz="4" w:space="0" w:color="auto"/>
            </w:tcBorders>
          </w:tcPr>
          <w:p w14:paraId="501FC01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D18449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0C045C" w14:textId="77777777" w:rsidR="002860B3" w:rsidRPr="009B04FC" w:rsidRDefault="002860B3" w:rsidP="0002469A">
            <w:pPr>
              <w:pStyle w:val="TAC"/>
              <w:rPr>
                <w:rFonts w:ascii="Calibri"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3101D8F"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C4AAC27" w14:textId="77777777" w:rsidR="002860B3" w:rsidRPr="009B04FC" w:rsidRDefault="002860B3" w:rsidP="0002469A">
            <w:pPr>
              <w:pStyle w:val="TAC"/>
              <w:rPr>
                <w:kern w:val="2"/>
                <w:szCs w:val="22"/>
                <w:lang w:val="en-US" w:eastAsia="zh-CN"/>
              </w:rPr>
            </w:pPr>
          </w:p>
        </w:tc>
      </w:tr>
      <w:tr w:rsidR="002860B3" w:rsidRPr="009B04FC" w14:paraId="79D36839" w14:textId="77777777" w:rsidTr="0002469A">
        <w:trPr>
          <w:trHeight w:val="29"/>
        </w:trPr>
        <w:tc>
          <w:tcPr>
            <w:tcW w:w="1859" w:type="dxa"/>
            <w:tcBorders>
              <w:top w:val="nil"/>
              <w:left w:val="single" w:sz="4" w:space="0" w:color="auto"/>
              <w:bottom w:val="nil"/>
              <w:right w:val="single" w:sz="4" w:space="0" w:color="auto"/>
            </w:tcBorders>
          </w:tcPr>
          <w:p w14:paraId="5CED6FF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BEC64C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E2827A" w14:textId="77777777" w:rsidR="002860B3" w:rsidRPr="009B04FC" w:rsidRDefault="002860B3" w:rsidP="0002469A">
            <w:pPr>
              <w:pStyle w:val="TAC"/>
              <w:rPr>
                <w:rFonts w:ascii="Calibri"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AB462E7"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54316EE" w14:textId="77777777" w:rsidR="002860B3" w:rsidRPr="009B04FC" w:rsidRDefault="002860B3" w:rsidP="0002469A">
            <w:pPr>
              <w:pStyle w:val="TAC"/>
              <w:rPr>
                <w:kern w:val="2"/>
                <w:szCs w:val="22"/>
                <w:lang w:val="en-US" w:eastAsia="zh-CN"/>
              </w:rPr>
            </w:pPr>
          </w:p>
        </w:tc>
      </w:tr>
      <w:tr w:rsidR="002860B3" w:rsidRPr="009B04FC" w14:paraId="12F67E68" w14:textId="77777777" w:rsidTr="0002469A">
        <w:trPr>
          <w:trHeight w:val="29"/>
        </w:trPr>
        <w:tc>
          <w:tcPr>
            <w:tcW w:w="1859" w:type="dxa"/>
            <w:tcBorders>
              <w:top w:val="nil"/>
              <w:left w:val="single" w:sz="4" w:space="0" w:color="auto"/>
              <w:bottom w:val="single" w:sz="4" w:space="0" w:color="auto"/>
              <w:right w:val="single" w:sz="4" w:space="0" w:color="auto"/>
            </w:tcBorders>
          </w:tcPr>
          <w:p w14:paraId="3E5242A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4D3C28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DAA848" w14:textId="77777777" w:rsidR="002860B3" w:rsidRPr="009B04FC" w:rsidRDefault="002860B3" w:rsidP="0002469A">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176BA15" w14:textId="77777777" w:rsidR="002860B3" w:rsidRPr="009B04FC" w:rsidRDefault="002860B3" w:rsidP="0002469A">
            <w:pPr>
              <w:pStyle w:val="TAC"/>
              <w:rPr>
                <w:rFonts w:ascii="Calibri"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32CD8F12" w14:textId="77777777" w:rsidR="002860B3" w:rsidRPr="009B04FC" w:rsidRDefault="002860B3" w:rsidP="0002469A">
            <w:pPr>
              <w:pStyle w:val="TAC"/>
              <w:rPr>
                <w:kern w:val="2"/>
                <w:szCs w:val="22"/>
                <w:lang w:val="en-US" w:eastAsia="zh-CN"/>
              </w:rPr>
            </w:pPr>
          </w:p>
        </w:tc>
      </w:tr>
      <w:tr w:rsidR="002860B3" w:rsidRPr="009B04FC" w14:paraId="20CAFE3F" w14:textId="77777777" w:rsidTr="0002469A">
        <w:trPr>
          <w:trHeight w:val="29"/>
        </w:trPr>
        <w:tc>
          <w:tcPr>
            <w:tcW w:w="1859" w:type="dxa"/>
            <w:tcBorders>
              <w:top w:val="single" w:sz="4" w:space="0" w:color="auto"/>
              <w:left w:val="single" w:sz="4" w:space="0" w:color="auto"/>
              <w:bottom w:val="nil"/>
              <w:right w:val="single" w:sz="4" w:space="0" w:color="auto"/>
            </w:tcBorders>
          </w:tcPr>
          <w:p w14:paraId="155C1F98" w14:textId="77777777" w:rsidR="002860B3" w:rsidRPr="009B04FC" w:rsidRDefault="002860B3" w:rsidP="0002469A">
            <w:pPr>
              <w:pStyle w:val="TAC"/>
              <w:rPr>
                <w:rFonts w:eastAsia="MS Mincho"/>
                <w:lang w:eastAsia="zh-CN"/>
              </w:rPr>
            </w:pPr>
            <w:r w:rsidRPr="00741C96">
              <w:rPr>
                <w:kern w:val="2"/>
                <w:szCs w:val="22"/>
                <w:lang w:val="en-US"/>
              </w:rPr>
              <w:t>CA_n2A-n14A-n66(2A)-n77(2A)</w:t>
            </w:r>
          </w:p>
        </w:tc>
        <w:tc>
          <w:tcPr>
            <w:tcW w:w="1903" w:type="dxa"/>
            <w:tcBorders>
              <w:top w:val="single" w:sz="4" w:space="0" w:color="auto"/>
              <w:left w:val="single" w:sz="4" w:space="0" w:color="auto"/>
              <w:bottom w:val="nil"/>
              <w:right w:val="single" w:sz="4" w:space="0" w:color="auto"/>
            </w:tcBorders>
          </w:tcPr>
          <w:p w14:paraId="0A34CC75" w14:textId="77777777" w:rsidR="002860B3" w:rsidRPr="00741C96" w:rsidRDefault="002860B3" w:rsidP="0002469A">
            <w:pPr>
              <w:pStyle w:val="TAC"/>
              <w:rPr>
                <w:kern w:val="2"/>
                <w:szCs w:val="22"/>
                <w:lang w:val="en-US"/>
              </w:rPr>
            </w:pPr>
            <w:r w:rsidRPr="00741C96">
              <w:rPr>
                <w:kern w:val="2"/>
                <w:szCs w:val="22"/>
                <w:lang w:val="en-US"/>
              </w:rPr>
              <w:t>CA_n2A-n14A</w:t>
            </w:r>
          </w:p>
          <w:p w14:paraId="26946DDC" w14:textId="77777777" w:rsidR="002860B3" w:rsidRPr="00741C96" w:rsidRDefault="002860B3" w:rsidP="0002469A">
            <w:pPr>
              <w:pStyle w:val="TAC"/>
              <w:rPr>
                <w:kern w:val="2"/>
                <w:szCs w:val="22"/>
                <w:lang w:val="en-US"/>
              </w:rPr>
            </w:pPr>
            <w:r w:rsidRPr="00741C96">
              <w:rPr>
                <w:kern w:val="2"/>
                <w:szCs w:val="22"/>
                <w:lang w:val="en-US"/>
              </w:rPr>
              <w:t>CA_n2A-n66A</w:t>
            </w:r>
          </w:p>
          <w:p w14:paraId="27476418" w14:textId="77777777" w:rsidR="002860B3" w:rsidRPr="00741C96" w:rsidRDefault="002860B3" w:rsidP="0002469A">
            <w:pPr>
              <w:pStyle w:val="TAC"/>
              <w:rPr>
                <w:kern w:val="2"/>
                <w:szCs w:val="22"/>
                <w:lang w:val="en-US"/>
              </w:rPr>
            </w:pPr>
            <w:r w:rsidRPr="00741C96">
              <w:rPr>
                <w:kern w:val="2"/>
                <w:szCs w:val="22"/>
                <w:lang w:val="en-US"/>
              </w:rPr>
              <w:t>CA_n2A-n77A</w:t>
            </w:r>
          </w:p>
          <w:p w14:paraId="78D7B805" w14:textId="77777777" w:rsidR="002860B3" w:rsidRPr="00741C96" w:rsidRDefault="002860B3" w:rsidP="0002469A">
            <w:pPr>
              <w:pStyle w:val="TAC"/>
              <w:rPr>
                <w:kern w:val="2"/>
                <w:szCs w:val="22"/>
                <w:lang w:val="en-US"/>
              </w:rPr>
            </w:pPr>
            <w:r w:rsidRPr="00741C96">
              <w:rPr>
                <w:kern w:val="2"/>
                <w:szCs w:val="22"/>
                <w:lang w:val="en-US"/>
              </w:rPr>
              <w:t>CA_n14A-n66A</w:t>
            </w:r>
          </w:p>
          <w:p w14:paraId="06BB86B7" w14:textId="77777777" w:rsidR="002860B3" w:rsidRPr="00741C96" w:rsidRDefault="002860B3" w:rsidP="0002469A">
            <w:pPr>
              <w:pStyle w:val="TAC"/>
              <w:rPr>
                <w:kern w:val="2"/>
                <w:szCs w:val="22"/>
                <w:lang w:val="en-US"/>
              </w:rPr>
            </w:pPr>
            <w:r w:rsidRPr="00741C96">
              <w:rPr>
                <w:kern w:val="2"/>
                <w:szCs w:val="22"/>
                <w:lang w:val="en-US"/>
              </w:rPr>
              <w:t>CA_n14A-n77A</w:t>
            </w:r>
          </w:p>
          <w:p w14:paraId="632BC75C" w14:textId="77777777" w:rsidR="002860B3" w:rsidRPr="009B04FC" w:rsidRDefault="002860B3" w:rsidP="0002469A">
            <w:pPr>
              <w:pStyle w:val="TAC"/>
              <w:rPr>
                <w:lang w:eastAsia="zh-CN"/>
              </w:rPr>
            </w:pPr>
            <w:r w:rsidRPr="00741C96">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18C0D0F" w14:textId="77777777" w:rsidR="002860B3" w:rsidRPr="009B04FC" w:rsidRDefault="002860B3" w:rsidP="0002469A">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4DDBCDD"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A3178B" w14:textId="77777777" w:rsidR="002860B3" w:rsidRPr="009B04FC" w:rsidRDefault="002860B3" w:rsidP="0002469A">
            <w:pPr>
              <w:pStyle w:val="TAC"/>
              <w:rPr>
                <w:kern w:val="2"/>
                <w:szCs w:val="22"/>
                <w:lang w:val="en-US" w:eastAsia="zh-CN"/>
              </w:rPr>
            </w:pPr>
            <w:r>
              <w:rPr>
                <w:kern w:val="2"/>
                <w:szCs w:val="22"/>
                <w:lang w:val="en-US" w:eastAsia="zh-CN"/>
              </w:rPr>
              <w:t>0</w:t>
            </w:r>
          </w:p>
        </w:tc>
      </w:tr>
      <w:tr w:rsidR="002860B3" w:rsidRPr="009B04FC" w14:paraId="10EE9AA9" w14:textId="77777777" w:rsidTr="0002469A">
        <w:trPr>
          <w:trHeight w:val="29"/>
        </w:trPr>
        <w:tc>
          <w:tcPr>
            <w:tcW w:w="1859" w:type="dxa"/>
            <w:tcBorders>
              <w:top w:val="nil"/>
              <w:left w:val="single" w:sz="4" w:space="0" w:color="auto"/>
              <w:bottom w:val="nil"/>
              <w:right w:val="single" w:sz="4" w:space="0" w:color="auto"/>
            </w:tcBorders>
          </w:tcPr>
          <w:p w14:paraId="26888D0E"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5F982794"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B333C45" w14:textId="77777777" w:rsidR="002860B3" w:rsidRPr="009B04FC" w:rsidRDefault="002860B3" w:rsidP="0002469A">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79C054D"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784138C" w14:textId="77777777" w:rsidR="002860B3" w:rsidRPr="009B04FC" w:rsidRDefault="002860B3" w:rsidP="0002469A">
            <w:pPr>
              <w:pStyle w:val="TAC"/>
              <w:rPr>
                <w:kern w:val="2"/>
                <w:szCs w:val="22"/>
                <w:lang w:val="en-US" w:eastAsia="zh-CN"/>
              </w:rPr>
            </w:pPr>
          </w:p>
        </w:tc>
      </w:tr>
      <w:tr w:rsidR="002860B3" w:rsidRPr="009B04FC" w14:paraId="5B2B3280" w14:textId="77777777" w:rsidTr="0002469A">
        <w:trPr>
          <w:trHeight w:val="29"/>
        </w:trPr>
        <w:tc>
          <w:tcPr>
            <w:tcW w:w="1859" w:type="dxa"/>
            <w:tcBorders>
              <w:top w:val="nil"/>
              <w:left w:val="single" w:sz="4" w:space="0" w:color="auto"/>
              <w:bottom w:val="nil"/>
              <w:right w:val="single" w:sz="4" w:space="0" w:color="auto"/>
            </w:tcBorders>
          </w:tcPr>
          <w:p w14:paraId="2CAFECBC"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7419A9A2"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78D94AE" w14:textId="77777777" w:rsidR="002860B3" w:rsidRPr="009B04FC" w:rsidRDefault="002860B3" w:rsidP="0002469A">
            <w:pPr>
              <w:pStyle w:val="TAC"/>
              <w:rPr>
                <w:rFonts w:cs="Arial"/>
                <w:szCs w:val="18"/>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8D8F2F" w14:textId="77777777" w:rsidR="002860B3" w:rsidRPr="009B04FC" w:rsidRDefault="002860B3" w:rsidP="0002469A">
            <w:pPr>
              <w:pStyle w:val="TAC"/>
              <w:rPr>
                <w:lang w:val="en-US" w:eastAsia="zh-CN" w:bidi="ar"/>
              </w:rPr>
            </w:pPr>
            <w:r w:rsidRPr="009B04FC">
              <w:rPr>
                <w:lang w:val="en-US" w:eastAsia="zh-CN" w:bidi="ar"/>
              </w:rPr>
              <w:t>CA_n66(2A) BCS1</w:t>
            </w:r>
          </w:p>
        </w:tc>
        <w:tc>
          <w:tcPr>
            <w:tcW w:w="1727" w:type="dxa"/>
            <w:tcBorders>
              <w:top w:val="nil"/>
              <w:left w:val="single" w:sz="4" w:space="0" w:color="auto"/>
              <w:bottom w:val="nil"/>
              <w:right w:val="single" w:sz="4" w:space="0" w:color="auto"/>
            </w:tcBorders>
          </w:tcPr>
          <w:p w14:paraId="2ABACBDA" w14:textId="77777777" w:rsidR="002860B3" w:rsidRPr="009B04FC" w:rsidRDefault="002860B3" w:rsidP="0002469A">
            <w:pPr>
              <w:pStyle w:val="TAC"/>
              <w:rPr>
                <w:kern w:val="2"/>
                <w:szCs w:val="22"/>
                <w:lang w:val="en-US" w:eastAsia="zh-CN"/>
              </w:rPr>
            </w:pPr>
          </w:p>
        </w:tc>
      </w:tr>
      <w:tr w:rsidR="002860B3" w:rsidRPr="009B04FC" w14:paraId="1A962CC4" w14:textId="77777777" w:rsidTr="0002469A">
        <w:trPr>
          <w:trHeight w:val="29"/>
        </w:trPr>
        <w:tc>
          <w:tcPr>
            <w:tcW w:w="1859" w:type="dxa"/>
            <w:tcBorders>
              <w:top w:val="nil"/>
              <w:left w:val="single" w:sz="4" w:space="0" w:color="auto"/>
              <w:bottom w:val="single" w:sz="4" w:space="0" w:color="auto"/>
              <w:right w:val="single" w:sz="4" w:space="0" w:color="auto"/>
            </w:tcBorders>
          </w:tcPr>
          <w:p w14:paraId="233D3D35"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7F61D286"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6D64854" w14:textId="77777777" w:rsidR="002860B3" w:rsidRPr="009B04FC" w:rsidRDefault="002860B3" w:rsidP="0002469A">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A19CDA" w14:textId="77777777" w:rsidR="002860B3" w:rsidRPr="009B04FC" w:rsidRDefault="002860B3" w:rsidP="0002469A">
            <w:pPr>
              <w:pStyle w:val="TAC"/>
              <w:rPr>
                <w:lang w:val="en-US" w:eastAsia="zh-CN" w:bidi="ar"/>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40B24F8" w14:textId="77777777" w:rsidR="002860B3" w:rsidRPr="009B04FC" w:rsidRDefault="002860B3" w:rsidP="0002469A">
            <w:pPr>
              <w:pStyle w:val="TAC"/>
              <w:rPr>
                <w:kern w:val="2"/>
                <w:szCs w:val="22"/>
                <w:lang w:val="en-US" w:eastAsia="zh-CN"/>
              </w:rPr>
            </w:pPr>
          </w:p>
        </w:tc>
      </w:tr>
      <w:tr w:rsidR="002860B3" w:rsidRPr="009B04FC" w14:paraId="503DFB19" w14:textId="77777777" w:rsidTr="0002469A">
        <w:trPr>
          <w:trHeight w:val="29"/>
        </w:trPr>
        <w:tc>
          <w:tcPr>
            <w:tcW w:w="1859" w:type="dxa"/>
            <w:tcBorders>
              <w:top w:val="single" w:sz="4" w:space="0" w:color="auto"/>
              <w:left w:val="single" w:sz="4" w:space="0" w:color="auto"/>
              <w:bottom w:val="nil"/>
              <w:right w:val="single" w:sz="4" w:space="0" w:color="auto"/>
            </w:tcBorders>
          </w:tcPr>
          <w:p w14:paraId="0E40198C" w14:textId="77777777" w:rsidR="002860B3" w:rsidRPr="009B04FC" w:rsidRDefault="002860B3" w:rsidP="0002469A">
            <w:pPr>
              <w:pStyle w:val="TAC"/>
              <w:rPr>
                <w:rFonts w:eastAsia="MS Mincho"/>
                <w:lang w:eastAsia="zh-CN"/>
              </w:rPr>
            </w:pPr>
            <w:r w:rsidRPr="00D346E9">
              <w:rPr>
                <w:kern w:val="2"/>
                <w:szCs w:val="22"/>
                <w:lang w:val="en-US"/>
              </w:rPr>
              <w:t>CA_n2(2A)-n14A-n66A-n77(2A)</w:t>
            </w:r>
          </w:p>
        </w:tc>
        <w:tc>
          <w:tcPr>
            <w:tcW w:w="1903" w:type="dxa"/>
            <w:tcBorders>
              <w:top w:val="single" w:sz="4" w:space="0" w:color="auto"/>
              <w:left w:val="single" w:sz="4" w:space="0" w:color="auto"/>
              <w:bottom w:val="nil"/>
              <w:right w:val="single" w:sz="4" w:space="0" w:color="auto"/>
            </w:tcBorders>
          </w:tcPr>
          <w:p w14:paraId="4C20C821" w14:textId="77777777" w:rsidR="002860B3" w:rsidRPr="00D346E9" w:rsidRDefault="002860B3" w:rsidP="0002469A">
            <w:pPr>
              <w:pStyle w:val="TAC"/>
              <w:rPr>
                <w:kern w:val="2"/>
                <w:szCs w:val="22"/>
                <w:lang w:val="en-US"/>
              </w:rPr>
            </w:pPr>
            <w:r w:rsidRPr="00D346E9">
              <w:rPr>
                <w:kern w:val="2"/>
                <w:szCs w:val="22"/>
                <w:lang w:val="en-US"/>
              </w:rPr>
              <w:t>CA_n2A-n14A</w:t>
            </w:r>
          </w:p>
          <w:p w14:paraId="20AA83A4" w14:textId="77777777" w:rsidR="002860B3" w:rsidRPr="00D346E9" w:rsidRDefault="002860B3" w:rsidP="0002469A">
            <w:pPr>
              <w:pStyle w:val="TAC"/>
              <w:rPr>
                <w:kern w:val="2"/>
                <w:szCs w:val="22"/>
                <w:lang w:val="en-US"/>
              </w:rPr>
            </w:pPr>
            <w:r w:rsidRPr="00D346E9">
              <w:rPr>
                <w:kern w:val="2"/>
                <w:szCs w:val="22"/>
                <w:lang w:val="en-US"/>
              </w:rPr>
              <w:t>CA_n2A-n66A</w:t>
            </w:r>
          </w:p>
          <w:p w14:paraId="4888E266" w14:textId="77777777" w:rsidR="002860B3" w:rsidRPr="00D346E9" w:rsidRDefault="002860B3" w:rsidP="0002469A">
            <w:pPr>
              <w:pStyle w:val="TAC"/>
              <w:rPr>
                <w:kern w:val="2"/>
                <w:szCs w:val="22"/>
                <w:lang w:val="en-US"/>
              </w:rPr>
            </w:pPr>
            <w:r w:rsidRPr="00D346E9">
              <w:rPr>
                <w:kern w:val="2"/>
                <w:szCs w:val="22"/>
                <w:lang w:val="en-US"/>
              </w:rPr>
              <w:t>CA_n2A-n77A</w:t>
            </w:r>
          </w:p>
          <w:p w14:paraId="46624942" w14:textId="77777777" w:rsidR="002860B3" w:rsidRPr="00D346E9" w:rsidRDefault="002860B3" w:rsidP="0002469A">
            <w:pPr>
              <w:pStyle w:val="TAC"/>
              <w:rPr>
                <w:kern w:val="2"/>
                <w:szCs w:val="22"/>
                <w:lang w:val="en-US"/>
              </w:rPr>
            </w:pPr>
            <w:r w:rsidRPr="00D346E9">
              <w:rPr>
                <w:kern w:val="2"/>
                <w:szCs w:val="22"/>
                <w:lang w:val="en-US"/>
              </w:rPr>
              <w:t>CA_n14A-n66A</w:t>
            </w:r>
          </w:p>
          <w:p w14:paraId="43A13986" w14:textId="77777777" w:rsidR="002860B3" w:rsidRPr="00D346E9" w:rsidRDefault="002860B3" w:rsidP="0002469A">
            <w:pPr>
              <w:pStyle w:val="TAC"/>
              <w:rPr>
                <w:kern w:val="2"/>
                <w:szCs w:val="22"/>
                <w:lang w:val="en-US"/>
              </w:rPr>
            </w:pPr>
            <w:r w:rsidRPr="00D346E9">
              <w:rPr>
                <w:kern w:val="2"/>
                <w:szCs w:val="22"/>
                <w:lang w:val="en-US"/>
              </w:rPr>
              <w:t>CA_n14A-n77A</w:t>
            </w:r>
          </w:p>
          <w:p w14:paraId="1B28ADA3" w14:textId="77777777" w:rsidR="002860B3" w:rsidRPr="009B04FC" w:rsidRDefault="002860B3" w:rsidP="0002469A">
            <w:pPr>
              <w:pStyle w:val="TAC"/>
              <w:rPr>
                <w:lang w:eastAsia="zh-CN"/>
              </w:rPr>
            </w:pPr>
            <w:r w:rsidRPr="00D346E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29A0589" w14:textId="77777777" w:rsidR="002860B3" w:rsidRPr="009B04FC" w:rsidRDefault="002860B3" w:rsidP="0002469A">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D2F889" w14:textId="77777777" w:rsidR="002860B3" w:rsidRPr="009B04FC" w:rsidRDefault="002860B3" w:rsidP="0002469A">
            <w:pPr>
              <w:pStyle w:val="TAC"/>
              <w:rPr>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D95A092" w14:textId="77777777" w:rsidR="002860B3" w:rsidRPr="009B04FC" w:rsidRDefault="002860B3" w:rsidP="0002469A">
            <w:pPr>
              <w:pStyle w:val="TAC"/>
              <w:rPr>
                <w:kern w:val="2"/>
                <w:szCs w:val="22"/>
                <w:lang w:val="en-US" w:eastAsia="zh-CN"/>
              </w:rPr>
            </w:pPr>
            <w:r>
              <w:rPr>
                <w:kern w:val="2"/>
                <w:szCs w:val="22"/>
                <w:lang w:val="en-US" w:eastAsia="zh-CN"/>
              </w:rPr>
              <w:t>0</w:t>
            </w:r>
          </w:p>
        </w:tc>
      </w:tr>
      <w:tr w:rsidR="002860B3" w:rsidRPr="009B04FC" w14:paraId="7506B4BA" w14:textId="77777777" w:rsidTr="0002469A">
        <w:trPr>
          <w:trHeight w:val="29"/>
        </w:trPr>
        <w:tc>
          <w:tcPr>
            <w:tcW w:w="1859" w:type="dxa"/>
            <w:tcBorders>
              <w:top w:val="nil"/>
              <w:left w:val="single" w:sz="4" w:space="0" w:color="auto"/>
              <w:bottom w:val="nil"/>
              <w:right w:val="single" w:sz="4" w:space="0" w:color="auto"/>
            </w:tcBorders>
          </w:tcPr>
          <w:p w14:paraId="74D6C3CC"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6E226184"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8040143" w14:textId="77777777" w:rsidR="002860B3" w:rsidRPr="009B04FC" w:rsidRDefault="002860B3" w:rsidP="0002469A">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CB12802"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3587ED7" w14:textId="77777777" w:rsidR="002860B3" w:rsidRPr="009B04FC" w:rsidRDefault="002860B3" w:rsidP="0002469A">
            <w:pPr>
              <w:pStyle w:val="TAC"/>
              <w:rPr>
                <w:kern w:val="2"/>
                <w:szCs w:val="22"/>
                <w:lang w:val="en-US" w:eastAsia="zh-CN"/>
              </w:rPr>
            </w:pPr>
          </w:p>
        </w:tc>
      </w:tr>
      <w:tr w:rsidR="002860B3" w:rsidRPr="009B04FC" w14:paraId="3993F649" w14:textId="77777777" w:rsidTr="0002469A">
        <w:trPr>
          <w:trHeight w:val="29"/>
        </w:trPr>
        <w:tc>
          <w:tcPr>
            <w:tcW w:w="1859" w:type="dxa"/>
            <w:tcBorders>
              <w:top w:val="nil"/>
              <w:left w:val="single" w:sz="4" w:space="0" w:color="auto"/>
              <w:bottom w:val="nil"/>
              <w:right w:val="single" w:sz="4" w:space="0" w:color="auto"/>
            </w:tcBorders>
          </w:tcPr>
          <w:p w14:paraId="1D502D5F"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27E95B46"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E5F4407" w14:textId="77777777" w:rsidR="002860B3" w:rsidRPr="009B04FC" w:rsidRDefault="002860B3" w:rsidP="0002469A">
            <w:pPr>
              <w:pStyle w:val="TAC"/>
              <w:rPr>
                <w:rFonts w:cs="Arial"/>
                <w:szCs w:val="18"/>
              </w:rPr>
            </w:pPr>
            <w:r w:rsidRPr="009B04FC">
              <w:rPr>
                <w:lang w:eastAsia="zh-CN"/>
              </w:rPr>
              <w:t>n</w:t>
            </w:r>
            <w:r>
              <w:rPr>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7C191D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804C205" w14:textId="77777777" w:rsidR="002860B3" w:rsidRPr="009B04FC" w:rsidRDefault="002860B3" w:rsidP="0002469A">
            <w:pPr>
              <w:pStyle w:val="TAC"/>
              <w:rPr>
                <w:kern w:val="2"/>
                <w:szCs w:val="22"/>
                <w:lang w:val="en-US" w:eastAsia="zh-CN"/>
              </w:rPr>
            </w:pPr>
          </w:p>
        </w:tc>
      </w:tr>
      <w:tr w:rsidR="002860B3" w:rsidRPr="009B04FC" w14:paraId="2B55F133" w14:textId="77777777" w:rsidTr="0002469A">
        <w:trPr>
          <w:trHeight w:val="29"/>
        </w:trPr>
        <w:tc>
          <w:tcPr>
            <w:tcW w:w="1859" w:type="dxa"/>
            <w:tcBorders>
              <w:top w:val="nil"/>
              <w:left w:val="single" w:sz="4" w:space="0" w:color="auto"/>
              <w:bottom w:val="single" w:sz="4" w:space="0" w:color="auto"/>
              <w:right w:val="single" w:sz="4" w:space="0" w:color="auto"/>
            </w:tcBorders>
          </w:tcPr>
          <w:p w14:paraId="7C5C1865"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7420DEA3"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C0A0E79" w14:textId="77777777" w:rsidR="002860B3" w:rsidRPr="009B04FC" w:rsidRDefault="002860B3" w:rsidP="0002469A">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DA0A28" w14:textId="77777777" w:rsidR="002860B3" w:rsidRPr="009B04FC" w:rsidRDefault="002860B3" w:rsidP="0002469A">
            <w:pPr>
              <w:pStyle w:val="TAC"/>
              <w:rPr>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7FC45DF8" w14:textId="77777777" w:rsidR="002860B3" w:rsidRPr="009B04FC" w:rsidRDefault="002860B3" w:rsidP="0002469A">
            <w:pPr>
              <w:pStyle w:val="TAC"/>
              <w:rPr>
                <w:kern w:val="2"/>
                <w:szCs w:val="22"/>
                <w:lang w:val="en-US" w:eastAsia="zh-CN"/>
              </w:rPr>
            </w:pPr>
          </w:p>
        </w:tc>
      </w:tr>
      <w:tr w:rsidR="002860B3" w:rsidRPr="009B04FC" w14:paraId="1EB371CF" w14:textId="77777777" w:rsidTr="0002469A">
        <w:trPr>
          <w:trHeight w:val="29"/>
        </w:trPr>
        <w:tc>
          <w:tcPr>
            <w:tcW w:w="1859" w:type="dxa"/>
            <w:tcBorders>
              <w:top w:val="single" w:sz="4" w:space="0" w:color="auto"/>
              <w:left w:val="single" w:sz="4" w:space="0" w:color="auto"/>
              <w:bottom w:val="nil"/>
              <w:right w:val="single" w:sz="4" w:space="0" w:color="auto"/>
            </w:tcBorders>
          </w:tcPr>
          <w:p w14:paraId="1B12FFFB" w14:textId="77777777" w:rsidR="002860B3" w:rsidRPr="009B04FC" w:rsidRDefault="002860B3" w:rsidP="0002469A">
            <w:pPr>
              <w:pStyle w:val="TAC"/>
              <w:rPr>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42F2FA7A" w14:textId="77777777" w:rsidR="002860B3" w:rsidRPr="009B04FC" w:rsidRDefault="002860B3" w:rsidP="0002469A">
            <w:pPr>
              <w:pStyle w:val="TAC"/>
              <w:rPr>
                <w:lang w:eastAsia="zh-CN"/>
              </w:rPr>
            </w:pPr>
            <w:r w:rsidRPr="009B04FC">
              <w:rPr>
                <w:lang w:eastAsia="zh-CN"/>
              </w:rPr>
              <w:t>CA_n2A-n30A</w:t>
            </w:r>
          </w:p>
          <w:p w14:paraId="7E80004B" w14:textId="77777777" w:rsidR="002860B3" w:rsidRPr="009B04FC" w:rsidRDefault="002860B3" w:rsidP="0002469A">
            <w:pPr>
              <w:pStyle w:val="TAC"/>
              <w:rPr>
                <w:lang w:eastAsia="zh-CN"/>
              </w:rPr>
            </w:pPr>
            <w:r w:rsidRPr="009B04FC">
              <w:rPr>
                <w:lang w:eastAsia="zh-CN"/>
              </w:rPr>
              <w:t>CA_n2A-n66A</w:t>
            </w:r>
          </w:p>
          <w:p w14:paraId="0F98459E" w14:textId="77777777" w:rsidR="002860B3" w:rsidRPr="009B04FC" w:rsidRDefault="002860B3" w:rsidP="0002469A">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FB3885A"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582C94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6F6CF4"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268D8DAD" w14:textId="77777777" w:rsidTr="0002469A">
        <w:trPr>
          <w:trHeight w:val="29"/>
        </w:trPr>
        <w:tc>
          <w:tcPr>
            <w:tcW w:w="1859" w:type="dxa"/>
            <w:tcBorders>
              <w:top w:val="nil"/>
              <w:left w:val="single" w:sz="4" w:space="0" w:color="auto"/>
              <w:bottom w:val="nil"/>
              <w:right w:val="single" w:sz="4" w:space="0" w:color="auto"/>
            </w:tcBorders>
          </w:tcPr>
          <w:p w14:paraId="6521C94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C33494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905575"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A2B49B6"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9B7ADA6" w14:textId="77777777" w:rsidR="002860B3" w:rsidRPr="009B04FC" w:rsidRDefault="002860B3" w:rsidP="0002469A">
            <w:pPr>
              <w:pStyle w:val="TAC"/>
              <w:rPr>
                <w:kern w:val="2"/>
                <w:szCs w:val="22"/>
                <w:lang w:val="en-US" w:eastAsia="zh-CN"/>
              </w:rPr>
            </w:pPr>
          </w:p>
        </w:tc>
      </w:tr>
      <w:tr w:rsidR="002860B3" w:rsidRPr="009B04FC" w14:paraId="4C82AB95" w14:textId="77777777" w:rsidTr="0002469A">
        <w:trPr>
          <w:trHeight w:val="29"/>
        </w:trPr>
        <w:tc>
          <w:tcPr>
            <w:tcW w:w="1859" w:type="dxa"/>
            <w:tcBorders>
              <w:top w:val="nil"/>
              <w:left w:val="single" w:sz="4" w:space="0" w:color="auto"/>
              <w:bottom w:val="nil"/>
              <w:right w:val="single" w:sz="4" w:space="0" w:color="auto"/>
            </w:tcBorders>
          </w:tcPr>
          <w:p w14:paraId="1F80ED8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02633E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A22485" w14:textId="77777777" w:rsidR="002860B3" w:rsidRPr="009B04FC" w:rsidRDefault="002860B3" w:rsidP="0002469A">
            <w:pPr>
              <w:pStyle w:val="TAC"/>
              <w:rPr>
                <w:rFonts w:ascii="Calibri"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B5FE8F9"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9794617" w14:textId="77777777" w:rsidR="002860B3" w:rsidRPr="009B04FC" w:rsidRDefault="002860B3" w:rsidP="0002469A">
            <w:pPr>
              <w:pStyle w:val="TAC"/>
              <w:rPr>
                <w:kern w:val="2"/>
                <w:szCs w:val="22"/>
                <w:lang w:val="en-US" w:eastAsia="zh-CN"/>
              </w:rPr>
            </w:pPr>
          </w:p>
        </w:tc>
      </w:tr>
      <w:tr w:rsidR="002860B3" w:rsidRPr="009B04FC" w14:paraId="2F0B7903" w14:textId="77777777" w:rsidTr="0002469A">
        <w:trPr>
          <w:trHeight w:val="29"/>
        </w:trPr>
        <w:tc>
          <w:tcPr>
            <w:tcW w:w="1859" w:type="dxa"/>
            <w:tcBorders>
              <w:top w:val="nil"/>
              <w:left w:val="single" w:sz="4" w:space="0" w:color="auto"/>
              <w:bottom w:val="single" w:sz="4" w:space="0" w:color="auto"/>
              <w:right w:val="single" w:sz="4" w:space="0" w:color="auto"/>
            </w:tcBorders>
          </w:tcPr>
          <w:p w14:paraId="4BFD5B0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19AFF7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46D70A"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2B4629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D36168A" w14:textId="77777777" w:rsidR="002860B3" w:rsidRPr="009B04FC" w:rsidRDefault="002860B3" w:rsidP="0002469A">
            <w:pPr>
              <w:pStyle w:val="TAC"/>
              <w:rPr>
                <w:kern w:val="2"/>
                <w:szCs w:val="22"/>
                <w:lang w:val="en-US" w:eastAsia="zh-CN"/>
              </w:rPr>
            </w:pPr>
          </w:p>
        </w:tc>
      </w:tr>
      <w:tr w:rsidR="002860B3" w:rsidRPr="009B04FC" w14:paraId="011DD314" w14:textId="77777777" w:rsidTr="0002469A">
        <w:trPr>
          <w:trHeight w:val="29"/>
        </w:trPr>
        <w:tc>
          <w:tcPr>
            <w:tcW w:w="1859" w:type="dxa"/>
            <w:tcBorders>
              <w:top w:val="single" w:sz="4" w:space="0" w:color="auto"/>
              <w:left w:val="single" w:sz="4" w:space="0" w:color="auto"/>
              <w:bottom w:val="nil"/>
              <w:right w:val="single" w:sz="4" w:space="0" w:color="auto"/>
            </w:tcBorders>
          </w:tcPr>
          <w:p w14:paraId="662E2980" w14:textId="77777777" w:rsidR="002860B3" w:rsidRPr="009B04FC" w:rsidRDefault="002860B3" w:rsidP="0002469A">
            <w:pPr>
              <w:pStyle w:val="TAC"/>
              <w:rPr>
                <w:lang w:val="en-US" w:eastAsia="zh-CN" w:bidi="ar"/>
              </w:rPr>
            </w:pPr>
            <w:r w:rsidRPr="009B04FC">
              <w:rPr>
                <w:rFonts w:eastAsia="MS Mincho"/>
                <w:lang w:eastAsia="zh-CN"/>
              </w:rPr>
              <w:lastRenderedPageBreak/>
              <w:t>CA_n2(2A)-n29A-n30A-n66A</w:t>
            </w:r>
          </w:p>
        </w:tc>
        <w:tc>
          <w:tcPr>
            <w:tcW w:w="1903" w:type="dxa"/>
            <w:tcBorders>
              <w:top w:val="single" w:sz="4" w:space="0" w:color="auto"/>
              <w:left w:val="single" w:sz="4" w:space="0" w:color="auto"/>
              <w:bottom w:val="nil"/>
              <w:right w:val="single" w:sz="4" w:space="0" w:color="auto"/>
            </w:tcBorders>
          </w:tcPr>
          <w:p w14:paraId="13FB034C" w14:textId="77777777" w:rsidR="002860B3" w:rsidRPr="009B04FC" w:rsidRDefault="002860B3" w:rsidP="0002469A">
            <w:pPr>
              <w:pStyle w:val="TAC"/>
              <w:rPr>
                <w:lang w:eastAsia="zh-CN"/>
              </w:rPr>
            </w:pPr>
            <w:r w:rsidRPr="009B04FC">
              <w:rPr>
                <w:lang w:eastAsia="zh-CN"/>
              </w:rPr>
              <w:t>CA_n2A-n30A</w:t>
            </w:r>
          </w:p>
          <w:p w14:paraId="1FBA2E63" w14:textId="77777777" w:rsidR="002860B3" w:rsidRPr="009B04FC" w:rsidRDefault="002860B3" w:rsidP="0002469A">
            <w:pPr>
              <w:pStyle w:val="TAC"/>
              <w:rPr>
                <w:lang w:eastAsia="zh-CN"/>
              </w:rPr>
            </w:pPr>
            <w:r w:rsidRPr="009B04FC">
              <w:rPr>
                <w:lang w:eastAsia="zh-CN"/>
              </w:rPr>
              <w:t>CA_n2A-n66A</w:t>
            </w:r>
          </w:p>
          <w:p w14:paraId="44925326" w14:textId="77777777" w:rsidR="002860B3" w:rsidRPr="009B04FC" w:rsidRDefault="002860B3" w:rsidP="0002469A">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C8CA1B6"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A2492D6" w14:textId="77777777" w:rsidR="002860B3" w:rsidRPr="009B04FC" w:rsidRDefault="002860B3" w:rsidP="0002469A">
            <w:pPr>
              <w:pStyle w:val="TAC"/>
              <w:rPr>
                <w:rFonts w:ascii="Calibri"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68222622"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00F95363" w14:textId="77777777" w:rsidTr="0002469A">
        <w:trPr>
          <w:trHeight w:val="29"/>
        </w:trPr>
        <w:tc>
          <w:tcPr>
            <w:tcW w:w="1859" w:type="dxa"/>
            <w:tcBorders>
              <w:top w:val="nil"/>
              <w:left w:val="single" w:sz="4" w:space="0" w:color="auto"/>
              <w:bottom w:val="nil"/>
              <w:right w:val="single" w:sz="4" w:space="0" w:color="auto"/>
            </w:tcBorders>
          </w:tcPr>
          <w:p w14:paraId="703748E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3F3DCC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6A4346"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40A37AA5"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AA4D7D8" w14:textId="77777777" w:rsidR="002860B3" w:rsidRPr="009B04FC" w:rsidRDefault="002860B3" w:rsidP="0002469A">
            <w:pPr>
              <w:pStyle w:val="TAC"/>
              <w:rPr>
                <w:kern w:val="2"/>
                <w:szCs w:val="22"/>
                <w:lang w:val="en-US" w:eastAsia="zh-CN"/>
              </w:rPr>
            </w:pPr>
          </w:p>
        </w:tc>
      </w:tr>
      <w:tr w:rsidR="002860B3" w:rsidRPr="009B04FC" w14:paraId="0AE45A58" w14:textId="77777777" w:rsidTr="0002469A">
        <w:trPr>
          <w:trHeight w:val="29"/>
        </w:trPr>
        <w:tc>
          <w:tcPr>
            <w:tcW w:w="1859" w:type="dxa"/>
            <w:tcBorders>
              <w:top w:val="nil"/>
              <w:left w:val="single" w:sz="4" w:space="0" w:color="auto"/>
              <w:bottom w:val="nil"/>
              <w:right w:val="single" w:sz="4" w:space="0" w:color="auto"/>
            </w:tcBorders>
          </w:tcPr>
          <w:p w14:paraId="7800AF3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D4FB2C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8AEFE4" w14:textId="77777777" w:rsidR="002860B3" w:rsidRPr="009B04FC" w:rsidRDefault="002860B3" w:rsidP="0002469A">
            <w:pPr>
              <w:pStyle w:val="TAC"/>
              <w:rPr>
                <w:rFonts w:ascii="Calibri"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3E219EA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AD00F36" w14:textId="77777777" w:rsidR="002860B3" w:rsidRPr="009B04FC" w:rsidRDefault="002860B3" w:rsidP="0002469A">
            <w:pPr>
              <w:pStyle w:val="TAC"/>
              <w:rPr>
                <w:kern w:val="2"/>
                <w:szCs w:val="22"/>
                <w:lang w:val="en-US" w:eastAsia="zh-CN"/>
              </w:rPr>
            </w:pPr>
          </w:p>
        </w:tc>
      </w:tr>
      <w:tr w:rsidR="002860B3" w:rsidRPr="009B04FC" w14:paraId="59303339" w14:textId="77777777" w:rsidTr="0002469A">
        <w:trPr>
          <w:trHeight w:val="29"/>
        </w:trPr>
        <w:tc>
          <w:tcPr>
            <w:tcW w:w="1859" w:type="dxa"/>
            <w:tcBorders>
              <w:top w:val="nil"/>
              <w:left w:val="single" w:sz="4" w:space="0" w:color="auto"/>
              <w:bottom w:val="single" w:sz="4" w:space="0" w:color="auto"/>
              <w:right w:val="single" w:sz="4" w:space="0" w:color="auto"/>
            </w:tcBorders>
          </w:tcPr>
          <w:p w14:paraId="756A9FA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67AF68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4F4EAA"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B89922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7B86CBB" w14:textId="77777777" w:rsidR="002860B3" w:rsidRPr="009B04FC" w:rsidRDefault="002860B3" w:rsidP="0002469A">
            <w:pPr>
              <w:pStyle w:val="TAC"/>
              <w:rPr>
                <w:kern w:val="2"/>
                <w:szCs w:val="22"/>
                <w:lang w:val="en-US" w:eastAsia="zh-CN"/>
              </w:rPr>
            </w:pPr>
          </w:p>
        </w:tc>
      </w:tr>
      <w:tr w:rsidR="002860B3" w:rsidRPr="009B04FC" w14:paraId="082C026A" w14:textId="77777777" w:rsidTr="0002469A">
        <w:trPr>
          <w:trHeight w:val="29"/>
        </w:trPr>
        <w:tc>
          <w:tcPr>
            <w:tcW w:w="1859" w:type="dxa"/>
            <w:tcBorders>
              <w:top w:val="single" w:sz="4" w:space="0" w:color="auto"/>
              <w:left w:val="single" w:sz="4" w:space="0" w:color="auto"/>
              <w:bottom w:val="nil"/>
              <w:right w:val="single" w:sz="4" w:space="0" w:color="auto"/>
            </w:tcBorders>
          </w:tcPr>
          <w:p w14:paraId="292A0420" w14:textId="77777777" w:rsidR="002860B3" w:rsidRPr="009B04FC" w:rsidRDefault="002860B3" w:rsidP="0002469A">
            <w:pPr>
              <w:pStyle w:val="TAC"/>
              <w:rPr>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4BED011D" w14:textId="77777777" w:rsidR="002860B3" w:rsidRPr="009B04FC" w:rsidRDefault="002860B3" w:rsidP="0002469A">
            <w:pPr>
              <w:pStyle w:val="TAC"/>
              <w:rPr>
                <w:lang w:eastAsia="zh-CN"/>
              </w:rPr>
            </w:pPr>
            <w:r w:rsidRPr="009B04FC">
              <w:rPr>
                <w:lang w:eastAsia="zh-CN"/>
              </w:rPr>
              <w:t>CA_n2A-n30A</w:t>
            </w:r>
          </w:p>
          <w:p w14:paraId="5E5085EF" w14:textId="77777777" w:rsidR="002860B3" w:rsidRPr="009B04FC" w:rsidRDefault="002860B3" w:rsidP="0002469A">
            <w:pPr>
              <w:pStyle w:val="TAC"/>
              <w:rPr>
                <w:lang w:eastAsia="zh-CN"/>
              </w:rPr>
            </w:pPr>
            <w:r w:rsidRPr="009B04FC">
              <w:rPr>
                <w:lang w:eastAsia="zh-CN"/>
              </w:rPr>
              <w:t>CA_n2A-n66A</w:t>
            </w:r>
          </w:p>
          <w:p w14:paraId="522EF7D7" w14:textId="77777777" w:rsidR="002860B3" w:rsidRPr="009B04FC" w:rsidRDefault="002860B3" w:rsidP="0002469A">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EE6E106"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A538EEE"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9EFBBA"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649F8018" w14:textId="77777777" w:rsidTr="0002469A">
        <w:trPr>
          <w:trHeight w:val="29"/>
        </w:trPr>
        <w:tc>
          <w:tcPr>
            <w:tcW w:w="1859" w:type="dxa"/>
            <w:tcBorders>
              <w:top w:val="nil"/>
              <w:left w:val="single" w:sz="4" w:space="0" w:color="auto"/>
              <w:bottom w:val="nil"/>
              <w:right w:val="single" w:sz="4" w:space="0" w:color="auto"/>
            </w:tcBorders>
          </w:tcPr>
          <w:p w14:paraId="1B6548F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7AC146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968403"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0C533877"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FA9EABE" w14:textId="77777777" w:rsidR="002860B3" w:rsidRPr="009B04FC" w:rsidRDefault="002860B3" w:rsidP="0002469A">
            <w:pPr>
              <w:pStyle w:val="TAC"/>
              <w:rPr>
                <w:kern w:val="2"/>
                <w:szCs w:val="22"/>
                <w:lang w:val="en-US" w:eastAsia="zh-CN"/>
              </w:rPr>
            </w:pPr>
          </w:p>
        </w:tc>
      </w:tr>
      <w:tr w:rsidR="002860B3" w:rsidRPr="009B04FC" w14:paraId="10EBFAF4" w14:textId="77777777" w:rsidTr="0002469A">
        <w:trPr>
          <w:trHeight w:val="29"/>
        </w:trPr>
        <w:tc>
          <w:tcPr>
            <w:tcW w:w="1859" w:type="dxa"/>
            <w:tcBorders>
              <w:top w:val="nil"/>
              <w:left w:val="single" w:sz="4" w:space="0" w:color="auto"/>
              <w:bottom w:val="nil"/>
              <w:right w:val="single" w:sz="4" w:space="0" w:color="auto"/>
            </w:tcBorders>
          </w:tcPr>
          <w:p w14:paraId="5602095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72D024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BE50EB" w14:textId="77777777" w:rsidR="002860B3" w:rsidRPr="009B04FC" w:rsidRDefault="002860B3" w:rsidP="0002469A">
            <w:pPr>
              <w:pStyle w:val="TAC"/>
              <w:rPr>
                <w:rFonts w:ascii="Calibri"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432EE09"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0E29E9F" w14:textId="77777777" w:rsidR="002860B3" w:rsidRPr="009B04FC" w:rsidRDefault="002860B3" w:rsidP="0002469A">
            <w:pPr>
              <w:pStyle w:val="TAC"/>
              <w:rPr>
                <w:kern w:val="2"/>
                <w:szCs w:val="22"/>
                <w:lang w:val="en-US" w:eastAsia="zh-CN"/>
              </w:rPr>
            </w:pPr>
          </w:p>
        </w:tc>
      </w:tr>
      <w:tr w:rsidR="002860B3" w:rsidRPr="009B04FC" w14:paraId="13F01A83" w14:textId="77777777" w:rsidTr="0002469A">
        <w:trPr>
          <w:trHeight w:val="29"/>
        </w:trPr>
        <w:tc>
          <w:tcPr>
            <w:tcW w:w="1859" w:type="dxa"/>
            <w:tcBorders>
              <w:top w:val="nil"/>
              <w:left w:val="single" w:sz="4" w:space="0" w:color="auto"/>
              <w:bottom w:val="single" w:sz="4" w:space="0" w:color="auto"/>
              <w:right w:val="single" w:sz="4" w:space="0" w:color="auto"/>
            </w:tcBorders>
          </w:tcPr>
          <w:p w14:paraId="4807172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310984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AE1702"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7B58B4F" w14:textId="77777777" w:rsidR="002860B3" w:rsidRPr="009B04FC" w:rsidRDefault="002860B3" w:rsidP="0002469A">
            <w:pPr>
              <w:pStyle w:val="TAC"/>
              <w:rPr>
                <w:rFonts w:ascii="Calibri"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4AAE1889" w14:textId="77777777" w:rsidR="002860B3" w:rsidRPr="009B04FC" w:rsidRDefault="002860B3" w:rsidP="0002469A">
            <w:pPr>
              <w:pStyle w:val="TAC"/>
              <w:rPr>
                <w:kern w:val="2"/>
                <w:szCs w:val="22"/>
                <w:lang w:val="en-US" w:eastAsia="zh-CN"/>
              </w:rPr>
            </w:pPr>
          </w:p>
        </w:tc>
      </w:tr>
      <w:tr w:rsidR="002860B3" w:rsidRPr="009B04FC" w14:paraId="1F3885CE" w14:textId="77777777" w:rsidTr="0002469A">
        <w:trPr>
          <w:trHeight w:val="29"/>
        </w:trPr>
        <w:tc>
          <w:tcPr>
            <w:tcW w:w="1859" w:type="dxa"/>
            <w:tcBorders>
              <w:top w:val="single" w:sz="4" w:space="0" w:color="auto"/>
              <w:left w:val="single" w:sz="4" w:space="0" w:color="auto"/>
              <w:bottom w:val="nil"/>
              <w:right w:val="single" w:sz="4" w:space="0" w:color="auto"/>
            </w:tcBorders>
          </w:tcPr>
          <w:p w14:paraId="7D35C5CA" w14:textId="77777777" w:rsidR="002860B3" w:rsidRPr="009B04FC" w:rsidRDefault="002860B3" w:rsidP="0002469A">
            <w:pPr>
              <w:pStyle w:val="TAC"/>
              <w:rPr>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12F1CB0D"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1075E27"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CA_n2A-n30A</w:t>
            </w:r>
          </w:p>
          <w:p w14:paraId="72B3F35A"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7C8BC731" w14:textId="77777777" w:rsidR="002860B3" w:rsidRPr="009B04FC" w:rsidRDefault="002860B3" w:rsidP="0002469A">
            <w:pPr>
              <w:pStyle w:val="TAC"/>
              <w:rPr>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9659A9D" w14:textId="77777777" w:rsidR="002860B3" w:rsidRPr="009B04FC" w:rsidRDefault="002860B3" w:rsidP="0002469A">
            <w:pPr>
              <w:pStyle w:val="TAC"/>
              <w:rPr>
                <w:rFonts w:ascii="Calibri"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9E93D98" w14:textId="77777777" w:rsidR="002860B3" w:rsidRPr="009B04FC" w:rsidRDefault="002860B3" w:rsidP="0002469A">
            <w:pPr>
              <w:pStyle w:val="TAC"/>
              <w:rPr>
                <w:rFonts w:ascii="Calibri"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ECD1C7"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5085F4B7" w14:textId="77777777" w:rsidTr="0002469A">
        <w:trPr>
          <w:trHeight w:val="29"/>
        </w:trPr>
        <w:tc>
          <w:tcPr>
            <w:tcW w:w="1859" w:type="dxa"/>
            <w:tcBorders>
              <w:top w:val="nil"/>
              <w:left w:val="single" w:sz="4" w:space="0" w:color="auto"/>
              <w:bottom w:val="nil"/>
              <w:right w:val="single" w:sz="4" w:space="0" w:color="auto"/>
            </w:tcBorders>
          </w:tcPr>
          <w:p w14:paraId="5671E06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9BA2AC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07F4F4" w14:textId="77777777" w:rsidR="002860B3" w:rsidRPr="009B04FC" w:rsidRDefault="002860B3" w:rsidP="0002469A">
            <w:pPr>
              <w:pStyle w:val="TAC"/>
              <w:rPr>
                <w:rFonts w:ascii="Calibri"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A4CF442"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543439F" w14:textId="77777777" w:rsidR="002860B3" w:rsidRPr="009B04FC" w:rsidRDefault="002860B3" w:rsidP="0002469A">
            <w:pPr>
              <w:pStyle w:val="TAC"/>
              <w:rPr>
                <w:kern w:val="2"/>
                <w:szCs w:val="22"/>
                <w:lang w:val="en-US" w:eastAsia="zh-CN"/>
              </w:rPr>
            </w:pPr>
          </w:p>
        </w:tc>
      </w:tr>
      <w:tr w:rsidR="002860B3" w:rsidRPr="009B04FC" w14:paraId="1B797A8B" w14:textId="77777777" w:rsidTr="0002469A">
        <w:trPr>
          <w:trHeight w:val="29"/>
        </w:trPr>
        <w:tc>
          <w:tcPr>
            <w:tcW w:w="1859" w:type="dxa"/>
            <w:tcBorders>
              <w:top w:val="nil"/>
              <w:left w:val="single" w:sz="4" w:space="0" w:color="auto"/>
              <w:bottom w:val="nil"/>
              <w:right w:val="single" w:sz="4" w:space="0" w:color="auto"/>
            </w:tcBorders>
          </w:tcPr>
          <w:p w14:paraId="3E09F50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F0A2AF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1F379F" w14:textId="77777777" w:rsidR="002860B3" w:rsidRPr="009B04FC" w:rsidRDefault="002860B3" w:rsidP="0002469A">
            <w:pPr>
              <w:pStyle w:val="TAC"/>
              <w:rPr>
                <w:rFonts w:ascii="Calibri"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CA5AC3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ACBE769" w14:textId="77777777" w:rsidR="002860B3" w:rsidRPr="009B04FC" w:rsidRDefault="002860B3" w:rsidP="0002469A">
            <w:pPr>
              <w:pStyle w:val="TAC"/>
              <w:rPr>
                <w:kern w:val="2"/>
                <w:szCs w:val="22"/>
                <w:lang w:val="en-US" w:eastAsia="zh-CN"/>
              </w:rPr>
            </w:pPr>
          </w:p>
        </w:tc>
      </w:tr>
      <w:tr w:rsidR="002860B3" w:rsidRPr="009B04FC" w14:paraId="0D70D393" w14:textId="77777777" w:rsidTr="0002469A">
        <w:trPr>
          <w:trHeight w:val="29"/>
        </w:trPr>
        <w:tc>
          <w:tcPr>
            <w:tcW w:w="1859" w:type="dxa"/>
            <w:tcBorders>
              <w:top w:val="nil"/>
              <w:left w:val="single" w:sz="4" w:space="0" w:color="auto"/>
              <w:bottom w:val="single" w:sz="4" w:space="0" w:color="auto"/>
              <w:right w:val="single" w:sz="4" w:space="0" w:color="auto"/>
            </w:tcBorders>
          </w:tcPr>
          <w:p w14:paraId="1E5EE05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8D14C2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2AF15" w14:textId="77777777" w:rsidR="002860B3" w:rsidRPr="009B04FC" w:rsidRDefault="002860B3" w:rsidP="0002469A">
            <w:pPr>
              <w:pStyle w:val="TAC"/>
              <w:rPr>
                <w:rFonts w:ascii="Calibri"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4E3A6B2" w14:textId="77777777" w:rsidR="002860B3" w:rsidRPr="009B04FC" w:rsidRDefault="002860B3" w:rsidP="0002469A">
            <w:pPr>
              <w:pStyle w:val="TAC"/>
              <w:rPr>
                <w:rFonts w:ascii="Calibri"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5C7EF459" w14:textId="77777777" w:rsidR="002860B3" w:rsidRPr="009B04FC" w:rsidRDefault="002860B3" w:rsidP="0002469A">
            <w:pPr>
              <w:pStyle w:val="TAC"/>
              <w:rPr>
                <w:kern w:val="2"/>
                <w:szCs w:val="22"/>
                <w:lang w:val="en-US" w:eastAsia="zh-CN"/>
              </w:rPr>
            </w:pPr>
          </w:p>
        </w:tc>
      </w:tr>
      <w:tr w:rsidR="002860B3" w:rsidRPr="009B04FC" w14:paraId="696A25B6" w14:textId="77777777" w:rsidTr="0002469A">
        <w:trPr>
          <w:trHeight w:val="29"/>
        </w:trPr>
        <w:tc>
          <w:tcPr>
            <w:tcW w:w="1859" w:type="dxa"/>
            <w:tcBorders>
              <w:top w:val="single" w:sz="4" w:space="0" w:color="auto"/>
              <w:left w:val="single" w:sz="4" w:space="0" w:color="auto"/>
              <w:bottom w:val="nil"/>
              <w:right w:val="single" w:sz="4" w:space="0" w:color="auto"/>
            </w:tcBorders>
          </w:tcPr>
          <w:p w14:paraId="3C716EB1" w14:textId="77777777" w:rsidR="002860B3" w:rsidRPr="009B04FC" w:rsidRDefault="002860B3" w:rsidP="0002469A">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-n29A-n30A-n77A</w:t>
            </w:r>
          </w:p>
        </w:tc>
        <w:tc>
          <w:tcPr>
            <w:tcW w:w="1903" w:type="dxa"/>
            <w:tcBorders>
              <w:top w:val="single" w:sz="4" w:space="0" w:color="auto"/>
              <w:left w:val="single" w:sz="4" w:space="0" w:color="auto"/>
              <w:bottom w:val="nil"/>
              <w:right w:val="single" w:sz="4" w:space="0" w:color="auto"/>
            </w:tcBorders>
          </w:tcPr>
          <w:p w14:paraId="66B0504B"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CA_n2A-n30A</w:t>
            </w:r>
          </w:p>
          <w:p w14:paraId="15053ED7"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CA_n2A-n77A</w:t>
            </w:r>
          </w:p>
          <w:p w14:paraId="05487FAC" w14:textId="77777777" w:rsidR="002860B3" w:rsidRPr="009B04FC" w:rsidRDefault="002860B3" w:rsidP="0002469A">
            <w:pPr>
              <w:pStyle w:val="TAC"/>
              <w:rPr>
                <w:rFonts w:eastAsiaTheme="minorEastAsia"/>
                <w:lang w:eastAsia="zh-CN"/>
              </w:rPr>
            </w:pPr>
            <w:r w:rsidRPr="009B04FC">
              <w:rPr>
                <w:rFonts w:eastAsiaTheme="minorEastAsia"/>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49569A7D" w14:textId="77777777" w:rsidR="002860B3" w:rsidRPr="009B04FC" w:rsidRDefault="002860B3" w:rsidP="0002469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A717F4F" w14:textId="77777777" w:rsidR="002860B3" w:rsidRPr="009B04FC" w:rsidRDefault="002860B3" w:rsidP="0002469A">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0F2DC1A2"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085A8CFB" w14:textId="77777777" w:rsidTr="0002469A">
        <w:trPr>
          <w:trHeight w:val="29"/>
        </w:trPr>
        <w:tc>
          <w:tcPr>
            <w:tcW w:w="1859" w:type="dxa"/>
            <w:tcBorders>
              <w:top w:val="nil"/>
              <w:left w:val="single" w:sz="4" w:space="0" w:color="auto"/>
              <w:bottom w:val="nil"/>
              <w:right w:val="single" w:sz="4" w:space="0" w:color="auto"/>
            </w:tcBorders>
          </w:tcPr>
          <w:p w14:paraId="2835AA5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DD54CD6"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6AF1772B" w14:textId="77777777" w:rsidR="002860B3" w:rsidRPr="009B04FC" w:rsidRDefault="002860B3" w:rsidP="0002469A">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C75AD1F"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97F6BE1" w14:textId="77777777" w:rsidR="002860B3" w:rsidRPr="009B04FC" w:rsidRDefault="002860B3" w:rsidP="0002469A">
            <w:pPr>
              <w:pStyle w:val="TAC"/>
              <w:rPr>
                <w:kern w:val="2"/>
                <w:szCs w:val="22"/>
                <w:lang w:val="en-US"/>
              </w:rPr>
            </w:pPr>
          </w:p>
        </w:tc>
      </w:tr>
      <w:tr w:rsidR="002860B3" w:rsidRPr="009B04FC" w14:paraId="1CBCC13E" w14:textId="77777777" w:rsidTr="0002469A">
        <w:trPr>
          <w:trHeight w:val="29"/>
        </w:trPr>
        <w:tc>
          <w:tcPr>
            <w:tcW w:w="1859" w:type="dxa"/>
            <w:tcBorders>
              <w:top w:val="nil"/>
              <w:left w:val="single" w:sz="4" w:space="0" w:color="auto"/>
              <w:bottom w:val="nil"/>
              <w:right w:val="single" w:sz="4" w:space="0" w:color="auto"/>
            </w:tcBorders>
          </w:tcPr>
          <w:p w14:paraId="14DF1E6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E9EF9A3"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43DBCB57" w14:textId="77777777" w:rsidR="002860B3" w:rsidRPr="009B04FC" w:rsidRDefault="002860B3" w:rsidP="0002469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2149C60"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BBFEB90" w14:textId="77777777" w:rsidR="002860B3" w:rsidRPr="009B04FC" w:rsidRDefault="002860B3" w:rsidP="0002469A">
            <w:pPr>
              <w:pStyle w:val="TAC"/>
              <w:rPr>
                <w:kern w:val="2"/>
                <w:szCs w:val="22"/>
                <w:lang w:val="en-US"/>
              </w:rPr>
            </w:pPr>
          </w:p>
        </w:tc>
      </w:tr>
      <w:tr w:rsidR="002860B3" w:rsidRPr="009B04FC" w14:paraId="18526880" w14:textId="77777777" w:rsidTr="0002469A">
        <w:trPr>
          <w:trHeight w:val="29"/>
        </w:trPr>
        <w:tc>
          <w:tcPr>
            <w:tcW w:w="1859" w:type="dxa"/>
            <w:tcBorders>
              <w:top w:val="nil"/>
              <w:left w:val="single" w:sz="4" w:space="0" w:color="auto"/>
              <w:bottom w:val="single" w:sz="4" w:space="0" w:color="auto"/>
              <w:right w:val="single" w:sz="4" w:space="0" w:color="auto"/>
            </w:tcBorders>
          </w:tcPr>
          <w:p w14:paraId="104E176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EE4A6E2"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44E2E51F" w14:textId="77777777" w:rsidR="002860B3" w:rsidRPr="009B04FC" w:rsidRDefault="002860B3" w:rsidP="0002469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F7CB8DE" w14:textId="77777777" w:rsidR="002860B3" w:rsidRPr="009B04FC" w:rsidRDefault="002860B3" w:rsidP="0002469A">
            <w:pPr>
              <w:pStyle w:val="TAC"/>
              <w:rPr>
                <w:rFonts w:cs="Arial"/>
                <w:color w:val="000000"/>
                <w:szCs w:val="18"/>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7ECCF7FC" w14:textId="77777777" w:rsidR="002860B3" w:rsidRPr="009B04FC" w:rsidRDefault="002860B3" w:rsidP="0002469A">
            <w:pPr>
              <w:pStyle w:val="TAC"/>
              <w:rPr>
                <w:kern w:val="2"/>
                <w:szCs w:val="22"/>
                <w:lang w:val="en-US"/>
              </w:rPr>
            </w:pPr>
          </w:p>
        </w:tc>
      </w:tr>
      <w:tr w:rsidR="002860B3" w:rsidRPr="009B04FC" w14:paraId="77FCFACE" w14:textId="77777777" w:rsidTr="0002469A">
        <w:trPr>
          <w:trHeight w:val="29"/>
        </w:trPr>
        <w:tc>
          <w:tcPr>
            <w:tcW w:w="1859" w:type="dxa"/>
            <w:tcBorders>
              <w:top w:val="single" w:sz="4" w:space="0" w:color="auto"/>
              <w:left w:val="single" w:sz="4" w:space="0" w:color="auto"/>
              <w:bottom w:val="nil"/>
              <w:right w:val="single" w:sz="4" w:space="0" w:color="auto"/>
            </w:tcBorders>
          </w:tcPr>
          <w:p w14:paraId="2C7FA3FC" w14:textId="77777777" w:rsidR="002860B3" w:rsidRPr="009B04FC" w:rsidRDefault="002860B3" w:rsidP="0002469A">
            <w:pPr>
              <w:pStyle w:val="TAC"/>
              <w:rPr>
                <w:kern w:val="2"/>
                <w:szCs w:val="22"/>
                <w:lang w:val="en-US"/>
              </w:rPr>
            </w:pPr>
            <w:r w:rsidRPr="009B04FC">
              <w:rPr>
                <w:kern w:val="2"/>
                <w:szCs w:val="22"/>
                <w:lang w:val="en-US"/>
              </w:rPr>
              <w:t>CA_n2A-n29A-n30A-n77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37C2B7D7"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CA_n2A-n30A</w:t>
            </w:r>
          </w:p>
          <w:p w14:paraId="44137CE9"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CA_n2A-n77A</w:t>
            </w:r>
          </w:p>
          <w:p w14:paraId="3AABCD43" w14:textId="77777777" w:rsidR="002860B3" w:rsidRPr="009B04FC" w:rsidRDefault="002860B3" w:rsidP="0002469A">
            <w:pPr>
              <w:pStyle w:val="TAC"/>
              <w:rPr>
                <w:rFonts w:eastAsiaTheme="minorEastAsia"/>
                <w:lang w:eastAsia="zh-CN"/>
              </w:rPr>
            </w:pPr>
            <w:r w:rsidRPr="009B04FC">
              <w:rPr>
                <w:rFonts w:eastAsiaTheme="minorEastAsia"/>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6BEE5C47" w14:textId="77777777" w:rsidR="002860B3" w:rsidRPr="009B04FC" w:rsidRDefault="002860B3" w:rsidP="0002469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25700F0" w14:textId="77777777" w:rsidR="002860B3" w:rsidRPr="009B04FC" w:rsidRDefault="002860B3" w:rsidP="0002469A">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CBB574"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78C1BFA5" w14:textId="77777777" w:rsidTr="0002469A">
        <w:trPr>
          <w:trHeight w:val="29"/>
        </w:trPr>
        <w:tc>
          <w:tcPr>
            <w:tcW w:w="1859" w:type="dxa"/>
            <w:tcBorders>
              <w:top w:val="nil"/>
              <w:left w:val="single" w:sz="4" w:space="0" w:color="auto"/>
              <w:bottom w:val="nil"/>
              <w:right w:val="single" w:sz="4" w:space="0" w:color="auto"/>
            </w:tcBorders>
          </w:tcPr>
          <w:p w14:paraId="3F2E9E9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A877E31"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3B010E7E" w14:textId="77777777" w:rsidR="002860B3" w:rsidRPr="009B04FC" w:rsidRDefault="002860B3" w:rsidP="0002469A">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295D8CF"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9AB394B" w14:textId="77777777" w:rsidR="002860B3" w:rsidRPr="009B04FC" w:rsidRDefault="002860B3" w:rsidP="0002469A">
            <w:pPr>
              <w:pStyle w:val="TAC"/>
              <w:rPr>
                <w:kern w:val="2"/>
                <w:szCs w:val="22"/>
                <w:lang w:val="en-US"/>
              </w:rPr>
            </w:pPr>
          </w:p>
        </w:tc>
      </w:tr>
      <w:tr w:rsidR="002860B3" w:rsidRPr="009B04FC" w14:paraId="2C8B3CC2" w14:textId="77777777" w:rsidTr="0002469A">
        <w:trPr>
          <w:trHeight w:val="29"/>
        </w:trPr>
        <w:tc>
          <w:tcPr>
            <w:tcW w:w="1859" w:type="dxa"/>
            <w:tcBorders>
              <w:top w:val="nil"/>
              <w:left w:val="single" w:sz="4" w:space="0" w:color="auto"/>
              <w:bottom w:val="nil"/>
              <w:right w:val="single" w:sz="4" w:space="0" w:color="auto"/>
            </w:tcBorders>
          </w:tcPr>
          <w:p w14:paraId="3BE20F2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A6B5E4B"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340D665F" w14:textId="77777777" w:rsidR="002860B3" w:rsidRPr="009B04FC" w:rsidRDefault="002860B3" w:rsidP="0002469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11D1F69"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54AAAE7" w14:textId="77777777" w:rsidR="002860B3" w:rsidRPr="009B04FC" w:rsidRDefault="002860B3" w:rsidP="0002469A">
            <w:pPr>
              <w:pStyle w:val="TAC"/>
              <w:rPr>
                <w:kern w:val="2"/>
                <w:szCs w:val="22"/>
                <w:lang w:val="en-US"/>
              </w:rPr>
            </w:pPr>
          </w:p>
        </w:tc>
      </w:tr>
      <w:tr w:rsidR="002860B3" w:rsidRPr="009B04FC" w14:paraId="4517EF76" w14:textId="77777777" w:rsidTr="0002469A">
        <w:trPr>
          <w:trHeight w:val="29"/>
        </w:trPr>
        <w:tc>
          <w:tcPr>
            <w:tcW w:w="1859" w:type="dxa"/>
            <w:tcBorders>
              <w:top w:val="nil"/>
              <w:left w:val="single" w:sz="4" w:space="0" w:color="auto"/>
              <w:bottom w:val="single" w:sz="4" w:space="0" w:color="auto"/>
              <w:right w:val="single" w:sz="4" w:space="0" w:color="auto"/>
            </w:tcBorders>
          </w:tcPr>
          <w:p w14:paraId="74A69F7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73F7809"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18ECBDED" w14:textId="77777777" w:rsidR="002860B3" w:rsidRPr="009B04FC" w:rsidRDefault="002860B3" w:rsidP="0002469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D3ED99B" w14:textId="77777777" w:rsidR="002860B3" w:rsidRPr="009B04FC" w:rsidRDefault="002860B3" w:rsidP="0002469A">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7F2EE519" w14:textId="77777777" w:rsidR="002860B3" w:rsidRPr="009B04FC" w:rsidRDefault="002860B3" w:rsidP="0002469A">
            <w:pPr>
              <w:pStyle w:val="TAC"/>
              <w:rPr>
                <w:kern w:val="2"/>
                <w:szCs w:val="22"/>
                <w:lang w:val="en-US"/>
              </w:rPr>
            </w:pPr>
          </w:p>
        </w:tc>
      </w:tr>
      <w:tr w:rsidR="002860B3" w:rsidRPr="009B04FC" w14:paraId="69399A8E" w14:textId="77777777" w:rsidTr="0002469A">
        <w:trPr>
          <w:trHeight w:val="29"/>
        </w:trPr>
        <w:tc>
          <w:tcPr>
            <w:tcW w:w="1859" w:type="dxa"/>
            <w:tcBorders>
              <w:top w:val="single" w:sz="4" w:space="0" w:color="auto"/>
              <w:left w:val="single" w:sz="4" w:space="0" w:color="auto"/>
              <w:bottom w:val="nil"/>
              <w:right w:val="single" w:sz="4" w:space="0" w:color="auto"/>
            </w:tcBorders>
          </w:tcPr>
          <w:p w14:paraId="424A539D" w14:textId="77777777" w:rsidR="002860B3" w:rsidRPr="009B04FC" w:rsidRDefault="002860B3" w:rsidP="0002469A">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38768E65"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CA_n2A-n30A</w:t>
            </w:r>
          </w:p>
          <w:p w14:paraId="374182CC"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CA_n2A-n77A</w:t>
            </w:r>
          </w:p>
          <w:p w14:paraId="6743983C" w14:textId="77777777" w:rsidR="002860B3" w:rsidRPr="009B04FC" w:rsidRDefault="002860B3" w:rsidP="0002469A">
            <w:pPr>
              <w:pStyle w:val="TAC"/>
              <w:rPr>
                <w:rFonts w:eastAsiaTheme="minorEastAsia"/>
                <w:lang w:eastAsia="zh-CN"/>
              </w:rPr>
            </w:pPr>
            <w:r w:rsidRPr="009B04FC">
              <w:rPr>
                <w:rFonts w:eastAsiaTheme="minorEastAsia"/>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2734249E" w14:textId="77777777" w:rsidR="002860B3" w:rsidRPr="009B04FC" w:rsidRDefault="002860B3" w:rsidP="0002469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66D8DAE" w14:textId="77777777" w:rsidR="002860B3" w:rsidRPr="009B04FC" w:rsidRDefault="002860B3" w:rsidP="0002469A">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03E0FC3E"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257B6462" w14:textId="77777777" w:rsidTr="0002469A">
        <w:trPr>
          <w:trHeight w:val="29"/>
        </w:trPr>
        <w:tc>
          <w:tcPr>
            <w:tcW w:w="1859" w:type="dxa"/>
            <w:tcBorders>
              <w:top w:val="nil"/>
              <w:left w:val="single" w:sz="4" w:space="0" w:color="auto"/>
              <w:bottom w:val="nil"/>
              <w:right w:val="single" w:sz="4" w:space="0" w:color="auto"/>
            </w:tcBorders>
          </w:tcPr>
          <w:p w14:paraId="61EB371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7AD50B7"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6EFE2A69" w14:textId="77777777" w:rsidR="002860B3" w:rsidRPr="009B04FC" w:rsidRDefault="002860B3" w:rsidP="0002469A">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7ADE53F"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5407954" w14:textId="77777777" w:rsidR="002860B3" w:rsidRPr="009B04FC" w:rsidRDefault="002860B3" w:rsidP="0002469A">
            <w:pPr>
              <w:pStyle w:val="TAC"/>
              <w:rPr>
                <w:kern w:val="2"/>
                <w:szCs w:val="22"/>
                <w:lang w:val="en-US"/>
              </w:rPr>
            </w:pPr>
          </w:p>
        </w:tc>
      </w:tr>
      <w:tr w:rsidR="002860B3" w:rsidRPr="009B04FC" w14:paraId="03731C21" w14:textId="77777777" w:rsidTr="0002469A">
        <w:trPr>
          <w:trHeight w:val="29"/>
        </w:trPr>
        <w:tc>
          <w:tcPr>
            <w:tcW w:w="1859" w:type="dxa"/>
            <w:tcBorders>
              <w:top w:val="nil"/>
              <w:left w:val="single" w:sz="4" w:space="0" w:color="auto"/>
              <w:bottom w:val="nil"/>
              <w:right w:val="single" w:sz="4" w:space="0" w:color="auto"/>
            </w:tcBorders>
          </w:tcPr>
          <w:p w14:paraId="09C6C76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9DCEFBF"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1BE63BBE" w14:textId="77777777" w:rsidR="002860B3" w:rsidRPr="009B04FC" w:rsidRDefault="002860B3" w:rsidP="0002469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A8EBB31"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0B03879" w14:textId="77777777" w:rsidR="002860B3" w:rsidRPr="009B04FC" w:rsidRDefault="002860B3" w:rsidP="0002469A">
            <w:pPr>
              <w:pStyle w:val="TAC"/>
              <w:rPr>
                <w:kern w:val="2"/>
                <w:szCs w:val="22"/>
                <w:lang w:val="en-US"/>
              </w:rPr>
            </w:pPr>
          </w:p>
        </w:tc>
      </w:tr>
      <w:tr w:rsidR="002860B3" w:rsidRPr="009B04FC" w14:paraId="67FD3326" w14:textId="77777777" w:rsidTr="0002469A">
        <w:trPr>
          <w:trHeight w:val="29"/>
        </w:trPr>
        <w:tc>
          <w:tcPr>
            <w:tcW w:w="1859" w:type="dxa"/>
            <w:tcBorders>
              <w:top w:val="nil"/>
              <w:left w:val="single" w:sz="4" w:space="0" w:color="auto"/>
              <w:bottom w:val="single" w:sz="4" w:space="0" w:color="auto"/>
              <w:right w:val="single" w:sz="4" w:space="0" w:color="auto"/>
            </w:tcBorders>
          </w:tcPr>
          <w:p w14:paraId="720ACAD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315AAC8"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1145861D" w14:textId="77777777" w:rsidR="002860B3" w:rsidRPr="009B04FC" w:rsidRDefault="002860B3" w:rsidP="0002469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336B6A4" w14:textId="77777777" w:rsidR="002860B3" w:rsidRPr="009B04FC" w:rsidRDefault="002860B3" w:rsidP="0002469A">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55097C95" w14:textId="77777777" w:rsidR="002860B3" w:rsidRPr="009B04FC" w:rsidRDefault="002860B3" w:rsidP="0002469A">
            <w:pPr>
              <w:pStyle w:val="TAC"/>
              <w:rPr>
                <w:kern w:val="2"/>
                <w:szCs w:val="22"/>
                <w:lang w:val="en-US"/>
              </w:rPr>
            </w:pPr>
          </w:p>
        </w:tc>
      </w:tr>
      <w:tr w:rsidR="002860B3" w:rsidRPr="009B04FC" w14:paraId="4320628E" w14:textId="77777777" w:rsidTr="0002469A">
        <w:trPr>
          <w:trHeight w:val="29"/>
        </w:trPr>
        <w:tc>
          <w:tcPr>
            <w:tcW w:w="1859" w:type="dxa"/>
            <w:tcBorders>
              <w:top w:val="single" w:sz="4" w:space="0" w:color="auto"/>
              <w:left w:val="single" w:sz="4" w:space="0" w:color="auto"/>
              <w:bottom w:val="nil"/>
              <w:right w:val="single" w:sz="4" w:space="0" w:color="auto"/>
            </w:tcBorders>
          </w:tcPr>
          <w:p w14:paraId="77A01C88" w14:textId="77777777" w:rsidR="002860B3" w:rsidRPr="009B04FC" w:rsidRDefault="002860B3" w:rsidP="0002469A">
            <w:pPr>
              <w:pStyle w:val="TAC"/>
              <w:rPr>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5473848B"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EB09B24"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CA_n2A-n66A</w:t>
            </w:r>
          </w:p>
          <w:p w14:paraId="083C9B55"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181FCB0C" w14:textId="77777777" w:rsidR="002860B3" w:rsidRPr="009B04FC" w:rsidRDefault="002860B3" w:rsidP="0002469A">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6BD438F" w14:textId="77777777" w:rsidR="002860B3" w:rsidRPr="009B04FC" w:rsidRDefault="002860B3" w:rsidP="0002469A">
            <w:pPr>
              <w:pStyle w:val="TAC"/>
              <w:rPr>
                <w:rFonts w:ascii="Calibri"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5D58143" w14:textId="77777777" w:rsidR="002860B3" w:rsidRPr="009B04FC" w:rsidRDefault="002860B3" w:rsidP="0002469A">
            <w:pPr>
              <w:pStyle w:val="TAC"/>
              <w:rPr>
                <w:rFonts w:ascii="Calibri"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CCF003" w14:textId="77777777" w:rsidR="002860B3" w:rsidRPr="009B04FC" w:rsidRDefault="002860B3" w:rsidP="0002469A">
            <w:pPr>
              <w:pStyle w:val="TAC"/>
              <w:rPr>
                <w:kern w:val="2"/>
                <w:szCs w:val="22"/>
                <w:lang w:val="en-US"/>
              </w:rPr>
            </w:pPr>
            <w:r w:rsidRPr="009B04FC">
              <w:rPr>
                <w:kern w:val="2"/>
                <w:szCs w:val="22"/>
                <w:lang w:val="en-US"/>
              </w:rPr>
              <w:t>0</w:t>
            </w:r>
          </w:p>
        </w:tc>
      </w:tr>
      <w:tr w:rsidR="002860B3" w:rsidRPr="009B04FC" w14:paraId="729E651E" w14:textId="77777777" w:rsidTr="0002469A">
        <w:trPr>
          <w:trHeight w:val="29"/>
        </w:trPr>
        <w:tc>
          <w:tcPr>
            <w:tcW w:w="1859" w:type="dxa"/>
            <w:tcBorders>
              <w:top w:val="nil"/>
              <w:left w:val="single" w:sz="4" w:space="0" w:color="auto"/>
              <w:bottom w:val="nil"/>
              <w:right w:val="single" w:sz="4" w:space="0" w:color="auto"/>
            </w:tcBorders>
          </w:tcPr>
          <w:p w14:paraId="4C71B5A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152C03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A554E1" w14:textId="77777777" w:rsidR="002860B3" w:rsidRPr="009B04FC" w:rsidRDefault="002860B3" w:rsidP="0002469A">
            <w:pPr>
              <w:pStyle w:val="TAC"/>
              <w:rPr>
                <w:rFonts w:ascii="Calibri"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7B5ED1E"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9566646" w14:textId="77777777" w:rsidR="002860B3" w:rsidRPr="009B04FC" w:rsidRDefault="002860B3" w:rsidP="0002469A">
            <w:pPr>
              <w:pStyle w:val="TAC"/>
              <w:rPr>
                <w:kern w:val="2"/>
                <w:szCs w:val="22"/>
                <w:lang w:val="en-US" w:eastAsia="zh-CN"/>
              </w:rPr>
            </w:pPr>
          </w:p>
        </w:tc>
      </w:tr>
      <w:tr w:rsidR="002860B3" w:rsidRPr="009B04FC" w14:paraId="32455B8C" w14:textId="77777777" w:rsidTr="0002469A">
        <w:trPr>
          <w:trHeight w:val="29"/>
        </w:trPr>
        <w:tc>
          <w:tcPr>
            <w:tcW w:w="1859" w:type="dxa"/>
            <w:tcBorders>
              <w:top w:val="nil"/>
              <w:left w:val="single" w:sz="4" w:space="0" w:color="auto"/>
              <w:bottom w:val="nil"/>
              <w:right w:val="single" w:sz="4" w:space="0" w:color="auto"/>
            </w:tcBorders>
          </w:tcPr>
          <w:p w14:paraId="419A19F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FE42D4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A97D8A" w14:textId="77777777" w:rsidR="002860B3" w:rsidRPr="009B04FC" w:rsidRDefault="002860B3" w:rsidP="0002469A">
            <w:pPr>
              <w:pStyle w:val="TAC"/>
              <w:rPr>
                <w:rFonts w:ascii="Calibri"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442104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577DC26" w14:textId="77777777" w:rsidR="002860B3" w:rsidRPr="009B04FC" w:rsidRDefault="002860B3" w:rsidP="0002469A">
            <w:pPr>
              <w:pStyle w:val="TAC"/>
              <w:rPr>
                <w:kern w:val="2"/>
                <w:szCs w:val="22"/>
                <w:lang w:val="en-US" w:eastAsia="zh-CN"/>
              </w:rPr>
            </w:pPr>
          </w:p>
        </w:tc>
      </w:tr>
      <w:tr w:rsidR="002860B3" w:rsidRPr="009B04FC" w14:paraId="5F254D70" w14:textId="77777777" w:rsidTr="0002469A">
        <w:trPr>
          <w:trHeight w:val="29"/>
        </w:trPr>
        <w:tc>
          <w:tcPr>
            <w:tcW w:w="1859" w:type="dxa"/>
            <w:tcBorders>
              <w:top w:val="nil"/>
              <w:left w:val="single" w:sz="4" w:space="0" w:color="auto"/>
              <w:bottom w:val="single" w:sz="4" w:space="0" w:color="auto"/>
              <w:right w:val="single" w:sz="4" w:space="0" w:color="auto"/>
            </w:tcBorders>
          </w:tcPr>
          <w:p w14:paraId="29D5D71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BAA316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36FDCA" w14:textId="77777777" w:rsidR="002860B3" w:rsidRPr="009B04FC" w:rsidRDefault="002860B3" w:rsidP="0002469A">
            <w:pPr>
              <w:pStyle w:val="TAC"/>
              <w:rPr>
                <w:rFonts w:ascii="Calibri"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7B2E409" w14:textId="77777777" w:rsidR="002860B3" w:rsidRPr="009B04FC" w:rsidRDefault="002860B3" w:rsidP="0002469A">
            <w:pPr>
              <w:pStyle w:val="TAC"/>
              <w:rPr>
                <w:rFonts w:ascii="Calibri"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4E2E2D9" w14:textId="77777777" w:rsidR="002860B3" w:rsidRPr="009B04FC" w:rsidRDefault="002860B3" w:rsidP="0002469A">
            <w:pPr>
              <w:pStyle w:val="TAC"/>
              <w:rPr>
                <w:kern w:val="2"/>
                <w:szCs w:val="22"/>
                <w:lang w:val="en-US" w:eastAsia="zh-CN"/>
              </w:rPr>
            </w:pPr>
          </w:p>
        </w:tc>
      </w:tr>
      <w:tr w:rsidR="002860B3" w:rsidRPr="009B04FC" w14:paraId="2F202103" w14:textId="77777777" w:rsidTr="0002469A">
        <w:trPr>
          <w:trHeight w:val="29"/>
        </w:trPr>
        <w:tc>
          <w:tcPr>
            <w:tcW w:w="1859" w:type="dxa"/>
            <w:tcBorders>
              <w:top w:val="single" w:sz="4" w:space="0" w:color="auto"/>
              <w:left w:val="single" w:sz="4" w:space="0" w:color="auto"/>
              <w:bottom w:val="nil"/>
              <w:right w:val="single" w:sz="4" w:space="0" w:color="auto"/>
            </w:tcBorders>
          </w:tcPr>
          <w:p w14:paraId="35189AC7" w14:textId="77777777" w:rsidR="002860B3" w:rsidRPr="009B04FC" w:rsidRDefault="002860B3" w:rsidP="0002469A">
            <w:pPr>
              <w:pStyle w:val="TAC"/>
              <w:rPr>
                <w:lang w:eastAsia="zh-CN"/>
              </w:rPr>
            </w:pPr>
            <w:r w:rsidRPr="009B04FC">
              <w:rPr>
                <w:kern w:val="2"/>
                <w:szCs w:val="22"/>
                <w:lang w:val="en-US"/>
              </w:rPr>
              <w:lastRenderedPageBreak/>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-n29A-n66A-n77A</w:t>
            </w:r>
          </w:p>
        </w:tc>
        <w:tc>
          <w:tcPr>
            <w:tcW w:w="1903" w:type="dxa"/>
            <w:tcBorders>
              <w:top w:val="single" w:sz="4" w:space="0" w:color="auto"/>
              <w:left w:val="single" w:sz="4" w:space="0" w:color="auto"/>
              <w:bottom w:val="nil"/>
              <w:right w:val="single" w:sz="4" w:space="0" w:color="auto"/>
            </w:tcBorders>
          </w:tcPr>
          <w:p w14:paraId="0BF69D03"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CA_n2A-n66A</w:t>
            </w:r>
          </w:p>
          <w:p w14:paraId="0EF231F7"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CA_n2A-n77A</w:t>
            </w:r>
          </w:p>
          <w:p w14:paraId="7C739B35" w14:textId="77777777" w:rsidR="002860B3" w:rsidRPr="009B04FC" w:rsidRDefault="002860B3" w:rsidP="0002469A">
            <w:pPr>
              <w:pStyle w:val="TAC"/>
              <w:rPr>
                <w:lang w:eastAsia="zh-CN"/>
              </w:rPr>
            </w:pPr>
            <w:r w:rsidRPr="009B04FC">
              <w:rPr>
                <w:rFonts w:eastAsiaTheme="minorEastAsia"/>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A162F38" w14:textId="77777777" w:rsidR="002860B3" w:rsidRPr="009B04FC" w:rsidRDefault="002860B3" w:rsidP="0002469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01E77FF" w14:textId="77777777" w:rsidR="002860B3" w:rsidRPr="009B04FC" w:rsidRDefault="002860B3" w:rsidP="0002469A">
            <w:pPr>
              <w:pStyle w:val="TAC"/>
              <w:rPr>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6BEE46D4" w14:textId="77777777" w:rsidR="002860B3" w:rsidRPr="009B04FC" w:rsidRDefault="002860B3" w:rsidP="0002469A">
            <w:pPr>
              <w:pStyle w:val="TAC"/>
              <w:rPr>
                <w:kern w:val="2"/>
                <w:szCs w:val="22"/>
                <w:lang w:val="en-US" w:eastAsia="zh-CN"/>
              </w:rPr>
            </w:pPr>
            <w:r w:rsidRPr="009B04FC">
              <w:rPr>
                <w:kern w:val="2"/>
                <w:szCs w:val="22"/>
                <w:lang w:val="en-US"/>
              </w:rPr>
              <w:t>0</w:t>
            </w:r>
          </w:p>
        </w:tc>
      </w:tr>
      <w:tr w:rsidR="002860B3" w:rsidRPr="009B04FC" w14:paraId="5D93C396" w14:textId="77777777" w:rsidTr="0002469A">
        <w:trPr>
          <w:trHeight w:val="29"/>
        </w:trPr>
        <w:tc>
          <w:tcPr>
            <w:tcW w:w="1859" w:type="dxa"/>
            <w:tcBorders>
              <w:top w:val="nil"/>
              <w:left w:val="single" w:sz="4" w:space="0" w:color="auto"/>
              <w:bottom w:val="nil"/>
              <w:right w:val="single" w:sz="4" w:space="0" w:color="auto"/>
            </w:tcBorders>
          </w:tcPr>
          <w:p w14:paraId="7E9F3C70"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3DDE9869"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F89DA93" w14:textId="77777777" w:rsidR="002860B3" w:rsidRPr="009B04FC" w:rsidRDefault="002860B3" w:rsidP="0002469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692F87F"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F53D15D" w14:textId="77777777" w:rsidR="002860B3" w:rsidRPr="009B04FC" w:rsidRDefault="002860B3" w:rsidP="0002469A">
            <w:pPr>
              <w:pStyle w:val="TAC"/>
              <w:rPr>
                <w:kern w:val="2"/>
                <w:szCs w:val="22"/>
                <w:lang w:val="en-US" w:eastAsia="zh-CN"/>
              </w:rPr>
            </w:pPr>
          </w:p>
        </w:tc>
      </w:tr>
      <w:tr w:rsidR="002860B3" w:rsidRPr="009B04FC" w14:paraId="61C7B897" w14:textId="77777777" w:rsidTr="0002469A">
        <w:trPr>
          <w:trHeight w:val="29"/>
        </w:trPr>
        <w:tc>
          <w:tcPr>
            <w:tcW w:w="1859" w:type="dxa"/>
            <w:tcBorders>
              <w:top w:val="nil"/>
              <w:left w:val="single" w:sz="4" w:space="0" w:color="auto"/>
              <w:bottom w:val="nil"/>
              <w:right w:val="single" w:sz="4" w:space="0" w:color="auto"/>
            </w:tcBorders>
          </w:tcPr>
          <w:p w14:paraId="08C3336D"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43989F95"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12EFFCE" w14:textId="77777777" w:rsidR="002860B3" w:rsidRPr="009B04FC" w:rsidRDefault="002860B3" w:rsidP="0002469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318522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714BDF2" w14:textId="77777777" w:rsidR="002860B3" w:rsidRPr="009B04FC" w:rsidRDefault="002860B3" w:rsidP="0002469A">
            <w:pPr>
              <w:pStyle w:val="TAC"/>
              <w:rPr>
                <w:kern w:val="2"/>
                <w:szCs w:val="22"/>
                <w:lang w:val="en-US" w:eastAsia="zh-CN"/>
              </w:rPr>
            </w:pPr>
          </w:p>
        </w:tc>
      </w:tr>
      <w:tr w:rsidR="002860B3" w:rsidRPr="009B04FC" w14:paraId="39C563E7" w14:textId="77777777" w:rsidTr="0002469A">
        <w:trPr>
          <w:trHeight w:val="29"/>
        </w:trPr>
        <w:tc>
          <w:tcPr>
            <w:tcW w:w="1859" w:type="dxa"/>
            <w:tcBorders>
              <w:top w:val="nil"/>
              <w:left w:val="single" w:sz="4" w:space="0" w:color="auto"/>
              <w:bottom w:val="single" w:sz="4" w:space="0" w:color="auto"/>
              <w:right w:val="single" w:sz="4" w:space="0" w:color="auto"/>
            </w:tcBorders>
          </w:tcPr>
          <w:p w14:paraId="4601643A"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3E6EEA13"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016AF0C" w14:textId="77777777" w:rsidR="002860B3" w:rsidRPr="009B04FC" w:rsidRDefault="002860B3" w:rsidP="0002469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1463886" w14:textId="77777777" w:rsidR="002860B3" w:rsidRPr="009B04FC" w:rsidRDefault="002860B3" w:rsidP="0002469A">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3DF34C5D" w14:textId="77777777" w:rsidR="002860B3" w:rsidRPr="009B04FC" w:rsidRDefault="002860B3" w:rsidP="0002469A">
            <w:pPr>
              <w:pStyle w:val="TAC"/>
              <w:rPr>
                <w:kern w:val="2"/>
                <w:szCs w:val="22"/>
                <w:lang w:val="en-US" w:eastAsia="zh-CN"/>
              </w:rPr>
            </w:pPr>
          </w:p>
        </w:tc>
      </w:tr>
      <w:tr w:rsidR="002860B3" w:rsidRPr="009B04FC" w14:paraId="5BD6EB88" w14:textId="77777777" w:rsidTr="0002469A">
        <w:trPr>
          <w:trHeight w:val="29"/>
        </w:trPr>
        <w:tc>
          <w:tcPr>
            <w:tcW w:w="1859" w:type="dxa"/>
            <w:tcBorders>
              <w:top w:val="single" w:sz="4" w:space="0" w:color="auto"/>
              <w:left w:val="single" w:sz="4" w:space="0" w:color="auto"/>
              <w:bottom w:val="nil"/>
              <w:right w:val="single" w:sz="4" w:space="0" w:color="auto"/>
            </w:tcBorders>
          </w:tcPr>
          <w:p w14:paraId="64965FC5" w14:textId="77777777" w:rsidR="002860B3" w:rsidRPr="009B04FC" w:rsidRDefault="002860B3" w:rsidP="0002469A">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-n77A</w:t>
            </w:r>
          </w:p>
        </w:tc>
        <w:tc>
          <w:tcPr>
            <w:tcW w:w="1903" w:type="dxa"/>
            <w:tcBorders>
              <w:top w:val="single" w:sz="4" w:space="0" w:color="auto"/>
              <w:left w:val="single" w:sz="4" w:space="0" w:color="auto"/>
              <w:bottom w:val="nil"/>
              <w:right w:val="single" w:sz="4" w:space="0" w:color="auto"/>
            </w:tcBorders>
          </w:tcPr>
          <w:p w14:paraId="77E4F403"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CA_n2A-n66A</w:t>
            </w:r>
          </w:p>
          <w:p w14:paraId="25720310"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CA_n2A-n77A</w:t>
            </w:r>
          </w:p>
          <w:p w14:paraId="21EC4CEA" w14:textId="77777777" w:rsidR="002860B3" w:rsidRPr="009B04FC" w:rsidRDefault="002860B3" w:rsidP="0002469A">
            <w:pPr>
              <w:pStyle w:val="TAC"/>
              <w:rPr>
                <w:lang w:eastAsia="zh-CN"/>
              </w:rPr>
            </w:pPr>
            <w:r w:rsidRPr="009B04FC">
              <w:rPr>
                <w:rFonts w:eastAsiaTheme="minorEastAsia"/>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14F6728" w14:textId="77777777" w:rsidR="002860B3" w:rsidRPr="009B04FC" w:rsidRDefault="002860B3" w:rsidP="0002469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E351B35" w14:textId="77777777" w:rsidR="002860B3" w:rsidRPr="009B04FC" w:rsidRDefault="002860B3" w:rsidP="0002469A">
            <w:pPr>
              <w:pStyle w:val="TAC"/>
              <w:rPr>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61AA81" w14:textId="77777777" w:rsidR="002860B3" w:rsidRPr="009B04FC" w:rsidRDefault="002860B3" w:rsidP="0002469A">
            <w:pPr>
              <w:pStyle w:val="TAC"/>
              <w:rPr>
                <w:kern w:val="2"/>
                <w:szCs w:val="22"/>
                <w:lang w:val="en-US" w:eastAsia="zh-CN"/>
              </w:rPr>
            </w:pPr>
            <w:r w:rsidRPr="009B04FC">
              <w:rPr>
                <w:kern w:val="2"/>
                <w:szCs w:val="22"/>
                <w:lang w:val="en-US"/>
              </w:rPr>
              <w:t>0</w:t>
            </w:r>
          </w:p>
        </w:tc>
      </w:tr>
      <w:tr w:rsidR="002860B3" w:rsidRPr="009B04FC" w14:paraId="1BC45756" w14:textId="77777777" w:rsidTr="0002469A">
        <w:trPr>
          <w:trHeight w:val="29"/>
        </w:trPr>
        <w:tc>
          <w:tcPr>
            <w:tcW w:w="1859" w:type="dxa"/>
            <w:tcBorders>
              <w:top w:val="nil"/>
              <w:left w:val="single" w:sz="4" w:space="0" w:color="auto"/>
              <w:bottom w:val="nil"/>
              <w:right w:val="single" w:sz="4" w:space="0" w:color="auto"/>
            </w:tcBorders>
          </w:tcPr>
          <w:p w14:paraId="5F16A3FC"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029DE3C0"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E36F11F" w14:textId="77777777" w:rsidR="002860B3" w:rsidRPr="009B04FC" w:rsidRDefault="002860B3" w:rsidP="0002469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CCD3132"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6E50A2F" w14:textId="77777777" w:rsidR="002860B3" w:rsidRPr="009B04FC" w:rsidRDefault="002860B3" w:rsidP="0002469A">
            <w:pPr>
              <w:pStyle w:val="TAC"/>
              <w:rPr>
                <w:kern w:val="2"/>
                <w:szCs w:val="22"/>
                <w:lang w:val="en-US" w:eastAsia="zh-CN"/>
              </w:rPr>
            </w:pPr>
          </w:p>
        </w:tc>
      </w:tr>
      <w:tr w:rsidR="002860B3" w:rsidRPr="009B04FC" w14:paraId="41021CE8" w14:textId="77777777" w:rsidTr="0002469A">
        <w:trPr>
          <w:trHeight w:val="29"/>
        </w:trPr>
        <w:tc>
          <w:tcPr>
            <w:tcW w:w="1859" w:type="dxa"/>
            <w:tcBorders>
              <w:top w:val="nil"/>
              <w:left w:val="single" w:sz="4" w:space="0" w:color="auto"/>
              <w:bottom w:val="nil"/>
              <w:right w:val="single" w:sz="4" w:space="0" w:color="auto"/>
            </w:tcBorders>
          </w:tcPr>
          <w:p w14:paraId="565742CD"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6CAA9407"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6FDBD69" w14:textId="77777777" w:rsidR="002860B3" w:rsidRPr="009B04FC" w:rsidRDefault="002860B3" w:rsidP="0002469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F586280" w14:textId="77777777" w:rsidR="002860B3" w:rsidRPr="009B04FC" w:rsidRDefault="002860B3" w:rsidP="0002469A">
            <w:pPr>
              <w:pStyle w:val="TAC"/>
              <w:rPr>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6CC79DEA" w14:textId="77777777" w:rsidR="002860B3" w:rsidRPr="009B04FC" w:rsidRDefault="002860B3" w:rsidP="0002469A">
            <w:pPr>
              <w:pStyle w:val="TAC"/>
              <w:rPr>
                <w:kern w:val="2"/>
                <w:szCs w:val="22"/>
                <w:lang w:val="en-US" w:eastAsia="zh-CN"/>
              </w:rPr>
            </w:pPr>
          </w:p>
        </w:tc>
      </w:tr>
      <w:tr w:rsidR="002860B3" w:rsidRPr="009B04FC" w14:paraId="77B2C00F" w14:textId="77777777" w:rsidTr="0002469A">
        <w:trPr>
          <w:trHeight w:val="29"/>
        </w:trPr>
        <w:tc>
          <w:tcPr>
            <w:tcW w:w="1859" w:type="dxa"/>
            <w:tcBorders>
              <w:top w:val="nil"/>
              <w:left w:val="single" w:sz="4" w:space="0" w:color="auto"/>
              <w:bottom w:val="single" w:sz="4" w:space="0" w:color="auto"/>
              <w:right w:val="single" w:sz="4" w:space="0" w:color="auto"/>
            </w:tcBorders>
          </w:tcPr>
          <w:p w14:paraId="091BD6B6"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0C08C336"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7359FD8" w14:textId="77777777" w:rsidR="002860B3" w:rsidRPr="009B04FC" w:rsidRDefault="002860B3" w:rsidP="0002469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F420845" w14:textId="77777777" w:rsidR="002860B3" w:rsidRPr="009B04FC" w:rsidRDefault="002860B3" w:rsidP="0002469A">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534420FF" w14:textId="77777777" w:rsidR="002860B3" w:rsidRPr="009B04FC" w:rsidRDefault="002860B3" w:rsidP="0002469A">
            <w:pPr>
              <w:pStyle w:val="TAC"/>
              <w:rPr>
                <w:kern w:val="2"/>
                <w:szCs w:val="22"/>
                <w:lang w:val="en-US" w:eastAsia="zh-CN"/>
              </w:rPr>
            </w:pPr>
          </w:p>
        </w:tc>
      </w:tr>
      <w:tr w:rsidR="002860B3" w:rsidRPr="009B04FC" w14:paraId="5C60E768" w14:textId="77777777" w:rsidTr="0002469A">
        <w:trPr>
          <w:trHeight w:val="29"/>
        </w:trPr>
        <w:tc>
          <w:tcPr>
            <w:tcW w:w="1859" w:type="dxa"/>
            <w:tcBorders>
              <w:top w:val="single" w:sz="4" w:space="0" w:color="auto"/>
              <w:left w:val="single" w:sz="4" w:space="0" w:color="auto"/>
              <w:bottom w:val="nil"/>
              <w:right w:val="single" w:sz="4" w:space="0" w:color="auto"/>
            </w:tcBorders>
          </w:tcPr>
          <w:p w14:paraId="1F7EEF18" w14:textId="77777777" w:rsidR="002860B3" w:rsidRPr="009B04FC" w:rsidRDefault="002860B3" w:rsidP="0002469A">
            <w:pPr>
              <w:pStyle w:val="TAC"/>
              <w:rPr>
                <w:lang w:eastAsia="zh-CN"/>
              </w:rPr>
            </w:pPr>
            <w:r w:rsidRPr="009B04FC">
              <w:rPr>
                <w:kern w:val="2"/>
                <w:szCs w:val="22"/>
                <w:lang w:val="en-US"/>
              </w:rPr>
              <w:t>CA_n2A-n29A-n66A-n77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63A73812" w14:textId="77777777" w:rsidR="002860B3" w:rsidRPr="00970C3C" w:rsidRDefault="002860B3" w:rsidP="0002469A">
            <w:pPr>
              <w:pStyle w:val="TAC"/>
              <w:rPr>
                <w:rFonts w:eastAsiaTheme="minorEastAsia"/>
                <w:kern w:val="2"/>
                <w:szCs w:val="22"/>
                <w:lang w:val="en-US"/>
              </w:rPr>
            </w:pPr>
            <w:r w:rsidRPr="00970C3C">
              <w:rPr>
                <w:rFonts w:eastAsiaTheme="minorEastAsia"/>
                <w:kern w:val="2"/>
                <w:szCs w:val="22"/>
                <w:lang w:val="en-US"/>
              </w:rPr>
              <w:t>CA_n2A-n66A</w:t>
            </w:r>
          </w:p>
          <w:p w14:paraId="211EE7E7" w14:textId="77777777" w:rsidR="002860B3" w:rsidRPr="00970C3C" w:rsidRDefault="002860B3" w:rsidP="0002469A">
            <w:pPr>
              <w:pStyle w:val="TAC"/>
              <w:rPr>
                <w:rFonts w:eastAsiaTheme="minorEastAsia"/>
                <w:kern w:val="2"/>
                <w:szCs w:val="22"/>
                <w:lang w:val="en-US"/>
              </w:rPr>
            </w:pPr>
            <w:r w:rsidRPr="00970C3C">
              <w:rPr>
                <w:rFonts w:eastAsiaTheme="minorEastAsia"/>
                <w:kern w:val="2"/>
                <w:szCs w:val="22"/>
                <w:lang w:val="en-US"/>
              </w:rPr>
              <w:t>CA_n2A-n77A</w:t>
            </w:r>
          </w:p>
          <w:p w14:paraId="39B348D5" w14:textId="77777777" w:rsidR="002860B3" w:rsidRPr="009B04FC" w:rsidRDefault="002860B3" w:rsidP="0002469A">
            <w:pPr>
              <w:pStyle w:val="TAC"/>
              <w:rPr>
                <w:lang w:eastAsia="zh-CN"/>
              </w:rPr>
            </w:pPr>
            <w:r w:rsidRPr="00970C3C">
              <w:rPr>
                <w:rFonts w:eastAsiaTheme="minorEastAsia"/>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DFDEAE6" w14:textId="77777777" w:rsidR="002860B3" w:rsidRPr="009B04FC" w:rsidRDefault="002860B3" w:rsidP="0002469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1293307" w14:textId="77777777" w:rsidR="002860B3" w:rsidRPr="009B04FC" w:rsidRDefault="002860B3" w:rsidP="0002469A">
            <w:pPr>
              <w:pStyle w:val="TAC"/>
              <w:rPr>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97533C" w14:textId="77777777" w:rsidR="002860B3" w:rsidRPr="009B04FC" w:rsidRDefault="002860B3" w:rsidP="0002469A">
            <w:pPr>
              <w:pStyle w:val="TAC"/>
              <w:rPr>
                <w:kern w:val="2"/>
                <w:szCs w:val="22"/>
                <w:lang w:val="en-US" w:eastAsia="zh-CN"/>
              </w:rPr>
            </w:pPr>
            <w:r w:rsidRPr="009B04FC">
              <w:rPr>
                <w:kern w:val="2"/>
                <w:szCs w:val="22"/>
                <w:lang w:val="en-US"/>
              </w:rPr>
              <w:t>0</w:t>
            </w:r>
          </w:p>
        </w:tc>
      </w:tr>
      <w:tr w:rsidR="002860B3" w:rsidRPr="009B04FC" w14:paraId="09BF58D1" w14:textId="77777777" w:rsidTr="0002469A">
        <w:trPr>
          <w:trHeight w:val="29"/>
        </w:trPr>
        <w:tc>
          <w:tcPr>
            <w:tcW w:w="1859" w:type="dxa"/>
            <w:tcBorders>
              <w:top w:val="nil"/>
              <w:left w:val="single" w:sz="4" w:space="0" w:color="auto"/>
              <w:bottom w:val="nil"/>
              <w:right w:val="single" w:sz="4" w:space="0" w:color="auto"/>
            </w:tcBorders>
          </w:tcPr>
          <w:p w14:paraId="0C9A787C"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1D0CD3DD"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0287C36" w14:textId="77777777" w:rsidR="002860B3" w:rsidRPr="009B04FC" w:rsidRDefault="002860B3" w:rsidP="0002469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C31DC8F"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FE75BF4" w14:textId="77777777" w:rsidR="002860B3" w:rsidRPr="009B04FC" w:rsidRDefault="002860B3" w:rsidP="0002469A">
            <w:pPr>
              <w:pStyle w:val="TAC"/>
              <w:rPr>
                <w:kern w:val="2"/>
                <w:szCs w:val="22"/>
                <w:lang w:val="en-US" w:eastAsia="zh-CN"/>
              </w:rPr>
            </w:pPr>
          </w:p>
        </w:tc>
      </w:tr>
      <w:tr w:rsidR="002860B3" w:rsidRPr="009B04FC" w14:paraId="33C991EA" w14:textId="77777777" w:rsidTr="0002469A">
        <w:trPr>
          <w:trHeight w:val="29"/>
        </w:trPr>
        <w:tc>
          <w:tcPr>
            <w:tcW w:w="1859" w:type="dxa"/>
            <w:tcBorders>
              <w:top w:val="nil"/>
              <w:left w:val="single" w:sz="4" w:space="0" w:color="auto"/>
              <w:bottom w:val="nil"/>
              <w:right w:val="single" w:sz="4" w:space="0" w:color="auto"/>
            </w:tcBorders>
          </w:tcPr>
          <w:p w14:paraId="0CBEEDBF"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13B3651F"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43B1A98" w14:textId="77777777" w:rsidR="002860B3" w:rsidRPr="009B04FC" w:rsidRDefault="002860B3" w:rsidP="0002469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A782C3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F45CCAA" w14:textId="77777777" w:rsidR="002860B3" w:rsidRPr="009B04FC" w:rsidRDefault="002860B3" w:rsidP="0002469A">
            <w:pPr>
              <w:pStyle w:val="TAC"/>
              <w:rPr>
                <w:kern w:val="2"/>
                <w:szCs w:val="22"/>
                <w:lang w:val="en-US" w:eastAsia="zh-CN"/>
              </w:rPr>
            </w:pPr>
          </w:p>
        </w:tc>
      </w:tr>
      <w:tr w:rsidR="002860B3" w:rsidRPr="009B04FC" w14:paraId="472E47D6" w14:textId="77777777" w:rsidTr="0002469A">
        <w:trPr>
          <w:trHeight w:val="29"/>
        </w:trPr>
        <w:tc>
          <w:tcPr>
            <w:tcW w:w="1859" w:type="dxa"/>
            <w:tcBorders>
              <w:top w:val="nil"/>
              <w:left w:val="single" w:sz="4" w:space="0" w:color="auto"/>
              <w:bottom w:val="single" w:sz="4" w:space="0" w:color="auto"/>
              <w:right w:val="single" w:sz="4" w:space="0" w:color="auto"/>
            </w:tcBorders>
          </w:tcPr>
          <w:p w14:paraId="56EF9719"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408472CC"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434D859" w14:textId="77777777" w:rsidR="002860B3" w:rsidRPr="009B04FC" w:rsidRDefault="002860B3" w:rsidP="0002469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A5C98CF" w14:textId="77777777" w:rsidR="002860B3" w:rsidRPr="009B04FC" w:rsidRDefault="002860B3" w:rsidP="0002469A">
            <w:pPr>
              <w:pStyle w:val="TAC"/>
              <w:rPr>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7D5F2C2A" w14:textId="77777777" w:rsidR="002860B3" w:rsidRPr="009B04FC" w:rsidRDefault="002860B3" w:rsidP="0002469A">
            <w:pPr>
              <w:pStyle w:val="TAC"/>
              <w:rPr>
                <w:kern w:val="2"/>
                <w:szCs w:val="22"/>
                <w:lang w:val="en-US" w:eastAsia="zh-CN"/>
              </w:rPr>
            </w:pPr>
          </w:p>
        </w:tc>
      </w:tr>
      <w:tr w:rsidR="002860B3" w:rsidRPr="009B04FC" w14:paraId="5A47C2A0" w14:textId="77777777" w:rsidTr="0002469A">
        <w:trPr>
          <w:trHeight w:val="29"/>
        </w:trPr>
        <w:tc>
          <w:tcPr>
            <w:tcW w:w="1859" w:type="dxa"/>
            <w:tcBorders>
              <w:top w:val="single" w:sz="4" w:space="0" w:color="auto"/>
              <w:left w:val="single" w:sz="4" w:space="0" w:color="auto"/>
              <w:bottom w:val="nil"/>
              <w:right w:val="single" w:sz="4" w:space="0" w:color="auto"/>
            </w:tcBorders>
          </w:tcPr>
          <w:p w14:paraId="5586AAE4" w14:textId="77777777" w:rsidR="002860B3" w:rsidRPr="009B04FC" w:rsidRDefault="002860B3" w:rsidP="0002469A">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2A56D7FA" w14:textId="77777777" w:rsidR="002860B3" w:rsidRPr="00970C3C" w:rsidRDefault="002860B3" w:rsidP="0002469A">
            <w:pPr>
              <w:pStyle w:val="TAC"/>
              <w:rPr>
                <w:rFonts w:eastAsiaTheme="minorEastAsia"/>
                <w:kern w:val="2"/>
                <w:szCs w:val="22"/>
                <w:lang w:val="en-US"/>
              </w:rPr>
            </w:pPr>
            <w:r w:rsidRPr="00970C3C">
              <w:rPr>
                <w:rFonts w:eastAsiaTheme="minorEastAsia"/>
                <w:kern w:val="2"/>
                <w:szCs w:val="22"/>
                <w:lang w:val="en-US"/>
              </w:rPr>
              <w:t>CA_n2A-n66A</w:t>
            </w:r>
          </w:p>
          <w:p w14:paraId="60A861EB" w14:textId="77777777" w:rsidR="002860B3" w:rsidRPr="00970C3C" w:rsidRDefault="002860B3" w:rsidP="0002469A">
            <w:pPr>
              <w:pStyle w:val="TAC"/>
              <w:rPr>
                <w:rFonts w:eastAsiaTheme="minorEastAsia"/>
                <w:kern w:val="2"/>
                <w:szCs w:val="22"/>
                <w:lang w:val="en-US"/>
              </w:rPr>
            </w:pPr>
            <w:r w:rsidRPr="00970C3C">
              <w:rPr>
                <w:rFonts w:eastAsiaTheme="minorEastAsia"/>
                <w:kern w:val="2"/>
                <w:szCs w:val="22"/>
                <w:lang w:val="en-US"/>
              </w:rPr>
              <w:t>CA_n2A-n77A</w:t>
            </w:r>
          </w:p>
          <w:p w14:paraId="36C154E1" w14:textId="77777777" w:rsidR="002860B3" w:rsidRPr="009B04FC" w:rsidRDefault="002860B3" w:rsidP="0002469A">
            <w:pPr>
              <w:pStyle w:val="TAC"/>
              <w:rPr>
                <w:lang w:eastAsia="zh-CN"/>
              </w:rPr>
            </w:pPr>
            <w:r w:rsidRPr="00970C3C">
              <w:rPr>
                <w:rFonts w:eastAsiaTheme="minorEastAsia"/>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1E213C8" w14:textId="77777777" w:rsidR="002860B3" w:rsidRPr="009B04FC" w:rsidRDefault="002860B3" w:rsidP="0002469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91DA38B" w14:textId="77777777" w:rsidR="002860B3" w:rsidRPr="009B04FC" w:rsidRDefault="002860B3" w:rsidP="0002469A">
            <w:pPr>
              <w:pStyle w:val="TAC"/>
              <w:rPr>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1117D4B4" w14:textId="77777777" w:rsidR="002860B3" w:rsidRPr="009B04FC" w:rsidRDefault="002860B3" w:rsidP="0002469A">
            <w:pPr>
              <w:pStyle w:val="TAC"/>
              <w:rPr>
                <w:kern w:val="2"/>
                <w:szCs w:val="22"/>
                <w:lang w:val="en-US" w:eastAsia="zh-CN"/>
              </w:rPr>
            </w:pPr>
            <w:r w:rsidRPr="009B04FC">
              <w:rPr>
                <w:kern w:val="2"/>
                <w:szCs w:val="22"/>
                <w:lang w:val="en-US"/>
              </w:rPr>
              <w:t>0</w:t>
            </w:r>
          </w:p>
        </w:tc>
      </w:tr>
      <w:tr w:rsidR="002860B3" w:rsidRPr="009B04FC" w14:paraId="7A139287" w14:textId="77777777" w:rsidTr="0002469A">
        <w:trPr>
          <w:trHeight w:val="29"/>
        </w:trPr>
        <w:tc>
          <w:tcPr>
            <w:tcW w:w="1859" w:type="dxa"/>
            <w:tcBorders>
              <w:top w:val="nil"/>
              <w:left w:val="single" w:sz="4" w:space="0" w:color="auto"/>
              <w:bottom w:val="nil"/>
              <w:right w:val="single" w:sz="4" w:space="0" w:color="auto"/>
            </w:tcBorders>
          </w:tcPr>
          <w:p w14:paraId="0E0247AC"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08845945"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8615FFE" w14:textId="77777777" w:rsidR="002860B3" w:rsidRPr="009B04FC" w:rsidRDefault="002860B3" w:rsidP="0002469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AAC6865"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32DAB5B" w14:textId="77777777" w:rsidR="002860B3" w:rsidRPr="009B04FC" w:rsidRDefault="002860B3" w:rsidP="0002469A">
            <w:pPr>
              <w:pStyle w:val="TAC"/>
              <w:rPr>
                <w:kern w:val="2"/>
                <w:szCs w:val="22"/>
                <w:lang w:val="en-US" w:eastAsia="zh-CN"/>
              </w:rPr>
            </w:pPr>
          </w:p>
        </w:tc>
      </w:tr>
      <w:tr w:rsidR="002860B3" w:rsidRPr="009B04FC" w14:paraId="3A6525C5" w14:textId="77777777" w:rsidTr="0002469A">
        <w:trPr>
          <w:trHeight w:val="29"/>
        </w:trPr>
        <w:tc>
          <w:tcPr>
            <w:tcW w:w="1859" w:type="dxa"/>
            <w:tcBorders>
              <w:top w:val="nil"/>
              <w:left w:val="single" w:sz="4" w:space="0" w:color="auto"/>
              <w:bottom w:val="nil"/>
              <w:right w:val="single" w:sz="4" w:space="0" w:color="auto"/>
            </w:tcBorders>
          </w:tcPr>
          <w:p w14:paraId="5BE94864"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1F8B0E34"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4ACAD9E" w14:textId="77777777" w:rsidR="002860B3" w:rsidRPr="009B04FC" w:rsidRDefault="002860B3" w:rsidP="0002469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F8D603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DB1D5D5" w14:textId="77777777" w:rsidR="002860B3" w:rsidRPr="009B04FC" w:rsidRDefault="002860B3" w:rsidP="0002469A">
            <w:pPr>
              <w:pStyle w:val="TAC"/>
              <w:rPr>
                <w:kern w:val="2"/>
                <w:szCs w:val="22"/>
                <w:lang w:val="en-US" w:eastAsia="zh-CN"/>
              </w:rPr>
            </w:pPr>
          </w:p>
        </w:tc>
      </w:tr>
      <w:tr w:rsidR="002860B3" w:rsidRPr="009B04FC" w14:paraId="275CC2CA" w14:textId="77777777" w:rsidTr="0002469A">
        <w:trPr>
          <w:trHeight w:val="29"/>
        </w:trPr>
        <w:tc>
          <w:tcPr>
            <w:tcW w:w="1859" w:type="dxa"/>
            <w:tcBorders>
              <w:top w:val="nil"/>
              <w:left w:val="single" w:sz="4" w:space="0" w:color="auto"/>
              <w:bottom w:val="single" w:sz="4" w:space="0" w:color="auto"/>
              <w:right w:val="single" w:sz="4" w:space="0" w:color="auto"/>
            </w:tcBorders>
          </w:tcPr>
          <w:p w14:paraId="5566C4CA"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62986B7F"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C60D97B" w14:textId="77777777" w:rsidR="002860B3" w:rsidRPr="009B04FC" w:rsidRDefault="002860B3" w:rsidP="0002469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A83FE33" w14:textId="77777777" w:rsidR="002860B3" w:rsidRPr="009B04FC" w:rsidRDefault="002860B3" w:rsidP="0002469A">
            <w:pPr>
              <w:pStyle w:val="TAC"/>
              <w:rPr>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34BBE569" w14:textId="77777777" w:rsidR="002860B3" w:rsidRPr="009B04FC" w:rsidRDefault="002860B3" w:rsidP="0002469A">
            <w:pPr>
              <w:pStyle w:val="TAC"/>
              <w:rPr>
                <w:kern w:val="2"/>
                <w:szCs w:val="22"/>
                <w:lang w:val="en-US" w:eastAsia="zh-CN"/>
              </w:rPr>
            </w:pPr>
          </w:p>
        </w:tc>
      </w:tr>
      <w:tr w:rsidR="002860B3" w:rsidRPr="009B04FC" w14:paraId="5492443B" w14:textId="77777777" w:rsidTr="0002469A">
        <w:trPr>
          <w:trHeight w:val="29"/>
        </w:trPr>
        <w:tc>
          <w:tcPr>
            <w:tcW w:w="1859" w:type="dxa"/>
            <w:tcBorders>
              <w:top w:val="single" w:sz="4" w:space="0" w:color="auto"/>
              <w:left w:val="single" w:sz="4" w:space="0" w:color="auto"/>
              <w:bottom w:val="nil"/>
              <w:right w:val="single" w:sz="4" w:space="0" w:color="auto"/>
            </w:tcBorders>
          </w:tcPr>
          <w:p w14:paraId="2CA98A76" w14:textId="77777777" w:rsidR="002860B3" w:rsidRPr="009B04FC" w:rsidRDefault="002860B3" w:rsidP="0002469A">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14:paraId="7F31AADA" w14:textId="77777777" w:rsidR="002860B3" w:rsidRPr="00970C3C" w:rsidRDefault="002860B3" w:rsidP="0002469A">
            <w:pPr>
              <w:pStyle w:val="TAC"/>
              <w:rPr>
                <w:rFonts w:eastAsiaTheme="minorEastAsia"/>
                <w:kern w:val="2"/>
                <w:szCs w:val="22"/>
                <w:lang w:val="en-US"/>
              </w:rPr>
            </w:pPr>
            <w:r w:rsidRPr="00970C3C">
              <w:rPr>
                <w:rFonts w:eastAsiaTheme="minorEastAsia"/>
                <w:kern w:val="2"/>
                <w:szCs w:val="22"/>
                <w:lang w:val="en-US"/>
              </w:rPr>
              <w:t>CA_n2A-n66A</w:t>
            </w:r>
          </w:p>
          <w:p w14:paraId="2F74732B" w14:textId="77777777" w:rsidR="002860B3" w:rsidRPr="00970C3C" w:rsidRDefault="002860B3" w:rsidP="0002469A">
            <w:pPr>
              <w:pStyle w:val="TAC"/>
              <w:rPr>
                <w:rFonts w:eastAsiaTheme="minorEastAsia"/>
                <w:kern w:val="2"/>
                <w:szCs w:val="22"/>
                <w:lang w:val="en-US"/>
              </w:rPr>
            </w:pPr>
            <w:r w:rsidRPr="00970C3C">
              <w:rPr>
                <w:rFonts w:eastAsiaTheme="minorEastAsia"/>
                <w:kern w:val="2"/>
                <w:szCs w:val="22"/>
                <w:lang w:val="en-US"/>
              </w:rPr>
              <w:t>CA_n2A-n77A</w:t>
            </w:r>
          </w:p>
          <w:p w14:paraId="217309C5" w14:textId="77777777" w:rsidR="002860B3" w:rsidRPr="009B04FC" w:rsidRDefault="002860B3" w:rsidP="0002469A">
            <w:pPr>
              <w:pStyle w:val="TAC"/>
              <w:rPr>
                <w:lang w:eastAsia="zh-CN"/>
              </w:rPr>
            </w:pPr>
            <w:r w:rsidRPr="00970C3C">
              <w:rPr>
                <w:rFonts w:eastAsiaTheme="minorEastAsia"/>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54A998A" w14:textId="77777777" w:rsidR="002860B3" w:rsidRPr="009B04FC" w:rsidRDefault="002860B3" w:rsidP="0002469A">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9F12E35" w14:textId="77777777" w:rsidR="002860B3" w:rsidRPr="009B04FC" w:rsidRDefault="002860B3" w:rsidP="0002469A">
            <w:pPr>
              <w:pStyle w:val="TAC"/>
              <w:rPr>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867063" w14:textId="77777777" w:rsidR="002860B3" w:rsidRPr="009B04FC" w:rsidRDefault="002860B3" w:rsidP="0002469A">
            <w:pPr>
              <w:pStyle w:val="TAC"/>
              <w:rPr>
                <w:kern w:val="2"/>
                <w:szCs w:val="22"/>
                <w:lang w:val="en-US" w:eastAsia="zh-CN"/>
              </w:rPr>
            </w:pPr>
            <w:r w:rsidRPr="009B04FC">
              <w:rPr>
                <w:kern w:val="2"/>
                <w:szCs w:val="22"/>
                <w:lang w:val="en-US"/>
              </w:rPr>
              <w:t>0</w:t>
            </w:r>
          </w:p>
        </w:tc>
      </w:tr>
      <w:tr w:rsidR="002860B3" w:rsidRPr="009B04FC" w14:paraId="5C278A85" w14:textId="77777777" w:rsidTr="0002469A">
        <w:trPr>
          <w:trHeight w:val="29"/>
        </w:trPr>
        <w:tc>
          <w:tcPr>
            <w:tcW w:w="1859" w:type="dxa"/>
            <w:tcBorders>
              <w:top w:val="nil"/>
              <w:left w:val="single" w:sz="4" w:space="0" w:color="auto"/>
              <w:bottom w:val="nil"/>
              <w:right w:val="single" w:sz="4" w:space="0" w:color="auto"/>
            </w:tcBorders>
          </w:tcPr>
          <w:p w14:paraId="0A50631A"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48F6A3DA"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8F8C002" w14:textId="77777777" w:rsidR="002860B3" w:rsidRPr="009B04FC" w:rsidRDefault="002860B3" w:rsidP="0002469A">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9EAD016"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03DC126" w14:textId="77777777" w:rsidR="002860B3" w:rsidRPr="009B04FC" w:rsidRDefault="002860B3" w:rsidP="0002469A">
            <w:pPr>
              <w:pStyle w:val="TAC"/>
              <w:rPr>
                <w:kern w:val="2"/>
                <w:szCs w:val="22"/>
                <w:lang w:val="en-US" w:eastAsia="zh-CN"/>
              </w:rPr>
            </w:pPr>
          </w:p>
        </w:tc>
      </w:tr>
      <w:tr w:rsidR="002860B3" w:rsidRPr="009B04FC" w14:paraId="33C9A965" w14:textId="77777777" w:rsidTr="0002469A">
        <w:trPr>
          <w:trHeight w:val="29"/>
        </w:trPr>
        <w:tc>
          <w:tcPr>
            <w:tcW w:w="1859" w:type="dxa"/>
            <w:tcBorders>
              <w:top w:val="nil"/>
              <w:left w:val="single" w:sz="4" w:space="0" w:color="auto"/>
              <w:bottom w:val="nil"/>
              <w:right w:val="single" w:sz="4" w:space="0" w:color="auto"/>
            </w:tcBorders>
          </w:tcPr>
          <w:p w14:paraId="73FA079A"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5A028DC3"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F05648E" w14:textId="77777777" w:rsidR="002860B3" w:rsidRPr="009B04FC" w:rsidRDefault="002860B3" w:rsidP="0002469A">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CEF78F1" w14:textId="77777777" w:rsidR="002860B3" w:rsidRPr="009B04FC" w:rsidRDefault="002860B3" w:rsidP="0002469A">
            <w:pPr>
              <w:pStyle w:val="TAC"/>
              <w:rPr>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14:paraId="09FFC232" w14:textId="77777777" w:rsidR="002860B3" w:rsidRPr="009B04FC" w:rsidRDefault="002860B3" w:rsidP="0002469A">
            <w:pPr>
              <w:pStyle w:val="TAC"/>
              <w:rPr>
                <w:kern w:val="2"/>
                <w:szCs w:val="22"/>
                <w:lang w:val="en-US" w:eastAsia="zh-CN"/>
              </w:rPr>
            </w:pPr>
          </w:p>
        </w:tc>
      </w:tr>
      <w:tr w:rsidR="002860B3" w:rsidRPr="009B04FC" w14:paraId="05BF86A2" w14:textId="77777777" w:rsidTr="0002469A">
        <w:trPr>
          <w:trHeight w:val="29"/>
        </w:trPr>
        <w:tc>
          <w:tcPr>
            <w:tcW w:w="1859" w:type="dxa"/>
            <w:tcBorders>
              <w:top w:val="nil"/>
              <w:left w:val="single" w:sz="4" w:space="0" w:color="auto"/>
              <w:bottom w:val="single" w:sz="4" w:space="0" w:color="auto"/>
              <w:right w:val="single" w:sz="4" w:space="0" w:color="auto"/>
            </w:tcBorders>
          </w:tcPr>
          <w:p w14:paraId="5A744821"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39FFFBEC"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C704FB9" w14:textId="77777777" w:rsidR="002860B3" w:rsidRPr="009B04FC" w:rsidRDefault="002860B3" w:rsidP="0002469A">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BAF2E84" w14:textId="77777777" w:rsidR="002860B3" w:rsidRPr="009B04FC" w:rsidRDefault="002860B3" w:rsidP="0002469A">
            <w:pPr>
              <w:pStyle w:val="TAC"/>
              <w:rPr>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14:paraId="3A9874A4" w14:textId="77777777" w:rsidR="002860B3" w:rsidRPr="009B04FC" w:rsidRDefault="002860B3" w:rsidP="0002469A">
            <w:pPr>
              <w:pStyle w:val="TAC"/>
              <w:rPr>
                <w:kern w:val="2"/>
                <w:szCs w:val="22"/>
                <w:lang w:val="en-US" w:eastAsia="zh-CN"/>
              </w:rPr>
            </w:pPr>
          </w:p>
        </w:tc>
      </w:tr>
      <w:tr w:rsidR="002860B3" w:rsidRPr="009B04FC" w14:paraId="3678AE4F" w14:textId="77777777" w:rsidTr="0002469A">
        <w:trPr>
          <w:trHeight w:val="29"/>
        </w:trPr>
        <w:tc>
          <w:tcPr>
            <w:tcW w:w="1859" w:type="dxa"/>
            <w:tcBorders>
              <w:top w:val="single" w:sz="4" w:space="0" w:color="auto"/>
              <w:left w:val="single" w:sz="4" w:space="0" w:color="auto"/>
              <w:bottom w:val="nil"/>
              <w:right w:val="single" w:sz="4" w:space="0" w:color="auto"/>
            </w:tcBorders>
          </w:tcPr>
          <w:p w14:paraId="1F9C9A2B" w14:textId="77777777" w:rsidR="002860B3" w:rsidRPr="009B04FC" w:rsidRDefault="002860B3" w:rsidP="0002469A">
            <w:pPr>
              <w:pStyle w:val="TAC"/>
              <w:rPr>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55D328A1"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20CA8D7E"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15A2EEEC"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26B4868A"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769A1573"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1035DB42"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7D293DD4" w14:textId="77777777" w:rsidR="002860B3" w:rsidRPr="009B04FC" w:rsidRDefault="002860B3" w:rsidP="0002469A">
            <w:pPr>
              <w:pStyle w:val="TAC"/>
              <w:rPr>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235D977" w14:textId="77777777" w:rsidR="002860B3" w:rsidRPr="009B04FC" w:rsidRDefault="002860B3" w:rsidP="0002469A">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E46FFD" w14:textId="77777777" w:rsidR="002860B3" w:rsidRPr="009B04FC" w:rsidRDefault="002860B3" w:rsidP="0002469A">
            <w:pPr>
              <w:pStyle w:val="TAC"/>
              <w:rPr>
                <w:rFonts w:cs="Arial"/>
                <w:color w:val="000000"/>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A91AE0"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7A3271EC" w14:textId="77777777" w:rsidTr="0002469A">
        <w:trPr>
          <w:trHeight w:val="29"/>
        </w:trPr>
        <w:tc>
          <w:tcPr>
            <w:tcW w:w="1859" w:type="dxa"/>
            <w:tcBorders>
              <w:top w:val="nil"/>
              <w:left w:val="single" w:sz="4" w:space="0" w:color="auto"/>
              <w:bottom w:val="nil"/>
              <w:right w:val="single" w:sz="4" w:space="0" w:color="auto"/>
            </w:tcBorders>
          </w:tcPr>
          <w:p w14:paraId="4EC3E99C" w14:textId="77777777" w:rsidR="002860B3" w:rsidRPr="009B04FC" w:rsidRDefault="002860B3" w:rsidP="0002469A">
            <w:pPr>
              <w:pStyle w:val="TAC"/>
              <w:rPr>
                <w:rFonts w:asciiTheme="minorBidi"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4CE5E880" w14:textId="77777777" w:rsidR="002860B3" w:rsidRPr="009B04FC" w:rsidRDefault="002860B3" w:rsidP="0002469A">
            <w:pPr>
              <w:pStyle w:val="TAC"/>
              <w:rPr>
                <w:rFonts w:asciiTheme="minorBidi"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2B1566BF" w14:textId="77777777" w:rsidR="002860B3" w:rsidRPr="009B04FC" w:rsidRDefault="002860B3" w:rsidP="0002469A">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F13649B"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607897D" w14:textId="77777777" w:rsidR="002860B3" w:rsidRPr="009B04FC" w:rsidRDefault="002860B3" w:rsidP="0002469A">
            <w:pPr>
              <w:pStyle w:val="TAC"/>
              <w:rPr>
                <w:kern w:val="2"/>
                <w:szCs w:val="22"/>
                <w:lang w:val="en-US" w:eastAsia="zh-CN"/>
              </w:rPr>
            </w:pPr>
          </w:p>
        </w:tc>
      </w:tr>
      <w:tr w:rsidR="002860B3" w:rsidRPr="009B04FC" w14:paraId="657D083E" w14:textId="77777777" w:rsidTr="0002469A">
        <w:trPr>
          <w:trHeight w:val="29"/>
        </w:trPr>
        <w:tc>
          <w:tcPr>
            <w:tcW w:w="1859" w:type="dxa"/>
            <w:tcBorders>
              <w:top w:val="nil"/>
              <w:left w:val="single" w:sz="4" w:space="0" w:color="auto"/>
              <w:bottom w:val="nil"/>
              <w:right w:val="single" w:sz="4" w:space="0" w:color="auto"/>
            </w:tcBorders>
          </w:tcPr>
          <w:p w14:paraId="7C49720D" w14:textId="77777777" w:rsidR="002860B3" w:rsidRPr="009B04FC" w:rsidRDefault="002860B3" w:rsidP="0002469A">
            <w:pPr>
              <w:pStyle w:val="TAC"/>
              <w:rPr>
                <w:rFonts w:asciiTheme="minorBidi"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28A95EBA" w14:textId="77777777" w:rsidR="002860B3" w:rsidRPr="009B04FC" w:rsidRDefault="002860B3" w:rsidP="0002469A">
            <w:pPr>
              <w:pStyle w:val="TAC"/>
              <w:rPr>
                <w:rFonts w:asciiTheme="minorBidi"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4A3BEBF" w14:textId="77777777" w:rsidR="002860B3" w:rsidRPr="009B04FC" w:rsidRDefault="002860B3" w:rsidP="0002469A">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8D94935"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2DA22FC" w14:textId="77777777" w:rsidR="002860B3" w:rsidRPr="009B04FC" w:rsidRDefault="002860B3" w:rsidP="0002469A">
            <w:pPr>
              <w:pStyle w:val="TAC"/>
              <w:rPr>
                <w:kern w:val="2"/>
                <w:szCs w:val="22"/>
                <w:lang w:val="en-US" w:eastAsia="zh-CN"/>
              </w:rPr>
            </w:pPr>
          </w:p>
        </w:tc>
      </w:tr>
      <w:tr w:rsidR="002860B3" w:rsidRPr="009B04FC" w14:paraId="35B383BE" w14:textId="77777777" w:rsidTr="0002469A">
        <w:trPr>
          <w:trHeight w:val="29"/>
        </w:trPr>
        <w:tc>
          <w:tcPr>
            <w:tcW w:w="1859" w:type="dxa"/>
            <w:tcBorders>
              <w:top w:val="nil"/>
              <w:left w:val="single" w:sz="4" w:space="0" w:color="auto"/>
              <w:bottom w:val="single" w:sz="4" w:space="0" w:color="auto"/>
              <w:right w:val="single" w:sz="4" w:space="0" w:color="auto"/>
            </w:tcBorders>
          </w:tcPr>
          <w:p w14:paraId="08B2258B" w14:textId="77777777" w:rsidR="002860B3" w:rsidRPr="009B04FC" w:rsidRDefault="002860B3" w:rsidP="0002469A">
            <w:pPr>
              <w:pStyle w:val="TAC"/>
              <w:rPr>
                <w:rFonts w:asciiTheme="minorBidi"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3556F201" w14:textId="77777777" w:rsidR="002860B3" w:rsidRPr="009B04FC" w:rsidRDefault="002860B3" w:rsidP="0002469A">
            <w:pPr>
              <w:pStyle w:val="TAC"/>
              <w:rPr>
                <w:rFonts w:asciiTheme="minorBidi"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38EE628" w14:textId="77777777" w:rsidR="002860B3" w:rsidRPr="009B04FC" w:rsidRDefault="002860B3" w:rsidP="0002469A">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20658B" w14:textId="77777777" w:rsidR="002860B3" w:rsidRPr="009B04FC" w:rsidRDefault="002860B3" w:rsidP="0002469A">
            <w:pPr>
              <w:pStyle w:val="TAC"/>
              <w:rPr>
                <w:rFonts w:cs="Arial"/>
                <w:color w:val="000000"/>
                <w:szCs w:val="18"/>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E47D9C" w14:textId="77777777" w:rsidR="002860B3" w:rsidRPr="009B04FC" w:rsidRDefault="002860B3" w:rsidP="0002469A">
            <w:pPr>
              <w:pStyle w:val="TAC"/>
              <w:rPr>
                <w:kern w:val="2"/>
                <w:szCs w:val="22"/>
                <w:lang w:val="en-US" w:eastAsia="zh-CN"/>
              </w:rPr>
            </w:pPr>
          </w:p>
        </w:tc>
      </w:tr>
      <w:tr w:rsidR="002860B3" w:rsidRPr="009B04FC" w14:paraId="1C0A4CF0" w14:textId="77777777" w:rsidTr="0002469A">
        <w:trPr>
          <w:trHeight w:val="29"/>
        </w:trPr>
        <w:tc>
          <w:tcPr>
            <w:tcW w:w="1859" w:type="dxa"/>
            <w:tcBorders>
              <w:top w:val="single" w:sz="4" w:space="0" w:color="auto"/>
              <w:left w:val="single" w:sz="4" w:space="0" w:color="auto"/>
              <w:bottom w:val="nil"/>
              <w:right w:val="single" w:sz="4" w:space="0" w:color="auto"/>
            </w:tcBorders>
          </w:tcPr>
          <w:p w14:paraId="42D1E119" w14:textId="77777777" w:rsidR="002860B3" w:rsidRPr="009B04FC" w:rsidRDefault="002860B3" w:rsidP="0002469A">
            <w:pPr>
              <w:pStyle w:val="TAC"/>
              <w:rPr>
                <w:szCs w:val="22"/>
                <w:lang w:val="en-US"/>
              </w:rPr>
            </w:pPr>
            <w:r w:rsidRPr="009B04FC">
              <w:rPr>
                <w:lang w:val="en-US"/>
              </w:rPr>
              <w:lastRenderedPageBreak/>
              <w:t xml:space="preserve">CA_n2(2A)-n30A-n66A-n77A </w:t>
            </w:r>
          </w:p>
        </w:tc>
        <w:tc>
          <w:tcPr>
            <w:tcW w:w="1903" w:type="dxa"/>
            <w:tcBorders>
              <w:top w:val="single" w:sz="4" w:space="0" w:color="auto"/>
              <w:left w:val="single" w:sz="4" w:space="0" w:color="auto"/>
              <w:bottom w:val="nil"/>
              <w:right w:val="single" w:sz="4" w:space="0" w:color="auto"/>
            </w:tcBorders>
          </w:tcPr>
          <w:p w14:paraId="08B55B18"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3074677C" w14:textId="77777777" w:rsidR="002860B3" w:rsidRPr="002363C4" w:rsidRDefault="002860B3" w:rsidP="0002469A">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7CB2C9A0" w14:textId="77777777" w:rsidR="002860B3" w:rsidRPr="002363C4" w:rsidRDefault="002860B3" w:rsidP="0002469A">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71EDE733" w14:textId="77777777" w:rsidR="002860B3" w:rsidRPr="002363C4" w:rsidRDefault="002860B3" w:rsidP="0002469A">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4ECB74E8" w14:textId="77777777" w:rsidR="002860B3" w:rsidRPr="002363C4" w:rsidRDefault="002860B3" w:rsidP="0002469A">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6E50B8FA" w14:textId="77777777" w:rsidR="002860B3" w:rsidRPr="002363C4" w:rsidRDefault="002860B3" w:rsidP="0002469A">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29D540B7" w14:textId="77777777" w:rsidR="002860B3" w:rsidRPr="009B04FC" w:rsidRDefault="002860B3" w:rsidP="0002469A">
            <w:pPr>
              <w:pStyle w:val="TAC"/>
              <w:rPr>
                <w:lang w:val="en-US"/>
              </w:rPr>
            </w:pPr>
            <w:r w:rsidRPr="002363C4">
              <w:rPr>
                <w:rFonts w:eastAsiaTheme="minorEastAsia"/>
                <w:lang w:val="en-US"/>
              </w:rPr>
              <w:t>CA_n66A-n77A</w:t>
            </w:r>
            <w:r w:rsidRPr="002363C4">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520638D" w14:textId="77777777" w:rsidR="002860B3" w:rsidRPr="009B04FC" w:rsidRDefault="002860B3" w:rsidP="0002469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6980577" w14:textId="77777777" w:rsidR="002860B3" w:rsidRPr="009B04FC" w:rsidRDefault="002860B3" w:rsidP="0002469A">
            <w:pPr>
              <w:pStyle w:val="TAC"/>
              <w:rPr>
                <w:rFonts w:cs="Arial"/>
                <w:color w:val="000000"/>
                <w:szCs w:val="18"/>
                <w:lang w:val="en-US" w:eastAsia="zh-CN" w:bidi="ar"/>
              </w:rPr>
            </w:pPr>
            <w:r w:rsidRPr="009B04FC">
              <w:rPr>
                <w:rFonts w:cs="Arial"/>
                <w:color w:val="000000"/>
                <w:szCs w:val="18"/>
                <w:lang w:val="en-US" w:eastAsia="zh-CN" w:bidi="ar"/>
              </w:rPr>
              <w:t>CA_n2(2A)</w:t>
            </w:r>
            <w:r>
              <w:rPr>
                <w:rFonts w:cs="Arial"/>
                <w:color w:val="000000"/>
                <w:szCs w:val="18"/>
                <w:lang w:val="en-US" w:eastAsia="zh-CN" w:bidi="ar"/>
              </w:rPr>
              <w:t>_BCS</w:t>
            </w:r>
            <w:r w:rsidRPr="009B04FC">
              <w:rPr>
                <w:rFonts w:cs="Arial"/>
                <w:color w:val="000000"/>
                <w:szCs w:val="18"/>
                <w:lang w:val="en-US" w:eastAsia="zh-CN" w:bidi="ar"/>
              </w:rPr>
              <w:t>0</w:t>
            </w:r>
          </w:p>
        </w:tc>
        <w:tc>
          <w:tcPr>
            <w:tcW w:w="1727" w:type="dxa"/>
            <w:tcBorders>
              <w:top w:val="single" w:sz="4" w:space="0" w:color="auto"/>
              <w:left w:val="single" w:sz="4" w:space="0" w:color="auto"/>
              <w:bottom w:val="nil"/>
              <w:right w:val="single" w:sz="4" w:space="0" w:color="auto"/>
            </w:tcBorders>
          </w:tcPr>
          <w:p w14:paraId="4116A024"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06981821" w14:textId="77777777" w:rsidTr="0002469A">
        <w:trPr>
          <w:trHeight w:val="29"/>
        </w:trPr>
        <w:tc>
          <w:tcPr>
            <w:tcW w:w="1859" w:type="dxa"/>
            <w:tcBorders>
              <w:top w:val="nil"/>
              <w:left w:val="single" w:sz="4" w:space="0" w:color="auto"/>
              <w:bottom w:val="nil"/>
              <w:right w:val="single" w:sz="4" w:space="0" w:color="auto"/>
            </w:tcBorders>
          </w:tcPr>
          <w:p w14:paraId="52364E1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85E4CA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AE7D87" w14:textId="77777777" w:rsidR="002860B3" w:rsidRPr="009B04FC" w:rsidRDefault="002860B3" w:rsidP="0002469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51270FE"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F85AF05" w14:textId="77777777" w:rsidR="002860B3" w:rsidRPr="009B04FC" w:rsidRDefault="002860B3" w:rsidP="0002469A">
            <w:pPr>
              <w:pStyle w:val="TAC"/>
              <w:rPr>
                <w:kern w:val="2"/>
                <w:szCs w:val="22"/>
                <w:lang w:val="en-US" w:eastAsia="zh-CN"/>
              </w:rPr>
            </w:pPr>
          </w:p>
        </w:tc>
      </w:tr>
      <w:tr w:rsidR="002860B3" w:rsidRPr="009B04FC" w14:paraId="28971994" w14:textId="77777777" w:rsidTr="0002469A">
        <w:trPr>
          <w:trHeight w:val="29"/>
        </w:trPr>
        <w:tc>
          <w:tcPr>
            <w:tcW w:w="1859" w:type="dxa"/>
            <w:tcBorders>
              <w:top w:val="nil"/>
              <w:left w:val="single" w:sz="4" w:space="0" w:color="auto"/>
              <w:bottom w:val="nil"/>
              <w:right w:val="single" w:sz="4" w:space="0" w:color="auto"/>
            </w:tcBorders>
          </w:tcPr>
          <w:p w14:paraId="13E25E2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E424EB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D38354" w14:textId="77777777" w:rsidR="002860B3" w:rsidRPr="009B04FC" w:rsidRDefault="002860B3" w:rsidP="0002469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D61D8E6"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DCACFEA" w14:textId="77777777" w:rsidR="002860B3" w:rsidRPr="009B04FC" w:rsidRDefault="002860B3" w:rsidP="0002469A">
            <w:pPr>
              <w:pStyle w:val="TAC"/>
              <w:rPr>
                <w:kern w:val="2"/>
                <w:szCs w:val="22"/>
                <w:lang w:val="en-US" w:eastAsia="zh-CN"/>
              </w:rPr>
            </w:pPr>
          </w:p>
        </w:tc>
      </w:tr>
      <w:tr w:rsidR="002860B3" w:rsidRPr="009B04FC" w14:paraId="70F379A1" w14:textId="77777777" w:rsidTr="0002469A">
        <w:trPr>
          <w:trHeight w:val="29"/>
        </w:trPr>
        <w:tc>
          <w:tcPr>
            <w:tcW w:w="1859" w:type="dxa"/>
            <w:tcBorders>
              <w:top w:val="nil"/>
              <w:left w:val="single" w:sz="4" w:space="0" w:color="auto"/>
              <w:bottom w:val="single" w:sz="4" w:space="0" w:color="auto"/>
              <w:right w:val="single" w:sz="4" w:space="0" w:color="auto"/>
            </w:tcBorders>
          </w:tcPr>
          <w:p w14:paraId="47BD06E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9BD9D7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4F7D48" w14:textId="77777777" w:rsidR="002860B3" w:rsidRPr="009B04FC" w:rsidRDefault="002860B3" w:rsidP="0002469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68607D4" w14:textId="77777777" w:rsidR="002860B3" w:rsidRPr="009B04FC" w:rsidRDefault="002860B3" w:rsidP="0002469A">
            <w:pPr>
              <w:pStyle w:val="TAC"/>
              <w:rPr>
                <w:rFonts w:cs="Arial"/>
                <w:color w:val="000000"/>
                <w:szCs w:val="18"/>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E70D3C" w14:textId="77777777" w:rsidR="002860B3" w:rsidRPr="009B04FC" w:rsidRDefault="002860B3" w:rsidP="0002469A">
            <w:pPr>
              <w:pStyle w:val="TAC"/>
              <w:rPr>
                <w:kern w:val="2"/>
                <w:szCs w:val="22"/>
                <w:lang w:val="en-US" w:eastAsia="zh-CN"/>
              </w:rPr>
            </w:pPr>
          </w:p>
        </w:tc>
      </w:tr>
      <w:tr w:rsidR="002860B3" w:rsidRPr="009B04FC" w14:paraId="213981F3" w14:textId="77777777" w:rsidTr="0002469A">
        <w:trPr>
          <w:trHeight w:val="29"/>
        </w:trPr>
        <w:tc>
          <w:tcPr>
            <w:tcW w:w="1859" w:type="dxa"/>
            <w:tcBorders>
              <w:top w:val="single" w:sz="4" w:space="0" w:color="auto"/>
              <w:left w:val="single" w:sz="4" w:space="0" w:color="auto"/>
              <w:bottom w:val="nil"/>
              <w:right w:val="single" w:sz="4" w:space="0" w:color="auto"/>
            </w:tcBorders>
          </w:tcPr>
          <w:p w14:paraId="478E1697" w14:textId="77777777" w:rsidR="002860B3" w:rsidRPr="009B04FC" w:rsidRDefault="002860B3" w:rsidP="0002469A">
            <w:pPr>
              <w:pStyle w:val="TAC"/>
              <w:rPr>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3105777F"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39C61868" w14:textId="77777777" w:rsidR="002860B3" w:rsidRPr="002363C4" w:rsidRDefault="002860B3" w:rsidP="0002469A">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7FA31C61" w14:textId="77777777" w:rsidR="002860B3" w:rsidRPr="002363C4" w:rsidRDefault="002860B3" w:rsidP="0002469A">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2F84A3D5" w14:textId="77777777" w:rsidR="002860B3" w:rsidRPr="002363C4" w:rsidRDefault="002860B3" w:rsidP="0002469A">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0E8E001E" w14:textId="77777777" w:rsidR="002860B3" w:rsidRPr="002363C4" w:rsidRDefault="002860B3" w:rsidP="0002469A">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78A73B4A" w14:textId="77777777" w:rsidR="002860B3" w:rsidRPr="002363C4" w:rsidRDefault="002860B3" w:rsidP="0002469A">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429A6F28" w14:textId="77777777" w:rsidR="002860B3" w:rsidRPr="009B04FC" w:rsidRDefault="002860B3" w:rsidP="0002469A">
            <w:pPr>
              <w:pStyle w:val="TAC"/>
              <w:rPr>
                <w:kern w:val="2"/>
                <w:szCs w:val="22"/>
                <w:lang w:val="en-US"/>
              </w:rPr>
            </w:pPr>
            <w:r w:rsidRPr="002363C4">
              <w:t>CA_n66A-n77A</w:t>
            </w:r>
            <w:r w:rsidRPr="002363C4">
              <w:rPr>
                <w:rFonts w:ascii="Times New Roman" w:eastAsiaTheme="minorEastAsia" w:hAnsi="Times New Roman"/>
                <w:sz w:val="20"/>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9A73350" w14:textId="77777777" w:rsidR="002860B3" w:rsidRPr="009B04FC" w:rsidRDefault="002860B3" w:rsidP="0002469A">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E685F79" w14:textId="77777777" w:rsidR="002860B3" w:rsidRPr="009B04FC" w:rsidRDefault="002860B3" w:rsidP="0002469A">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2395DF"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7AD69474" w14:textId="77777777" w:rsidTr="0002469A">
        <w:trPr>
          <w:trHeight w:val="29"/>
        </w:trPr>
        <w:tc>
          <w:tcPr>
            <w:tcW w:w="1859" w:type="dxa"/>
            <w:tcBorders>
              <w:top w:val="nil"/>
              <w:left w:val="single" w:sz="4" w:space="0" w:color="auto"/>
              <w:bottom w:val="nil"/>
              <w:right w:val="single" w:sz="4" w:space="0" w:color="auto"/>
            </w:tcBorders>
          </w:tcPr>
          <w:p w14:paraId="363B1D5F" w14:textId="77777777" w:rsidR="002860B3" w:rsidRPr="009B04FC" w:rsidRDefault="002860B3" w:rsidP="0002469A">
            <w:pPr>
              <w:pStyle w:val="TAC"/>
              <w:rPr>
                <w:szCs w:val="22"/>
                <w:lang w:val="en-US"/>
              </w:rPr>
            </w:pPr>
          </w:p>
        </w:tc>
        <w:tc>
          <w:tcPr>
            <w:tcW w:w="1903" w:type="dxa"/>
            <w:tcBorders>
              <w:top w:val="nil"/>
              <w:left w:val="single" w:sz="4" w:space="0" w:color="auto"/>
              <w:bottom w:val="nil"/>
              <w:right w:val="single" w:sz="4" w:space="0" w:color="auto"/>
            </w:tcBorders>
          </w:tcPr>
          <w:p w14:paraId="14E2940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5604E5" w14:textId="77777777" w:rsidR="002860B3" w:rsidRPr="009B04FC" w:rsidRDefault="002860B3" w:rsidP="0002469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606A70D"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84359BD" w14:textId="77777777" w:rsidR="002860B3" w:rsidRPr="009B04FC" w:rsidRDefault="002860B3" w:rsidP="0002469A">
            <w:pPr>
              <w:pStyle w:val="TAC"/>
              <w:rPr>
                <w:kern w:val="2"/>
                <w:szCs w:val="22"/>
                <w:lang w:val="en-US" w:eastAsia="zh-CN"/>
              </w:rPr>
            </w:pPr>
          </w:p>
        </w:tc>
      </w:tr>
      <w:tr w:rsidR="002860B3" w:rsidRPr="009B04FC" w14:paraId="65A06C31" w14:textId="77777777" w:rsidTr="0002469A">
        <w:trPr>
          <w:trHeight w:val="29"/>
        </w:trPr>
        <w:tc>
          <w:tcPr>
            <w:tcW w:w="1859" w:type="dxa"/>
            <w:tcBorders>
              <w:top w:val="nil"/>
              <w:left w:val="single" w:sz="4" w:space="0" w:color="auto"/>
              <w:bottom w:val="nil"/>
              <w:right w:val="single" w:sz="4" w:space="0" w:color="auto"/>
            </w:tcBorders>
          </w:tcPr>
          <w:p w14:paraId="150A1C75" w14:textId="77777777" w:rsidR="002860B3" w:rsidRPr="009B04FC" w:rsidRDefault="002860B3" w:rsidP="0002469A">
            <w:pPr>
              <w:pStyle w:val="TAC"/>
              <w:rPr>
                <w:szCs w:val="22"/>
                <w:lang w:val="en-US"/>
              </w:rPr>
            </w:pPr>
          </w:p>
        </w:tc>
        <w:tc>
          <w:tcPr>
            <w:tcW w:w="1903" w:type="dxa"/>
            <w:tcBorders>
              <w:top w:val="nil"/>
              <w:left w:val="single" w:sz="4" w:space="0" w:color="auto"/>
              <w:bottom w:val="nil"/>
              <w:right w:val="single" w:sz="4" w:space="0" w:color="auto"/>
            </w:tcBorders>
          </w:tcPr>
          <w:p w14:paraId="3FF260C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77E645" w14:textId="77777777" w:rsidR="002860B3" w:rsidRPr="009B04FC" w:rsidRDefault="002860B3" w:rsidP="0002469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2C9CA72" w14:textId="77777777" w:rsidR="002860B3" w:rsidRPr="009B04FC" w:rsidRDefault="002860B3" w:rsidP="0002469A">
            <w:pPr>
              <w:pStyle w:val="TAC"/>
              <w:rPr>
                <w:rFonts w:cs="Arial"/>
                <w:color w:val="000000"/>
                <w:szCs w:val="18"/>
                <w:lang w:val="en-US" w:eastAsia="zh-CN" w:bidi="ar"/>
              </w:rPr>
            </w:pPr>
            <w:r w:rsidRPr="009B04FC">
              <w:rPr>
                <w:szCs w:val="18"/>
              </w:rPr>
              <w:t>CA_n66(2A)</w:t>
            </w:r>
            <w:r>
              <w:rPr>
                <w:szCs w:val="18"/>
              </w:rPr>
              <w:t>_BCS</w:t>
            </w:r>
            <w:r w:rsidRPr="009B04FC">
              <w:rPr>
                <w:szCs w:val="18"/>
              </w:rPr>
              <w:t>1</w:t>
            </w:r>
          </w:p>
        </w:tc>
        <w:tc>
          <w:tcPr>
            <w:tcW w:w="1727" w:type="dxa"/>
            <w:tcBorders>
              <w:top w:val="nil"/>
              <w:left w:val="single" w:sz="4" w:space="0" w:color="auto"/>
              <w:bottom w:val="nil"/>
              <w:right w:val="single" w:sz="4" w:space="0" w:color="auto"/>
            </w:tcBorders>
          </w:tcPr>
          <w:p w14:paraId="3268480A" w14:textId="77777777" w:rsidR="002860B3" w:rsidRPr="009B04FC" w:rsidRDefault="002860B3" w:rsidP="0002469A">
            <w:pPr>
              <w:pStyle w:val="TAC"/>
              <w:rPr>
                <w:kern w:val="2"/>
                <w:szCs w:val="22"/>
                <w:lang w:val="en-US" w:eastAsia="zh-CN"/>
              </w:rPr>
            </w:pPr>
          </w:p>
        </w:tc>
      </w:tr>
      <w:tr w:rsidR="002860B3" w:rsidRPr="009B04FC" w14:paraId="268CB112" w14:textId="77777777" w:rsidTr="0002469A">
        <w:trPr>
          <w:trHeight w:val="29"/>
        </w:trPr>
        <w:tc>
          <w:tcPr>
            <w:tcW w:w="1859" w:type="dxa"/>
            <w:tcBorders>
              <w:top w:val="nil"/>
              <w:left w:val="single" w:sz="4" w:space="0" w:color="auto"/>
              <w:bottom w:val="single" w:sz="4" w:space="0" w:color="auto"/>
              <w:right w:val="single" w:sz="4" w:space="0" w:color="auto"/>
            </w:tcBorders>
          </w:tcPr>
          <w:p w14:paraId="5663755B" w14:textId="77777777" w:rsidR="002860B3" w:rsidRPr="009B04FC" w:rsidRDefault="002860B3" w:rsidP="0002469A">
            <w:pPr>
              <w:pStyle w:val="TAC"/>
              <w:rPr>
                <w:szCs w:val="22"/>
                <w:lang w:val="en-US"/>
              </w:rPr>
            </w:pPr>
          </w:p>
        </w:tc>
        <w:tc>
          <w:tcPr>
            <w:tcW w:w="1903" w:type="dxa"/>
            <w:tcBorders>
              <w:top w:val="nil"/>
              <w:left w:val="single" w:sz="4" w:space="0" w:color="auto"/>
              <w:bottom w:val="single" w:sz="4" w:space="0" w:color="auto"/>
              <w:right w:val="single" w:sz="4" w:space="0" w:color="auto"/>
            </w:tcBorders>
          </w:tcPr>
          <w:p w14:paraId="409A10E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885160" w14:textId="77777777" w:rsidR="002860B3" w:rsidRPr="009B04FC" w:rsidRDefault="002860B3" w:rsidP="0002469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5A6C4B1" w14:textId="77777777" w:rsidR="002860B3" w:rsidRPr="009B04FC" w:rsidRDefault="002860B3" w:rsidP="0002469A">
            <w:pPr>
              <w:pStyle w:val="TAC"/>
              <w:rPr>
                <w:rFonts w:cs="Arial"/>
                <w:color w:val="000000"/>
                <w:szCs w:val="18"/>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D474AC" w14:textId="77777777" w:rsidR="002860B3" w:rsidRPr="009B04FC" w:rsidRDefault="002860B3" w:rsidP="0002469A">
            <w:pPr>
              <w:pStyle w:val="TAC"/>
              <w:rPr>
                <w:kern w:val="2"/>
                <w:szCs w:val="22"/>
                <w:lang w:val="en-US" w:eastAsia="zh-CN"/>
              </w:rPr>
            </w:pPr>
          </w:p>
        </w:tc>
      </w:tr>
      <w:tr w:rsidR="002860B3" w:rsidRPr="009B04FC" w14:paraId="25F3F8C9" w14:textId="77777777" w:rsidTr="0002469A">
        <w:trPr>
          <w:trHeight w:val="29"/>
        </w:trPr>
        <w:tc>
          <w:tcPr>
            <w:tcW w:w="1859" w:type="dxa"/>
            <w:tcBorders>
              <w:top w:val="single" w:sz="4" w:space="0" w:color="auto"/>
              <w:left w:val="single" w:sz="4" w:space="0" w:color="auto"/>
              <w:bottom w:val="nil"/>
              <w:right w:val="single" w:sz="4" w:space="0" w:color="auto"/>
            </w:tcBorders>
          </w:tcPr>
          <w:p w14:paraId="7E71B70F" w14:textId="77777777" w:rsidR="002860B3" w:rsidRPr="009B04FC" w:rsidRDefault="002860B3" w:rsidP="0002469A">
            <w:pPr>
              <w:pStyle w:val="TAC"/>
              <w:rPr>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6B88AB24"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751A651B"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10A5C5B5"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429E5ED6"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50A9066B"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7F680611" w14:textId="77777777" w:rsidR="002860B3" w:rsidRPr="002363C4" w:rsidRDefault="002860B3" w:rsidP="0002469A">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54BDBA27" w14:textId="77777777" w:rsidR="002860B3" w:rsidRPr="009B04FC" w:rsidRDefault="002860B3" w:rsidP="0002469A">
            <w:pPr>
              <w:pStyle w:val="TAC"/>
              <w:rPr>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D9B4D4D" w14:textId="77777777" w:rsidR="002860B3" w:rsidRPr="009B04FC" w:rsidRDefault="002860B3" w:rsidP="0002469A">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9F1425D"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8BB6E3"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415CC49A" w14:textId="77777777" w:rsidTr="0002469A">
        <w:trPr>
          <w:trHeight w:val="29"/>
        </w:trPr>
        <w:tc>
          <w:tcPr>
            <w:tcW w:w="1859" w:type="dxa"/>
            <w:tcBorders>
              <w:top w:val="nil"/>
              <w:left w:val="single" w:sz="4" w:space="0" w:color="auto"/>
              <w:bottom w:val="nil"/>
              <w:right w:val="single" w:sz="4" w:space="0" w:color="auto"/>
            </w:tcBorders>
          </w:tcPr>
          <w:p w14:paraId="1B9BF417" w14:textId="77777777" w:rsidR="002860B3" w:rsidRPr="009B04FC" w:rsidRDefault="002860B3" w:rsidP="0002469A">
            <w:pPr>
              <w:pStyle w:val="TAC"/>
              <w:rPr>
                <w:lang w:val="en-US"/>
              </w:rPr>
            </w:pPr>
          </w:p>
        </w:tc>
        <w:tc>
          <w:tcPr>
            <w:tcW w:w="1903" w:type="dxa"/>
            <w:tcBorders>
              <w:top w:val="nil"/>
              <w:left w:val="single" w:sz="4" w:space="0" w:color="auto"/>
              <w:bottom w:val="nil"/>
              <w:right w:val="single" w:sz="4" w:space="0" w:color="auto"/>
            </w:tcBorders>
          </w:tcPr>
          <w:p w14:paraId="48EFCB41"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2555F98" w14:textId="77777777" w:rsidR="002860B3" w:rsidRPr="009B04FC" w:rsidRDefault="002860B3" w:rsidP="0002469A">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041220A"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DC3889D" w14:textId="77777777" w:rsidR="002860B3" w:rsidRPr="009B04FC" w:rsidRDefault="002860B3" w:rsidP="0002469A">
            <w:pPr>
              <w:pStyle w:val="TAC"/>
              <w:rPr>
                <w:kern w:val="2"/>
                <w:szCs w:val="22"/>
                <w:lang w:val="en-US" w:eastAsia="zh-CN"/>
              </w:rPr>
            </w:pPr>
          </w:p>
        </w:tc>
      </w:tr>
      <w:tr w:rsidR="002860B3" w:rsidRPr="009B04FC" w14:paraId="65DF9D0E" w14:textId="77777777" w:rsidTr="0002469A">
        <w:trPr>
          <w:trHeight w:val="29"/>
        </w:trPr>
        <w:tc>
          <w:tcPr>
            <w:tcW w:w="1859" w:type="dxa"/>
            <w:tcBorders>
              <w:top w:val="nil"/>
              <w:left w:val="single" w:sz="4" w:space="0" w:color="auto"/>
              <w:bottom w:val="nil"/>
              <w:right w:val="single" w:sz="4" w:space="0" w:color="auto"/>
            </w:tcBorders>
          </w:tcPr>
          <w:p w14:paraId="1EEF326C" w14:textId="77777777" w:rsidR="002860B3" w:rsidRPr="009B04FC" w:rsidRDefault="002860B3" w:rsidP="0002469A">
            <w:pPr>
              <w:pStyle w:val="TAC"/>
              <w:rPr>
                <w:lang w:val="en-US"/>
              </w:rPr>
            </w:pPr>
          </w:p>
        </w:tc>
        <w:tc>
          <w:tcPr>
            <w:tcW w:w="1903" w:type="dxa"/>
            <w:tcBorders>
              <w:top w:val="nil"/>
              <w:left w:val="single" w:sz="4" w:space="0" w:color="auto"/>
              <w:bottom w:val="nil"/>
              <w:right w:val="single" w:sz="4" w:space="0" w:color="auto"/>
            </w:tcBorders>
          </w:tcPr>
          <w:p w14:paraId="596E10FB"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E8E4C6A" w14:textId="77777777" w:rsidR="002860B3" w:rsidRPr="009B04FC" w:rsidRDefault="002860B3" w:rsidP="0002469A">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16798A"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D4186DD" w14:textId="77777777" w:rsidR="002860B3" w:rsidRPr="009B04FC" w:rsidRDefault="002860B3" w:rsidP="0002469A">
            <w:pPr>
              <w:pStyle w:val="TAC"/>
              <w:rPr>
                <w:kern w:val="2"/>
                <w:szCs w:val="22"/>
                <w:lang w:val="en-US" w:eastAsia="zh-CN"/>
              </w:rPr>
            </w:pPr>
          </w:p>
        </w:tc>
      </w:tr>
      <w:tr w:rsidR="002860B3" w:rsidRPr="009B04FC" w14:paraId="77756EC1" w14:textId="77777777" w:rsidTr="0002469A">
        <w:trPr>
          <w:trHeight w:val="29"/>
        </w:trPr>
        <w:tc>
          <w:tcPr>
            <w:tcW w:w="1859" w:type="dxa"/>
            <w:tcBorders>
              <w:top w:val="nil"/>
              <w:left w:val="single" w:sz="4" w:space="0" w:color="auto"/>
              <w:bottom w:val="single" w:sz="4" w:space="0" w:color="auto"/>
              <w:right w:val="single" w:sz="4" w:space="0" w:color="auto"/>
            </w:tcBorders>
          </w:tcPr>
          <w:p w14:paraId="4E991AF2" w14:textId="77777777" w:rsidR="002860B3" w:rsidRPr="009B04FC" w:rsidRDefault="002860B3" w:rsidP="0002469A">
            <w:pPr>
              <w:pStyle w:val="TAC"/>
              <w:rPr>
                <w:lang w:val="en-US"/>
              </w:rPr>
            </w:pPr>
          </w:p>
        </w:tc>
        <w:tc>
          <w:tcPr>
            <w:tcW w:w="1903" w:type="dxa"/>
            <w:tcBorders>
              <w:top w:val="nil"/>
              <w:left w:val="single" w:sz="4" w:space="0" w:color="auto"/>
              <w:bottom w:val="single" w:sz="4" w:space="0" w:color="auto"/>
              <w:right w:val="single" w:sz="4" w:space="0" w:color="auto"/>
            </w:tcBorders>
          </w:tcPr>
          <w:p w14:paraId="62AB8F3A" w14:textId="77777777" w:rsidR="002860B3" w:rsidRPr="009B04FC" w:rsidRDefault="002860B3" w:rsidP="0002469A">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AA291B0" w14:textId="77777777" w:rsidR="002860B3" w:rsidRPr="009B04FC" w:rsidRDefault="002860B3" w:rsidP="0002469A">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BC032C" w14:textId="77777777" w:rsidR="002860B3" w:rsidRPr="009B04FC" w:rsidRDefault="002860B3" w:rsidP="0002469A">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3CD2A0F3" w14:textId="77777777" w:rsidR="002860B3" w:rsidRPr="009B04FC" w:rsidRDefault="002860B3" w:rsidP="0002469A">
            <w:pPr>
              <w:pStyle w:val="TAC"/>
              <w:rPr>
                <w:kern w:val="2"/>
                <w:szCs w:val="22"/>
                <w:lang w:val="en-US" w:eastAsia="zh-CN"/>
              </w:rPr>
            </w:pPr>
          </w:p>
        </w:tc>
      </w:tr>
      <w:tr w:rsidR="002860B3" w:rsidRPr="009B04FC" w14:paraId="22119104" w14:textId="77777777" w:rsidTr="0002469A">
        <w:trPr>
          <w:trHeight w:val="29"/>
        </w:trPr>
        <w:tc>
          <w:tcPr>
            <w:tcW w:w="1859" w:type="dxa"/>
            <w:tcBorders>
              <w:top w:val="single" w:sz="4" w:space="0" w:color="auto"/>
              <w:left w:val="single" w:sz="4" w:space="0" w:color="auto"/>
              <w:bottom w:val="nil"/>
              <w:right w:val="single" w:sz="4" w:space="0" w:color="auto"/>
            </w:tcBorders>
          </w:tcPr>
          <w:p w14:paraId="6F26D234" w14:textId="77777777" w:rsidR="002860B3" w:rsidRPr="009B04FC" w:rsidRDefault="002860B3" w:rsidP="0002469A">
            <w:pPr>
              <w:pStyle w:val="TAC"/>
              <w:rPr>
                <w:lang w:eastAsia="en-GB"/>
              </w:rPr>
            </w:pPr>
            <w:r w:rsidRPr="00ED20B0">
              <w:rPr>
                <w:lang w:val="en-US"/>
              </w:rPr>
              <w:t>CA_n2A-n30A-n66(2A)-n77(2A)</w:t>
            </w:r>
          </w:p>
        </w:tc>
        <w:tc>
          <w:tcPr>
            <w:tcW w:w="1903" w:type="dxa"/>
            <w:tcBorders>
              <w:top w:val="single" w:sz="4" w:space="0" w:color="auto"/>
              <w:left w:val="single" w:sz="4" w:space="0" w:color="auto"/>
              <w:bottom w:val="nil"/>
              <w:right w:val="single" w:sz="4" w:space="0" w:color="auto"/>
            </w:tcBorders>
          </w:tcPr>
          <w:p w14:paraId="3F5B0AE7" w14:textId="77777777" w:rsidR="002860B3" w:rsidRPr="00ED20B0" w:rsidRDefault="002860B3" w:rsidP="0002469A">
            <w:pPr>
              <w:pStyle w:val="TAC"/>
              <w:rPr>
                <w:kern w:val="2"/>
                <w:lang w:val="en-US"/>
              </w:rPr>
            </w:pPr>
            <w:r w:rsidRPr="00ED20B0">
              <w:rPr>
                <w:kern w:val="2"/>
                <w:lang w:val="en-US"/>
              </w:rPr>
              <w:t>CA_n2A-n30A</w:t>
            </w:r>
          </w:p>
          <w:p w14:paraId="22BE1D0E" w14:textId="77777777" w:rsidR="002860B3" w:rsidRPr="00ED20B0" w:rsidRDefault="002860B3" w:rsidP="0002469A">
            <w:pPr>
              <w:pStyle w:val="TAC"/>
              <w:rPr>
                <w:kern w:val="2"/>
                <w:lang w:val="en-US"/>
              </w:rPr>
            </w:pPr>
            <w:r w:rsidRPr="00ED20B0">
              <w:rPr>
                <w:kern w:val="2"/>
                <w:lang w:val="en-US"/>
              </w:rPr>
              <w:t>CA_n2A-n66A</w:t>
            </w:r>
          </w:p>
          <w:p w14:paraId="726D7375" w14:textId="77777777" w:rsidR="002860B3" w:rsidRPr="00ED20B0" w:rsidRDefault="002860B3" w:rsidP="0002469A">
            <w:pPr>
              <w:pStyle w:val="TAC"/>
              <w:rPr>
                <w:kern w:val="2"/>
                <w:lang w:val="en-US"/>
              </w:rPr>
            </w:pPr>
            <w:r w:rsidRPr="00ED20B0">
              <w:rPr>
                <w:kern w:val="2"/>
                <w:lang w:val="en-US"/>
              </w:rPr>
              <w:t>CA_n2A-n77A</w:t>
            </w:r>
          </w:p>
          <w:p w14:paraId="6BF33362" w14:textId="77777777" w:rsidR="002860B3" w:rsidRPr="00ED20B0" w:rsidRDefault="002860B3" w:rsidP="0002469A">
            <w:pPr>
              <w:pStyle w:val="TAC"/>
              <w:rPr>
                <w:kern w:val="2"/>
                <w:lang w:val="en-US"/>
              </w:rPr>
            </w:pPr>
            <w:r w:rsidRPr="00ED20B0">
              <w:rPr>
                <w:kern w:val="2"/>
                <w:lang w:val="en-US"/>
              </w:rPr>
              <w:t>CA_n30A-n66A</w:t>
            </w:r>
          </w:p>
          <w:p w14:paraId="6C071562" w14:textId="77777777" w:rsidR="002860B3" w:rsidRPr="00ED20B0" w:rsidRDefault="002860B3" w:rsidP="0002469A">
            <w:pPr>
              <w:pStyle w:val="TAC"/>
              <w:rPr>
                <w:kern w:val="2"/>
                <w:lang w:val="en-US"/>
              </w:rPr>
            </w:pPr>
            <w:r w:rsidRPr="00ED20B0">
              <w:rPr>
                <w:kern w:val="2"/>
                <w:lang w:val="en-US"/>
              </w:rPr>
              <w:t>CA_n30A-n77A</w:t>
            </w:r>
          </w:p>
          <w:p w14:paraId="66CC4843" w14:textId="77777777" w:rsidR="002860B3" w:rsidRPr="009B04FC" w:rsidRDefault="002860B3" w:rsidP="0002469A">
            <w:pPr>
              <w:pStyle w:val="TAC"/>
              <w:rPr>
                <w:lang w:eastAsia="zh-CN"/>
              </w:rPr>
            </w:pPr>
            <w:r w:rsidRPr="00ED20B0">
              <w:rPr>
                <w:kern w:val="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5FD0F53" w14:textId="77777777" w:rsidR="002860B3" w:rsidRPr="009B04FC" w:rsidRDefault="002860B3" w:rsidP="0002469A">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841CCF4"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607266" w14:textId="77777777" w:rsidR="002860B3" w:rsidRPr="009B04FC" w:rsidRDefault="002860B3" w:rsidP="0002469A">
            <w:pPr>
              <w:pStyle w:val="TAC"/>
              <w:rPr>
                <w:lang w:val="en-US" w:eastAsia="zh-CN" w:bidi="ar"/>
              </w:rPr>
            </w:pPr>
            <w:r>
              <w:rPr>
                <w:kern w:val="2"/>
                <w:szCs w:val="22"/>
                <w:lang w:val="en-US" w:eastAsia="zh-CN"/>
              </w:rPr>
              <w:t>0</w:t>
            </w:r>
          </w:p>
        </w:tc>
      </w:tr>
      <w:tr w:rsidR="002860B3" w:rsidRPr="009B04FC" w14:paraId="6272232D" w14:textId="77777777" w:rsidTr="0002469A">
        <w:trPr>
          <w:trHeight w:val="29"/>
        </w:trPr>
        <w:tc>
          <w:tcPr>
            <w:tcW w:w="1859" w:type="dxa"/>
            <w:tcBorders>
              <w:top w:val="nil"/>
              <w:left w:val="single" w:sz="4" w:space="0" w:color="auto"/>
              <w:bottom w:val="nil"/>
              <w:right w:val="single" w:sz="4" w:space="0" w:color="auto"/>
            </w:tcBorders>
          </w:tcPr>
          <w:p w14:paraId="16F517C1" w14:textId="77777777" w:rsidR="002860B3" w:rsidRPr="009B04FC" w:rsidRDefault="002860B3" w:rsidP="0002469A">
            <w:pPr>
              <w:pStyle w:val="TAC"/>
              <w:rPr>
                <w:lang w:eastAsia="en-GB"/>
              </w:rPr>
            </w:pPr>
          </w:p>
        </w:tc>
        <w:tc>
          <w:tcPr>
            <w:tcW w:w="1903" w:type="dxa"/>
            <w:tcBorders>
              <w:top w:val="nil"/>
              <w:left w:val="single" w:sz="4" w:space="0" w:color="auto"/>
              <w:bottom w:val="nil"/>
              <w:right w:val="single" w:sz="4" w:space="0" w:color="auto"/>
            </w:tcBorders>
          </w:tcPr>
          <w:p w14:paraId="539CFDA9"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8BC1F3A" w14:textId="77777777" w:rsidR="002860B3" w:rsidRPr="009B04FC" w:rsidRDefault="002860B3" w:rsidP="0002469A">
            <w:pPr>
              <w:pStyle w:val="TAC"/>
              <w:rPr>
                <w:rFonts w:cs="Arial"/>
                <w:szCs w:val="18"/>
                <w:lang w:eastAsia="zh-CN"/>
              </w:rPr>
            </w:pPr>
            <w:r w:rsidRPr="009B04FC">
              <w:rPr>
                <w:lang w:eastAsia="zh-CN"/>
              </w:rPr>
              <w:t>n</w:t>
            </w:r>
            <w:r>
              <w:rPr>
                <w:lang w:eastAsia="zh-CN"/>
              </w:rPr>
              <w:t>30</w:t>
            </w:r>
          </w:p>
        </w:tc>
        <w:tc>
          <w:tcPr>
            <w:tcW w:w="3234" w:type="dxa"/>
            <w:tcBorders>
              <w:top w:val="single" w:sz="4" w:space="0" w:color="auto"/>
              <w:left w:val="single" w:sz="4" w:space="0" w:color="auto"/>
              <w:bottom w:val="single" w:sz="4" w:space="0" w:color="auto"/>
              <w:right w:val="single" w:sz="4" w:space="0" w:color="auto"/>
            </w:tcBorders>
          </w:tcPr>
          <w:p w14:paraId="7406BDF2"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1B1F0DD" w14:textId="77777777" w:rsidR="002860B3" w:rsidRPr="009B04FC" w:rsidRDefault="002860B3" w:rsidP="0002469A">
            <w:pPr>
              <w:pStyle w:val="TAC"/>
              <w:rPr>
                <w:lang w:val="en-US" w:eastAsia="zh-CN" w:bidi="ar"/>
              </w:rPr>
            </w:pPr>
          </w:p>
        </w:tc>
      </w:tr>
      <w:tr w:rsidR="002860B3" w:rsidRPr="009B04FC" w14:paraId="26D9692E" w14:textId="77777777" w:rsidTr="0002469A">
        <w:trPr>
          <w:trHeight w:val="29"/>
        </w:trPr>
        <w:tc>
          <w:tcPr>
            <w:tcW w:w="1859" w:type="dxa"/>
            <w:tcBorders>
              <w:top w:val="nil"/>
              <w:left w:val="single" w:sz="4" w:space="0" w:color="auto"/>
              <w:bottom w:val="nil"/>
              <w:right w:val="single" w:sz="4" w:space="0" w:color="auto"/>
            </w:tcBorders>
          </w:tcPr>
          <w:p w14:paraId="4FBC6DD5" w14:textId="77777777" w:rsidR="002860B3" w:rsidRPr="009B04FC" w:rsidRDefault="002860B3" w:rsidP="0002469A">
            <w:pPr>
              <w:pStyle w:val="TAC"/>
              <w:rPr>
                <w:lang w:eastAsia="en-GB"/>
              </w:rPr>
            </w:pPr>
          </w:p>
        </w:tc>
        <w:tc>
          <w:tcPr>
            <w:tcW w:w="1903" w:type="dxa"/>
            <w:tcBorders>
              <w:top w:val="nil"/>
              <w:left w:val="single" w:sz="4" w:space="0" w:color="auto"/>
              <w:bottom w:val="nil"/>
              <w:right w:val="single" w:sz="4" w:space="0" w:color="auto"/>
            </w:tcBorders>
          </w:tcPr>
          <w:p w14:paraId="0ACE6138"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A7456D8" w14:textId="77777777" w:rsidR="002860B3" w:rsidRPr="009B04FC" w:rsidRDefault="002860B3" w:rsidP="0002469A">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C346A78" w14:textId="77777777" w:rsidR="002860B3" w:rsidRPr="009B04FC" w:rsidRDefault="002860B3" w:rsidP="0002469A">
            <w:pPr>
              <w:pStyle w:val="TAC"/>
              <w:rPr>
                <w:lang w:val="en-US" w:eastAsia="zh-CN" w:bidi="ar"/>
              </w:rPr>
            </w:pPr>
            <w:r w:rsidRPr="009B04FC">
              <w:rPr>
                <w:lang w:val="en-US" w:eastAsia="zh-CN" w:bidi="ar"/>
              </w:rPr>
              <w:t>CA_n66(2A) BCS1</w:t>
            </w:r>
          </w:p>
        </w:tc>
        <w:tc>
          <w:tcPr>
            <w:tcW w:w="1727" w:type="dxa"/>
            <w:tcBorders>
              <w:top w:val="nil"/>
              <w:left w:val="single" w:sz="4" w:space="0" w:color="auto"/>
              <w:bottom w:val="nil"/>
              <w:right w:val="single" w:sz="4" w:space="0" w:color="auto"/>
            </w:tcBorders>
          </w:tcPr>
          <w:p w14:paraId="11E55ACF" w14:textId="77777777" w:rsidR="002860B3" w:rsidRPr="009B04FC" w:rsidRDefault="002860B3" w:rsidP="0002469A">
            <w:pPr>
              <w:pStyle w:val="TAC"/>
              <w:rPr>
                <w:lang w:val="en-US" w:eastAsia="zh-CN" w:bidi="ar"/>
              </w:rPr>
            </w:pPr>
          </w:p>
        </w:tc>
      </w:tr>
      <w:tr w:rsidR="002860B3" w:rsidRPr="009B04FC" w14:paraId="4B495041" w14:textId="77777777" w:rsidTr="0002469A">
        <w:trPr>
          <w:trHeight w:val="29"/>
        </w:trPr>
        <w:tc>
          <w:tcPr>
            <w:tcW w:w="1859" w:type="dxa"/>
            <w:tcBorders>
              <w:top w:val="nil"/>
              <w:left w:val="single" w:sz="4" w:space="0" w:color="auto"/>
              <w:bottom w:val="single" w:sz="4" w:space="0" w:color="auto"/>
              <w:right w:val="single" w:sz="4" w:space="0" w:color="auto"/>
            </w:tcBorders>
          </w:tcPr>
          <w:p w14:paraId="7DA4C31A" w14:textId="77777777" w:rsidR="002860B3" w:rsidRPr="009B04FC" w:rsidRDefault="002860B3" w:rsidP="0002469A">
            <w:pPr>
              <w:pStyle w:val="TAC"/>
              <w:rPr>
                <w:lang w:eastAsia="en-GB"/>
              </w:rPr>
            </w:pPr>
          </w:p>
        </w:tc>
        <w:tc>
          <w:tcPr>
            <w:tcW w:w="1903" w:type="dxa"/>
            <w:tcBorders>
              <w:top w:val="nil"/>
              <w:left w:val="single" w:sz="4" w:space="0" w:color="auto"/>
              <w:bottom w:val="single" w:sz="4" w:space="0" w:color="auto"/>
              <w:right w:val="single" w:sz="4" w:space="0" w:color="auto"/>
            </w:tcBorders>
          </w:tcPr>
          <w:p w14:paraId="34DDC1E5"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A643500" w14:textId="77777777" w:rsidR="002860B3" w:rsidRPr="009B04FC" w:rsidRDefault="002860B3" w:rsidP="0002469A">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1520D6E" w14:textId="77777777" w:rsidR="002860B3" w:rsidRPr="009B04FC" w:rsidRDefault="002860B3" w:rsidP="0002469A">
            <w:pPr>
              <w:pStyle w:val="TAC"/>
              <w:rPr>
                <w:lang w:val="en-US" w:eastAsia="zh-CN" w:bidi="ar"/>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3D9F2ED" w14:textId="77777777" w:rsidR="002860B3" w:rsidRPr="009B04FC" w:rsidRDefault="002860B3" w:rsidP="0002469A">
            <w:pPr>
              <w:pStyle w:val="TAC"/>
              <w:rPr>
                <w:lang w:val="en-US" w:eastAsia="zh-CN" w:bidi="ar"/>
              </w:rPr>
            </w:pPr>
          </w:p>
        </w:tc>
      </w:tr>
      <w:tr w:rsidR="002860B3" w:rsidRPr="009B04FC" w14:paraId="25DC0B42" w14:textId="77777777" w:rsidTr="0002469A">
        <w:trPr>
          <w:trHeight w:val="29"/>
        </w:trPr>
        <w:tc>
          <w:tcPr>
            <w:tcW w:w="1859" w:type="dxa"/>
            <w:tcBorders>
              <w:top w:val="single" w:sz="4" w:space="0" w:color="auto"/>
              <w:left w:val="single" w:sz="4" w:space="0" w:color="auto"/>
              <w:bottom w:val="nil"/>
              <w:right w:val="single" w:sz="4" w:space="0" w:color="auto"/>
            </w:tcBorders>
          </w:tcPr>
          <w:p w14:paraId="5698A581" w14:textId="77777777" w:rsidR="002860B3" w:rsidRPr="009B04FC" w:rsidRDefault="002860B3" w:rsidP="0002469A">
            <w:pPr>
              <w:pStyle w:val="TAC"/>
              <w:rPr>
                <w:lang w:eastAsia="en-GB"/>
              </w:rPr>
            </w:pPr>
            <w:r w:rsidRPr="00CF7EDE">
              <w:rPr>
                <w:lang w:val="en-US"/>
              </w:rPr>
              <w:t>CA_n2(2A)-n30A-n66A-n77(2A)</w:t>
            </w:r>
          </w:p>
        </w:tc>
        <w:tc>
          <w:tcPr>
            <w:tcW w:w="1903" w:type="dxa"/>
            <w:tcBorders>
              <w:top w:val="single" w:sz="4" w:space="0" w:color="auto"/>
              <w:left w:val="single" w:sz="4" w:space="0" w:color="auto"/>
              <w:bottom w:val="nil"/>
              <w:right w:val="single" w:sz="4" w:space="0" w:color="auto"/>
            </w:tcBorders>
          </w:tcPr>
          <w:p w14:paraId="3912222D" w14:textId="77777777" w:rsidR="002860B3" w:rsidRPr="00CF7EDE" w:rsidRDefault="002860B3" w:rsidP="0002469A">
            <w:pPr>
              <w:pStyle w:val="TAC"/>
              <w:rPr>
                <w:kern w:val="2"/>
                <w:lang w:val="en-US"/>
              </w:rPr>
            </w:pPr>
            <w:r w:rsidRPr="00CF7EDE">
              <w:rPr>
                <w:kern w:val="2"/>
                <w:lang w:val="en-US"/>
              </w:rPr>
              <w:t>CA_n2A-n30A</w:t>
            </w:r>
          </w:p>
          <w:p w14:paraId="07B5E9CC" w14:textId="77777777" w:rsidR="002860B3" w:rsidRPr="00CF7EDE" w:rsidRDefault="002860B3" w:rsidP="0002469A">
            <w:pPr>
              <w:pStyle w:val="TAC"/>
              <w:rPr>
                <w:kern w:val="2"/>
                <w:lang w:val="en-US"/>
              </w:rPr>
            </w:pPr>
            <w:r w:rsidRPr="00CF7EDE">
              <w:rPr>
                <w:kern w:val="2"/>
                <w:lang w:val="en-US"/>
              </w:rPr>
              <w:t>CA_n2A-n66A</w:t>
            </w:r>
          </w:p>
          <w:p w14:paraId="68D6FB97" w14:textId="77777777" w:rsidR="002860B3" w:rsidRPr="00CF7EDE" w:rsidRDefault="002860B3" w:rsidP="0002469A">
            <w:pPr>
              <w:pStyle w:val="TAC"/>
              <w:rPr>
                <w:kern w:val="2"/>
                <w:lang w:val="en-US"/>
              </w:rPr>
            </w:pPr>
            <w:r w:rsidRPr="00CF7EDE">
              <w:rPr>
                <w:kern w:val="2"/>
                <w:lang w:val="en-US"/>
              </w:rPr>
              <w:t>CA_n2A-n77A</w:t>
            </w:r>
          </w:p>
          <w:p w14:paraId="1A7ED0CF" w14:textId="77777777" w:rsidR="002860B3" w:rsidRPr="00CF7EDE" w:rsidRDefault="002860B3" w:rsidP="0002469A">
            <w:pPr>
              <w:pStyle w:val="TAC"/>
              <w:rPr>
                <w:kern w:val="2"/>
                <w:lang w:val="en-US"/>
              </w:rPr>
            </w:pPr>
            <w:r w:rsidRPr="00CF7EDE">
              <w:rPr>
                <w:kern w:val="2"/>
                <w:lang w:val="en-US"/>
              </w:rPr>
              <w:t>CA_n30A-n66A</w:t>
            </w:r>
          </w:p>
          <w:p w14:paraId="0E1D5FD5" w14:textId="77777777" w:rsidR="002860B3" w:rsidRPr="00CF7EDE" w:rsidRDefault="002860B3" w:rsidP="0002469A">
            <w:pPr>
              <w:pStyle w:val="TAC"/>
              <w:rPr>
                <w:kern w:val="2"/>
                <w:lang w:val="en-US"/>
              </w:rPr>
            </w:pPr>
            <w:r w:rsidRPr="00CF7EDE">
              <w:rPr>
                <w:kern w:val="2"/>
                <w:lang w:val="en-US"/>
              </w:rPr>
              <w:t>CA_n30A-n77A</w:t>
            </w:r>
          </w:p>
          <w:p w14:paraId="17F21E90" w14:textId="77777777" w:rsidR="002860B3" w:rsidRPr="009B04FC" w:rsidRDefault="002860B3" w:rsidP="0002469A">
            <w:pPr>
              <w:pStyle w:val="TAC"/>
              <w:rPr>
                <w:lang w:eastAsia="zh-CN"/>
              </w:rPr>
            </w:pPr>
            <w:r w:rsidRPr="00CF7EDE">
              <w:rPr>
                <w:kern w:val="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E8B25EC" w14:textId="77777777" w:rsidR="002860B3" w:rsidRPr="009B04FC" w:rsidRDefault="002860B3" w:rsidP="0002469A">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B3A9DA1" w14:textId="77777777" w:rsidR="002860B3" w:rsidRPr="009B04FC" w:rsidRDefault="002860B3" w:rsidP="0002469A">
            <w:pPr>
              <w:pStyle w:val="TAC"/>
              <w:rPr>
                <w:lang w:val="en-US" w:eastAsia="zh-CN" w:bidi="ar"/>
              </w:rPr>
            </w:pPr>
            <w:r w:rsidRPr="009B04FC">
              <w:rPr>
                <w:rFonts w:cs="Arial"/>
                <w:color w:val="000000"/>
                <w:szCs w:val="18"/>
                <w:lang w:val="en-US" w:eastAsia="zh-CN" w:bidi="ar"/>
              </w:rPr>
              <w:t>CA_n2(2A)</w:t>
            </w:r>
            <w:r>
              <w:rPr>
                <w:rFonts w:cs="Arial"/>
                <w:color w:val="000000"/>
                <w:szCs w:val="18"/>
                <w:lang w:val="en-US" w:eastAsia="zh-CN" w:bidi="ar"/>
              </w:rPr>
              <w:t>_</w:t>
            </w:r>
            <w:r w:rsidRPr="009B04FC">
              <w:rPr>
                <w:rFonts w:cs="Arial"/>
                <w:color w:val="000000"/>
                <w:szCs w:val="18"/>
                <w:lang w:val="en-US" w:eastAsia="zh-CN" w:bidi="ar"/>
              </w:rPr>
              <w:t>BCS0</w:t>
            </w:r>
          </w:p>
        </w:tc>
        <w:tc>
          <w:tcPr>
            <w:tcW w:w="1727" w:type="dxa"/>
            <w:tcBorders>
              <w:top w:val="single" w:sz="4" w:space="0" w:color="auto"/>
              <w:left w:val="single" w:sz="4" w:space="0" w:color="auto"/>
              <w:bottom w:val="nil"/>
              <w:right w:val="single" w:sz="4" w:space="0" w:color="auto"/>
            </w:tcBorders>
          </w:tcPr>
          <w:p w14:paraId="12BE33F5" w14:textId="77777777" w:rsidR="002860B3" w:rsidRPr="009B04FC" w:rsidRDefault="002860B3" w:rsidP="0002469A">
            <w:pPr>
              <w:pStyle w:val="TAC"/>
              <w:rPr>
                <w:lang w:val="en-US" w:eastAsia="zh-CN" w:bidi="ar"/>
              </w:rPr>
            </w:pPr>
            <w:r>
              <w:rPr>
                <w:kern w:val="2"/>
                <w:szCs w:val="22"/>
                <w:lang w:val="en-US" w:eastAsia="zh-CN"/>
              </w:rPr>
              <w:t>0</w:t>
            </w:r>
          </w:p>
        </w:tc>
      </w:tr>
      <w:tr w:rsidR="002860B3" w:rsidRPr="009B04FC" w14:paraId="6F4AC263" w14:textId="77777777" w:rsidTr="0002469A">
        <w:trPr>
          <w:trHeight w:val="29"/>
        </w:trPr>
        <w:tc>
          <w:tcPr>
            <w:tcW w:w="1859" w:type="dxa"/>
            <w:tcBorders>
              <w:top w:val="nil"/>
              <w:left w:val="single" w:sz="4" w:space="0" w:color="auto"/>
              <w:bottom w:val="nil"/>
              <w:right w:val="single" w:sz="4" w:space="0" w:color="auto"/>
            </w:tcBorders>
          </w:tcPr>
          <w:p w14:paraId="05A8A0DF" w14:textId="77777777" w:rsidR="002860B3" w:rsidRPr="009B04FC" w:rsidRDefault="002860B3" w:rsidP="0002469A">
            <w:pPr>
              <w:pStyle w:val="TAC"/>
              <w:rPr>
                <w:lang w:eastAsia="en-GB"/>
              </w:rPr>
            </w:pPr>
          </w:p>
        </w:tc>
        <w:tc>
          <w:tcPr>
            <w:tcW w:w="1903" w:type="dxa"/>
            <w:tcBorders>
              <w:top w:val="nil"/>
              <w:left w:val="single" w:sz="4" w:space="0" w:color="auto"/>
              <w:bottom w:val="nil"/>
              <w:right w:val="single" w:sz="4" w:space="0" w:color="auto"/>
            </w:tcBorders>
          </w:tcPr>
          <w:p w14:paraId="31303FD6"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30DD0C2" w14:textId="77777777" w:rsidR="002860B3" w:rsidRPr="009B04FC" w:rsidRDefault="002860B3" w:rsidP="0002469A">
            <w:pPr>
              <w:pStyle w:val="TAC"/>
              <w:rPr>
                <w:rFonts w:cs="Arial"/>
                <w:szCs w:val="18"/>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40E580C"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554BFB2" w14:textId="77777777" w:rsidR="002860B3" w:rsidRPr="009B04FC" w:rsidRDefault="002860B3" w:rsidP="0002469A">
            <w:pPr>
              <w:pStyle w:val="TAC"/>
              <w:rPr>
                <w:lang w:val="en-US" w:eastAsia="zh-CN" w:bidi="ar"/>
              </w:rPr>
            </w:pPr>
          </w:p>
        </w:tc>
      </w:tr>
      <w:tr w:rsidR="002860B3" w:rsidRPr="009B04FC" w14:paraId="0B91D538" w14:textId="77777777" w:rsidTr="0002469A">
        <w:trPr>
          <w:trHeight w:val="29"/>
        </w:trPr>
        <w:tc>
          <w:tcPr>
            <w:tcW w:w="1859" w:type="dxa"/>
            <w:tcBorders>
              <w:top w:val="nil"/>
              <w:left w:val="single" w:sz="4" w:space="0" w:color="auto"/>
              <w:bottom w:val="nil"/>
              <w:right w:val="single" w:sz="4" w:space="0" w:color="auto"/>
            </w:tcBorders>
          </w:tcPr>
          <w:p w14:paraId="22104F0C" w14:textId="77777777" w:rsidR="002860B3" w:rsidRPr="009B04FC" w:rsidRDefault="002860B3" w:rsidP="0002469A">
            <w:pPr>
              <w:pStyle w:val="TAC"/>
              <w:rPr>
                <w:lang w:eastAsia="en-GB"/>
              </w:rPr>
            </w:pPr>
          </w:p>
        </w:tc>
        <w:tc>
          <w:tcPr>
            <w:tcW w:w="1903" w:type="dxa"/>
            <w:tcBorders>
              <w:top w:val="nil"/>
              <w:left w:val="single" w:sz="4" w:space="0" w:color="auto"/>
              <w:bottom w:val="nil"/>
              <w:right w:val="single" w:sz="4" w:space="0" w:color="auto"/>
            </w:tcBorders>
          </w:tcPr>
          <w:p w14:paraId="66B5353B"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0C80946" w14:textId="77777777" w:rsidR="002860B3" w:rsidRPr="009B04FC" w:rsidRDefault="002860B3" w:rsidP="0002469A">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518B16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F5A7045" w14:textId="77777777" w:rsidR="002860B3" w:rsidRPr="009B04FC" w:rsidRDefault="002860B3" w:rsidP="0002469A">
            <w:pPr>
              <w:pStyle w:val="TAC"/>
              <w:rPr>
                <w:lang w:val="en-US" w:eastAsia="zh-CN" w:bidi="ar"/>
              </w:rPr>
            </w:pPr>
          </w:p>
        </w:tc>
      </w:tr>
      <w:tr w:rsidR="002860B3" w:rsidRPr="009B04FC" w14:paraId="0EFDB703" w14:textId="77777777" w:rsidTr="0002469A">
        <w:trPr>
          <w:trHeight w:val="29"/>
        </w:trPr>
        <w:tc>
          <w:tcPr>
            <w:tcW w:w="1859" w:type="dxa"/>
            <w:tcBorders>
              <w:top w:val="nil"/>
              <w:left w:val="single" w:sz="4" w:space="0" w:color="auto"/>
              <w:bottom w:val="single" w:sz="4" w:space="0" w:color="auto"/>
              <w:right w:val="single" w:sz="4" w:space="0" w:color="auto"/>
            </w:tcBorders>
          </w:tcPr>
          <w:p w14:paraId="74AD8A20" w14:textId="77777777" w:rsidR="002860B3" w:rsidRPr="009B04FC" w:rsidRDefault="002860B3" w:rsidP="0002469A">
            <w:pPr>
              <w:pStyle w:val="TAC"/>
              <w:rPr>
                <w:lang w:eastAsia="en-GB"/>
              </w:rPr>
            </w:pPr>
          </w:p>
        </w:tc>
        <w:tc>
          <w:tcPr>
            <w:tcW w:w="1903" w:type="dxa"/>
            <w:tcBorders>
              <w:top w:val="nil"/>
              <w:left w:val="single" w:sz="4" w:space="0" w:color="auto"/>
              <w:bottom w:val="single" w:sz="4" w:space="0" w:color="auto"/>
              <w:right w:val="single" w:sz="4" w:space="0" w:color="auto"/>
            </w:tcBorders>
          </w:tcPr>
          <w:p w14:paraId="4098E416"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4730093" w14:textId="77777777" w:rsidR="002860B3" w:rsidRPr="009B04FC" w:rsidRDefault="002860B3" w:rsidP="0002469A">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E9E66A" w14:textId="77777777" w:rsidR="002860B3" w:rsidRPr="009B04FC" w:rsidRDefault="002860B3" w:rsidP="0002469A">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A393046" w14:textId="77777777" w:rsidR="002860B3" w:rsidRPr="009B04FC" w:rsidRDefault="002860B3" w:rsidP="0002469A">
            <w:pPr>
              <w:pStyle w:val="TAC"/>
              <w:rPr>
                <w:lang w:val="en-US" w:eastAsia="zh-CN" w:bidi="ar"/>
              </w:rPr>
            </w:pPr>
          </w:p>
        </w:tc>
      </w:tr>
      <w:tr w:rsidR="002860B3" w:rsidRPr="009B04FC" w14:paraId="063824C4" w14:textId="77777777" w:rsidTr="0002469A">
        <w:trPr>
          <w:trHeight w:val="29"/>
        </w:trPr>
        <w:tc>
          <w:tcPr>
            <w:tcW w:w="1859" w:type="dxa"/>
            <w:tcBorders>
              <w:top w:val="single" w:sz="4" w:space="0" w:color="auto"/>
              <w:left w:val="single" w:sz="4" w:space="0" w:color="auto"/>
              <w:bottom w:val="nil"/>
              <w:right w:val="single" w:sz="4" w:space="0" w:color="auto"/>
            </w:tcBorders>
          </w:tcPr>
          <w:p w14:paraId="3662AFCE" w14:textId="77777777" w:rsidR="002860B3" w:rsidRPr="009B04FC" w:rsidRDefault="002860B3" w:rsidP="0002469A">
            <w:pPr>
              <w:pStyle w:val="TAC"/>
              <w:rPr>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02FF30C8" w14:textId="77777777" w:rsidR="002860B3" w:rsidRPr="009B04FC" w:rsidRDefault="002860B3" w:rsidP="0002469A">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2FF0BF3" w14:textId="77777777" w:rsidR="002860B3" w:rsidRPr="009B04FC" w:rsidRDefault="002860B3" w:rsidP="0002469A">
            <w:pPr>
              <w:pStyle w:val="TAC"/>
              <w:rPr>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7A31F5"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DB7C31"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0B119FC" w14:textId="77777777" w:rsidTr="0002469A">
        <w:trPr>
          <w:trHeight w:val="29"/>
        </w:trPr>
        <w:tc>
          <w:tcPr>
            <w:tcW w:w="1859" w:type="dxa"/>
            <w:tcBorders>
              <w:top w:val="nil"/>
              <w:left w:val="single" w:sz="4" w:space="0" w:color="auto"/>
              <w:bottom w:val="nil"/>
              <w:right w:val="single" w:sz="4" w:space="0" w:color="auto"/>
            </w:tcBorders>
          </w:tcPr>
          <w:p w14:paraId="32E7393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B89B2F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A28C7D" w14:textId="77777777" w:rsidR="002860B3" w:rsidRPr="009B04FC" w:rsidRDefault="002860B3" w:rsidP="0002469A">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F44F15"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118AB0E6" w14:textId="77777777" w:rsidR="002860B3" w:rsidRPr="009B04FC" w:rsidRDefault="002860B3" w:rsidP="0002469A">
            <w:pPr>
              <w:pStyle w:val="TAC"/>
              <w:rPr>
                <w:lang w:val="en-US" w:eastAsia="zh-CN" w:bidi="ar"/>
              </w:rPr>
            </w:pPr>
          </w:p>
        </w:tc>
      </w:tr>
      <w:tr w:rsidR="002860B3" w:rsidRPr="009B04FC" w14:paraId="54AD7258" w14:textId="77777777" w:rsidTr="0002469A">
        <w:trPr>
          <w:trHeight w:val="29"/>
        </w:trPr>
        <w:tc>
          <w:tcPr>
            <w:tcW w:w="1859" w:type="dxa"/>
            <w:tcBorders>
              <w:top w:val="nil"/>
              <w:left w:val="single" w:sz="4" w:space="0" w:color="auto"/>
              <w:bottom w:val="nil"/>
              <w:right w:val="single" w:sz="4" w:space="0" w:color="auto"/>
            </w:tcBorders>
          </w:tcPr>
          <w:p w14:paraId="753E956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CF5E3A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2C9FFF"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02B10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14D7C7C" w14:textId="77777777" w:rsidR="002860B3" w:rsidRPr="009B04FC" w:rsidRDefault="002860B3" w:rsidP="0002469A">
            <w:pPr>
              <w:pStyle w:val="TAC"/>
              <w:rPr>
                <w:lang w:val="en-US" w:eastAsia="zh-CN" w:bidi="ar"/>
              </w:rPr>
            </w:pPr>
          </w:p>
        </w:tc>
      </w:tr>
      <w:tr w:rsidR="002860B3" w:rsidRPr="009B04FC" w14:paraId="5150C6AD" w14:textId="77777777" w:rsidTr="0002469A">
        <w:trPr>
          <w:trHeight w:val="29"/>
        </w:trPr>
        <w:tc>
          <w:tcPr>
            <w:tcW w:w="1859" w:type="dxa"/>
            <w:tcBorders>
              <w:top w:val="nil"/>
              <w:left w:val="single" w:sz="4" w:space="0" w:color="auto"/>
              <w:bottom w:val="nil"/>
              <w:right w:val="single" w:sz="4" w:space="0" w:color="auto"/>
            </w:tcBorders>
          </w:tcPr>
          <w:p w14:paraId="1D0876E2"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8C5789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AF42EA" w14:textId="77777777" w:rsidR="002860B3" w:rsidRPr="009B04FC" w:rsidRDefault="002860B3" w:rsidP="0002469A">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A70EF5"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F5A1E7" w14:textId="77777777" w:rsidR="002860B3" w:rsidRPr="009B04FC" w:rsidRDefault="002860B3" w:rsidP="0002469A">
            <w:pPr>
              <w:pStyle w:val="TAC"/>
              <w:rPr>
                <w:lang w:val="en-US" w:eastAsia="zh-CN" w:bidi="ar"/>
              </w:rPr>
            </w:pPr>
          </w:p>
        </w:tc>
      </w:tr>
      <w:tr w:rsidR="002860B3" w:rsidRPr="009B04FC" w14:paraId="5F15C1C8" w14:textId="77777777" w:rsidTr="0002469A">
        <w:trPr>
          <w:trHeight w:val="29"/>
        </w:trPr>
        <w:tc>
          <w:tcPr>
            <w:tcW w:w="1859" w:type="dxa"/>
            <w:tcBorders>
              <w:top w:val="nil"/>
              <w:left w:val="single" w:sz="4" w:space="0" w:color="auto"/>
              <w:bottom w:val="nil"/>
              <w:right w:val="single" w:sz="4" w:space="0" w:color="auto"/>
            </w:tcBorders>
          </w:tcPr>
          <w:p w14:paraId="22E2B7B0"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6EAD906F" w14:textId="77777777" w:rsidR="002860B3" w:rsidRPr="009B04FC" w:rsidRDefault="002860B3" w:rsidP="0002469A">
            <w:pPr>
              <w:pStyle w:val="TAC"/>
              <w:rPr>
                <w:rFonts w:eastAsia="DengXian"/>
                <w:b/>
                <w:lang w:eastAsia="en-GB"/>
              </w:rPr>
            </w:pPr>
            <w:r w:rsidRPr="009B04FC">
              <w:rPr>
                <w:rFonts w:eastAsia="DengXian"/>
                <w:lang w:eastAsia="en-GB"/>
              </w:rPr>
              <w:t>CA_n2A-n48A</w:t>
            </w:r>
          </w:p>
          <w:p w14:paraId="138AE6B1" w14:textId="77777777" w:rsidR="002860B3" w:rsidRPr="009B04FC" w:rsidRDefault="002860B3" w:rsidP="0002469A">
            <w:pPr>
              <w:pStyle w:val="TAC"/>
              <w:rPr>
                <w:rFonts w:eastAsia="DengXian"/>
                <w:b/>
                <w:lang w:eastAsia="en-GB"/>
              </w:rPr>
            </w:pPr>
            <w:r w:rsidRPr="009B04FC">
              <w:rPr>
                <w:rFonts w:eastAsia="DengXian"/>
                <w:lang w:eastAsia="en-GB"/>
              </w:rPr>
              <w:t>CA_n2A-n66A</w:t>
            </w:r>
          </w:p>
          <w:p w14:paraId="52C0CB39" w14:textId="77777777" w:rsidR="002860B3" w:rsidRPr="009B04FC" w:rsidRDefault="002860B3" w:rsidP="0002469A">
            <w:pPr>
              <w:pStyle w:val="TAC"/>
              <w:rPr>
                <w:rFonts w:eastAsia="DengXian"/>
                <w:b/>
                <w:lang w:eastAsia="en-GB"/>
              </w:rPr>
            </w:pPr>
            <w:r w:rsidRPr="009B04FC">
              <w:rPr>
                <w:rFonts w:eastAsia="DengXian"/>
                <w:lang w:eastAsia="en-GB"/>
              </w:rPr>
              <w:t>CA_n2A-n77A</w:t>
            </w:r>
          </w:p>
          <w:p w14:paraId="49412904" w14:textId="77777777" w:rsidR="002860B3" w:rsidRPr="009B04FC" w:rsidRDefault="002860B3" w:rsidP="0002469A">
            <w:pPr>
              <w:pStyle w:val="TAC"/>
              <w:rPr>
                <w:rFonts w:eastAsia="DengXian"/>
                <w:b/>
                <w:lang w:eastAsia="en-GB"/>
              </w:rPr>
            </w:pPr>
            <w:r w:rsidRPr="009B04FC">
              <w:rPr>
                <w:rFonts w:eastAsia="DengXian"/>
                <w:lang w:eastAsia="en-GB"/>
              </w:rPr>
              <w:t>CA_n48A-n66A</w:t>
            </w:r>
          </w:p>
          <w:p w14:paraId="63CF5A17" w14:textId="77777777" w:rsidR="002860B3" w:rsidRPr="009B04FC" w:rsidRDefault="002860B3" w:rsidP="0002469A">
            <w:pPr>
              <w:pStyle w:val="TAC"/>
              <w:rPr>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4C003D1" w14:textId="77777777" w:rsidR="002860B3" w:rsidRPr="009B04FC" w:rsidRDefault="002860B3" w:rsidP="0002469A">
            <w:pPr>
              <w:pStyle w:val="TAC"/>
              <w:rPr>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55F2C2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F2D11EE"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53D60ABF" w14:textId="77777777" w:rsidTr="0002469A">
        <w:trPr>
          <w:trHeight w:val="29"/>
        </w:trPr>
        <w:tc>
          <w:tcPr>
            <w:tcW w:w="1859" w:type="dxa"/>
            <w:tcBorders>
              <w:top w:val="nil"/>
              <w:left w:val="single" w:sz="4" w:space="0" w:color="auto"/>
              <w:bottom w:val="nil"/>
              <w:right w:val="single" w:sz="4" w:space="0" w:color="auto"/>
            </w:tcBorders>
          </w:tcPr>
          <w:p w14:paraId="60B80C3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FB89B4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29C6B7" w14:textId="77777777" w:rsidR="002860B3" w:rsidRPr="009B04FC" w:rsidRDefault="002860B3" w:rsidP="0002469A">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B91EBE"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19DD24B6" w14:textId="77777777" w:rsidR="002860B3" w:rsidRPr="009B04FC" w:rsidRDefault="002860B3" w:rsidP="0002469A">
            <w:pPr>
              <w:pStyle w:val="TAC"/>
              <w:rPr>
                <w:lang w:val="en-US" w:eastAsia="zh-CN" w:bidi="ar"/>
              </w:rPr>
            </w:pPr>
          </w:p>
        </w:tc>
      </w:tr>
      <w:tr w:rsidR="002860B3" w:rsidRPr="009B04FC" w14:paraId="0E362A28" w14:textId="77777777" w:rsidTr="0002469A">
        <w:trPr>
          <w:trHeight w:val="29"/>
        </w:trPr>
        <w:tc>
          <w:tcPr>
            <w:tcW w:w="1859" w:type="dxa"/>
            <w:tcBorders>
              <w:top w:val="nil"/>
              <w:left w:val="single" w:sz="4" w:space="0" w:color="auto"/>
              <w:bottom w:val="nil"/>
              <w:right w:val="single" w:sz="4" w:space="0" w:color="auto"/>
            </w:tcBorders>
          </w:tcPr>
          <w:p w14:paraId="556716C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EE2B95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EE57DE"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AD97EB"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2A9FC05" w14:textId="77777777" w:rsidR="002860B3" w:rsidRPr="009B04FC" w:rsidRDefault="002860B3" w:rsidP="0002469A">
            <w:pPr>
              <w:pStyle w:val="TAC"/>
              <w:rPr>
                <w:lang w:val="en-US" w:eastAsia="zh-CN" w:bidi="ar"/>
              </w:rPr>
            </w:pPr>
          </w:p>
        </w:tc>
      </w:tr>
      <w:tr w:rsidR="002860B3" w:rsidRPr="009B04FC" w14:paraId="56DA3EEB" w14:textId="77777777" w:rsidTr="0002469A">
        <w:trPr>
          <w:trHeight w:val="29"/>
        </w:trPr>
        <w:tc>
          <w:tcPr>
            <w:tcW w:w="1859" w:type="dxa"/>
            <w:tcBorders>
              <w:top w:val="nil"/>
              <w:left w:val="single" w:sz="4" w:space="0" w:color="auto"/>
              <w:bottom w:val="nil"/>
              <w:right w:val="single" w:sz="4" w:space="0" w:color="auto"/>
            </w:tcBorders>
          </w:tcPr>
          <w:p w14:paraId="4EFBE7F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0FDF73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02040D" w14:textId="77777777" w:rsidR="002860B3" w:rsidRPr="009B04FC" w:rsidRDefault="002860B3" w:rsidP="0002469A">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A621EFE"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4BDFED" w14:textId="77777777" w:rsidR="002860B3" w:rsidRPr="009B04FC" w:rsidRDefault="002860B3" w:rsidP="0002469A">
            <w:pPr>
              <w:pStyle w:val="TAC"/>
              <w:rPr>
                <w:lang w:val="en-US" w:eastAsia="zh-CN" w:bidi="ar"/>
              </w:rPr>
            </w:pPr>
          </w:p>
        </w:tc>
      </w:tr>
      <w:tr w:rsidR="002860B3" w:rsidRPr="009B04FC" w14:paraId="61F330C1" w14:textId="77777777" w:rsidTr="0002469A">
        <w:trPr>
          <w:trHeight w:val="29"/>
        </w:trPr>
        <w:tc>
          <w:tcPr>
            <w:tcW w:w="1859" w:type="dxa"/>
            <w:tcBorders>
              <w:top w:val="single" w:sz="4" w:space="0" w:color="auto"/>
              <w:left w:val="single" w:sz="4" w:space="0" w:color="auto"/>
              <w:bottom w:val="nil"/>
              <w:right w:val="single" w:sz="4" w:space="0" w:color="auto"/>
            </w:tcBorders>
          </w:tcPr>
          <w:p w14:paraId="0DACA394" w14:textId="77777777" w:rsidR="002860B3" w:rsidRPr="009B04FC" w:rsidRDefault="002860B3" w:rsidP="0002469A">
            <w:pPr>
              <w:pStyle w:val="TAC"/>
              <w:rPr>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330C1A6A" w14:textId="77777777" w:rsidR="002860B3" w:rsidRPr="009B04FC" w:rsidRDefault="002860B3" w:rsidP="0002469A">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25E3071" w14:textId="77777777" w:rsidR="002860B3" w:rsidRPr="009B04FC" w:rsidRDefault="002860B3" w:rsidP="0002469A">
            <w:pPr>
              <w:pStyle w:val="TAC"/>
              <w:rPr>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755A63"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193AD8"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73A2EF54" w14:textId="77777777" w:rsidTr="0002469A">
        <w:trPr>
          <w:trHeight w:val="29"/>
        </w:trPr>
        <w:tc>
          <w:tcPr>
            <w:tcW w:w="1859" w:type="dxa"/>
            <w:tcBorders>
              <w:top w:val="nil"/>
              <w:left w:val="single" w:sz="4" w:space="0" w:color="auto"/>
              <w:bottom w:val="nil"/>
              <w:right w:val="single" w:sz="4" w:space="0" w:color="auto"/>
            </w:tcBorders>
          </w:tcPr>
          <w:p w14:paraId="49A2567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3DC2B2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719200" w14:textId="77777777" w:rsidR="002860B3" w:rsidRPr="009B04FC" w:rsidRDefault="002860B3" w:rsidP="0002469A">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FFAE170" w14:textId="77777777" w:rsidR="002860B3" w:rsidRPr="009B04FC" w:rsidRDefault="002860B3" w:rsidP="0002469A">
            <w:pPr>
              <w:pStyle w:val="TAC"/>
              <w:rPr>
                <w:lang w:val="en-US" w:eastAsia="zh-CN" w:bidi="ar"/>
              </w:rPr>
            </w:pPr>
            <w:r w:rsidRPr="009B04FC">
              <w:rPr>
                <w:lang w:eastAsia="zh-CN"/>
              </w:rPr>
              <w:t>CA_n48B_BCS1</w:t>
            </w:r>
          </w:p>
        </w:tc>
        <w:tc>
          <w:tcPr>
            <w:tcW w:w="1727" w:type="dxa"/>
            <w:tcBorders>
              <w:top w:val="nil"/>
              <w:left w:val="single" w:sz="4" w:space="0" w:color="auto"/>
              <w:bottom w:val="nil"/>
              <w:right w:val="single" w:sz="4" w:space="0" w:color="auto"/>
            </w:tcBorders>
          </w:tcPr>
          <w:p w14:paraId="56A784EA" w14:textId="77777777" w:rsidR="002860B3" w:rsidRPr="009B04FC" w:rsidRDefault="002860B3" w:rsidP="0002469A">
            <w:pPr>
              <w:pStyle w:val="TAC"/>
              <w:rPr>
                <w:lang w:val="en-US" w:eastAsia="zh-CN" w:bidi="ar"/>
              </w:rPr>
            </w:pPr>
          </w:p>
        </w:tc>
      </w:tr>
      <w:tr w:rsidR="002860B3" w:rsidRPr="009B04FC" w14:paraId="519EEC28" w14:textId="77777777" w:rsidTr="0002469A">
        <w:trPr>
          <w:trHeight w:val="29"/>
        </w:trPr>
        <w:tc>
          <w:tcPr>
            <w:tcW w:w="1859" w:type="dxa"/>
            <w:tcBorders>
              <w:top w:val="nil"/>
              <w:left w:val="single" w:sz="4" w:space="0" w:color="auto"/>
              <w:bottom w:val="nil"/>
              <w:right w:val="single" w:sz="4" w:space="0" w:color="auto"/>
            </w:tcBorders>
          </w:tcPr>
          <w:p w14:paraId="4CC4600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4A5BA5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EACA31"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5B75D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5C3BFB8" w14:textId="77777777" w:rsidR="002860B3" w:rsidRPr="009B04FC" w:rsidRDefault="002860B3" w:rsidP="0002469A">
            <w:pPr>
              <w:pStyle w:val="TAC"/>
              <w:rPr>
                <w:lang w:val="en-US" w:eastAsia="zh-CN" w:bidi="ar"/>
              </w:rPr>
            </w:pPr>
          </w:p>
        </w:tc>
      </w:tr>
      <w:tr w:rsidR="002860B3" w:rsidRPr="009B04FC" w14:paraId="39CBBB08" w14:textId="77777777" w:rsidTr="0002469A">
        <w:trPr>
          <w:trHeight w:val="29"/>
        </w:trPr>
        <w:tc>
          <w:tcPr>
            <w:tcW w:w="1859" w:type="dxa"/>
            <w:tcBorders>
              <w:top w:val="nil"/>
              <w:left w:val="single" w:sz="4" w:space="0" w:color="auto"/>
              <w:bottom w:val="nil"/>
              <w:right w:val="single" w:sz="4" w:space="0" w:color="auto"/>
            </w:tcBorders>
          </w:tcPr>
          <w:p w14:paraId="58D68D1A"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9EFFEB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0C0F12" w14:textId="77777777" w:rsidR="002860B3" w:rsidRPr="009B04FC" w:rsidRDefault="002860B3" w:rsidP="0002469A">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AAF5C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A40E77" w14:textId="77777777" w:rsidR="002860B3" w:rsidRPr="009B04FC" w:rsidRDefault="002860B3" w:rsidP="0002469A">
            <w:pPr>
              <w:pStyle w:val="TAC"/>
              <w:rPr>
                <w:lang w:val="en-US" w:eastAsia="zh-CN" w:bidi="ar"/>
              </w:rPr>
            </w:pPr>
          </w:p>
        </w:tc>
      </w:tr>
      <w:tr w:rsidR="002860B3" w:rsidRPr="009B04FC" w14:paraId="59169E65" w14:textId="77777777" w:rsidTr="0002469A">
        <w:trPr>
          <w:trHeight w:val="29"/>
        </w:trPr>
        <w:tc>
          <w:tcPr>
            <w:tcW w:w="1859" w:type="dxa"/>
            <w:tcBorders>
              <w:top w:val="nil"/>
              <w:left w:val="single" w:sz="4" w:space="0" w:color="auto"/>
              <w:bottom w:val="nil"/>
              <w:right w:val="single" w:sz="4" w:space="0" w:color="auto"/>
            </w:tcBorders>
          </w:tcPr>
          <w:p w14:paraId="57D2E68A"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0E324A8" w14:textId="77777777" w:rsidR="002860B3" w:rsidRPr="009B04FC" w:rsidRDefault="002860B3" w:rsidP="0002469A">
            <w:pPr>
              <w:pStyle w:val="TAC"/>
              <w:rPr>
                <w:b/>
                <w:lang w:eastAsia="zh-CN"/>
              </w:rPr>
            </w:pPr>
            <w:r w:rsidRPr="009B04FC">
              <w:rPr>
                <w:lang w:eastAsia="zh-CN"/>
              </w:rPr>
              <w:t>CA_n2A-n48A</w:t>
            </w:r>
          </w:p>
          <w:p w14:paraId="350229C8" w14:textId="77777777" w:rsidR="002860B3" w:rsidRPr="009B04FC" w:rsidRDefault="002860B3" w:rsidP="0002469A">
            <w:pPr>
              <w:pStyle w:val="TAC"/>
              <w:rPr>
                <w:b/>
                <w:lang w:eastAsia="zh-CN"/>
              </w:rPr>
            </w:pPr>
            <w:r w:rsidRPr="009B04FC">
              <w:rPr>
                <w:lang w:eastAsia="zh-CN"/>
              </w:rPr>
              <w:t>CA_n2A-n66A</w:t>
            </w:r>
          </w:p>
          <w:p w14:paraId="2F09B4F3" w14:textId="77777777" w:rsidR="002860B3" w:rsidRPr="009B04FC" w:rsidRDefault="002860B3" w:rsidP="0002469A">
            <w:pPr>
              <w:pStyle w:val="TAC"/>
              <w:rPr>
                <w:b/>
                <w:lang w:eastAsia="zh-CN"/>
              </w:rPr>
            </w:pPr>
            <w:r w:rsidRPr="009B04FC">
              <w:rPr>
                <w:lang w:eastAsia="zh-CN"/>
              </w:rPr>
              <w:t>CA_n2A-n77A</w:t>
            </w:r>
          </w:p>
          <w:p w14:paraId="226F9935" w14:textId="77777777" w:rsidR="002860B3" w:rsidRPr="009B04FC" w:rsidRDefault="002860B3" w:rsidP="0002469A">
            <w:pPr>
              <w:pStyle w:val="TAC"/>
              <w:rPr>
                <w:b/>
                <w:lang w:eastAsia="zh-CN"/>
              </w:rPr>
            </w:pPr>
            <w:r w:rsidRPr="009B04FC">
              <w:rPr>
                <w:lang w:eastAsia="zh-CN"/>
              </w:rPr>
              <w:t>CA_n48A-n66A</w:t>
            </w:r>
          </w:p>
          <w:p w14:paraId="2E55524F" w14:textId="77777777" w:rsidR="002860B3" w:rsidRPr="009B04FC" w:rsidRDefault="002860B3" w:rsidP="0002469A">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A436230"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61A9BD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5D936C2"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7139636B" w14:textId="77777777" w:rsidTr="0002469A">
        <w:trPr>
          <w:trHeight w:val="29"/>
        </w:trPr>
        <w:tc>
          <w:tcPr>
            <w:tcW w:w="1859" w:type="dxa"/>
            <w:tcBorders>
              <w:top w:val="nil"/>
              <w:left w:val="single" w:sz="4" w:space="0" w:color="auto"/>
              <w:bottom w:val="nil"/>
              <w:right w:val="single" w:sz="4" w:space="0" w:color="auto"/>
            </w:tcBorders>
          </w:tcPr>
          <w:p w14:paraId="53C7747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5CACE2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542D85"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6348B7" w14:textId="77777777" w:rsidR="002860B3" w:rsidRPr="009B04FC" w:rsidRDefault="002860B3" w:rsidP="0002469A">
            <w:pPr>
              <w:pStyle w:val="TAC"/>
              <w:rPr>
                <w:lang w:val="en-US" w:eastAsia="zh-CN" w:bidi="ar"/>
              </w:rPr>
            </w:pPr>
            <w:r w:rsidRPr="009B04FC">
              <w:rPr>
                <w:lang w:eastAsia="zh-CN"/>
              </w:rPr>
              <w:t>CA_n48B_BCS0</w:t>
            </w:r>
          </w:p>
        </w:tc>
        <w:tc>
          <w:tcPr>
            <w:tcW w:w="1727" w:type="dxa"/>
            <w:tcBorders>
              <w:top w:val="nil"/>
              <w:left w:val="single" w:sz="4" w:space="0" w:color="auto"/>
              <w:bottom w:val="nil"/>
              <w:right w:val="single" w:sz="4" w:space="0" w:color="auto"/>
            </w:tcBorders>
          </w:tcPr>
          <w:p w14:paraId="43E988FE" w14:textId="77777777" w:rsidR="002860B3" w:rsidRPr="009B04FC" w:rsidRDefault="002860B3" w:rsidP="0002469A">
            <w:pPr>
              <w:pStyle w:val="TAC"/>
              <w:rPr>
                <w:lang w:val="en-US" w:eastAsia="zh-CN" w:bidi="ar"/>
              </w:rPr>
            </w:pPr>
          </w:p>
        </w:tc>
      </w:tr>
      <w:tr w:rsidR="002860B3" w:rsidRPr="009B04FC" w14:paraId="288ED821" w14:textId="77777777" w:rsidTr="0002469A">
        <w:trPr>
          <w:trHeight w:val="29"/>
        </w:trPr>
        <w:tc>
          <w:tcPr>
            <w:tcW w:w="1859" w:type="dxa"/>
            <w:tcBorders>
              <w:top w:val="nil"/>
              <w:left w:val="single" w:sz="4" w:space="0" w:color="auto"/>
              <w:bottom w:val="nil"/>
              <w:right w:val="single" w:sz="4" w:space="0" w:color="auto"/>
            </w:tcBorders>
          </w:tcPr>
          <w:p w14:paraId="41A7F65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3A1FB7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38BCE0"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3B2C381"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C02F571" w14:textId="77777777" w:rsidR="002860B3" w:rsidRPr="009B04FC" w:rsidRDefault="002860B3" w:rsidP="0002469A">
            <w:pPr>
              <w:pStyle w:val="TAC"/>
              <w:rPr>
                <w:lang w:val="en-US" w:eastAsia="zh-CN" w:bidi="ar"/>
              </w:rPr>
            </w:pPr>
          </w:p>
        </w:tc>
      </w:tr>
      <w:tr w:rsidR="002860B3" w:rsidRPr="009B04FC" w14:paraId="12A89CDC" w14:textId="77777777" w:rsidTr="0002469A">
        <w:trPr>
          <w:trHeight w:val="29"/>
        </w:trPr>
        <w:tc>
          <w:tcPr>
            <w:tcW w:w="1859" w:type="dxa"/>
            <w:tcBorders>
              <w:top w:val="nil"/>
              <w:left w:val="single" w:sz="4" w:space="0" w:color="auto"/>
              <w:bottom w:val="nil"/>
              <w:right w:val="single" w:sz="4" w:space="0" w:color="auto"/>
            </w:tcBorders>
          </w:tcPr>
          <w:p w14:paraId="0B0628E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65CFC1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40D394"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A01B5F3"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ADF54F" w14:textId="77777777" w:rsidR="002860B3" w:rsidRPr="009B04FC" w:rsidRDefault="002860B3" w:rsidP="0002469A">
            <w:pPr>
              <w:pStyle w:val="TAC"/>
              <w:rPr>
                <w:lang w:val="en-US" w:eastAsia="zh-CN" w:bidi="ar"/>
              </w:rPr>
            </w:pPr>
          </w:p>
        </w:tc>
      </w:tr>
      <w:tr w:rsidR="002860B3" w:rsidRPr="009B04FC" w14:paraId="10DF543F" w14:textId="77777777" w:rsidTr="0002469A">
        <w:trPr>
          <w:trHeight w:val="29"/>
        </w:trPr>
        <w:tc>
          <w:tcPr>
            <w:tcW w:w="1859" w:type="dxa"/>
            <w:tcBorders>
              <w:top w:val="nil"/>
              <w:left w:val="single" w:sz="4" w:space="0" w:color="auto"/>
              <w:bottom w:val="nil"/>
              <w:right w:val="single" w:sz="4" w:space="0" w:color="auto"/>
            </w:tcBorders>
          </w:tcPr>
          <w:p w14:paraId="6996707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B66AA6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A40B55"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C539484"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2D758796" w14:textId="77777777" w:rsidR="002860B3" w:rsidRPr="009B04FC" w:rsidRDefault="002860B3" w:rsidP="0002469A">
            <w:pPr>
              <w:pStyle w:val="TAC"/>
              <w:rPr>
                <w:lang w:val="en-US" w:eastAsia="zh-CN" w:bidi="ar"/>
              </w:rPr>
            </w:pPr>
            <w:r w:rsidRPr="009B04FC">
              <w:rPr>
                <w:lang w:val="en-US" w:eastAsia="zh-CN" w:bidi="ar"/>
              </w:rPr>
              <w:t>2</w:t>
            </w:r>
          </w:p>
        </w:tc>
      </w:tr>
      <w:tr w:rsidR="002860B3" w:rsidRPr="009B04FC" w14:paraId="6A4250D6" w14:textId="77777777" w:rsidTr="0002469A">
        <w:trPr>
          <w:trHeight w:val="29"/>
        </w:trPr>
        <w:tc>
          <w:tcPr>
            <w:tcW w:w="1859" w:type="dxa"/>
            <w:tcBorders>
              <w:top w:val="nil"/>
              <w:left w:val="single" w:sz="4" w:space="0" w:color="auto"/>
              <w:bottom w:val="nil"/>
              <w:right w:val="single" w:sz="4" w:space="0" w:color="auto"/>
            </w:tcBorders>
          </w:tcPr>
          <w:p w14:paraId="62AFA4B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74DEFC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F52240"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E2FD37A" w14:textId="77777777" w:rsidR="002860B3" w:rsidRPr="009B04FC" w:rsidRDefault="002860B3" w:rsidP="0002469A">
            <w:pPr>
              <w:pStyle w:val="TAC"/>
              <w:rPr>
                <w:lang w:val="en-US" w:eastAsia="zh-CN" w:bidi="ar"/>
              </w:rPr>
            </w:pPr>
            <w:r w:rsidRPr="009B04FC">
              <w:rPr>
                <w:lang w:eastAsia="zh-CN"/>
              </w:rPr>
              <w:t>CA_n48B_BCS1</w:t>
            </w:r>
          </w:p>
        </w:tc>
        <w:tc>
          <w:tcPr>
            <w:tcW w:w="1727" w:type="dxa"/>
            <w:vMerge/>
            <w:tcBorders>
              <w:left w:val="single" w:sz="4" w:space="0" w:color="auto"/>
              <w:right w:val="single" w:sz="4" w:space="0" w:color="auto"/>
            </w:tcBorders>
          </w:tcPr>
          <w:p w14:paraId="0BD0F48C" w14:textId="77777777" w:rsidR="002860B3" w:rsidRPr="009B04FC" w:rsidRDefault="002860B3" w:rsidP="0002469A">
            <w:pPr>
              <w:pStyle w:val="TAC"/>
              <w:rPr>
                <w:lang w:val="en-US" w:eastAsia="zh-CN" w:bidi="ar"/>
              </w:rPr>
            </w:pPr>
          </w:p>
        </w:tc>
      </w:tr>
      <w:tr w:rsidR="002860B3" w:rsidRPr="009B04FC" w14:paraId="2041EF8F" w14:textId="77777777" w:rsidTr="0002469A">
        <w:trPr>
          <w:trHeight w:val="29"/>
        </w:trPr>
        <w:tc>
          <w:tcPr>
            <w:tcW w:w="1859" w:type="dxa"/>
            <w:tcBorders>
              <w:top w:val="nil"/>
              <w:left w:val="single" w:sz="4" w:space="0" w:color="auto"/>
              <w:bottom w:val="nil"/>
              <w:right w:val="single" w:sz="4" w:space="0" w:color="auto"/>
            </w:tcBorders>
          </w:tcPr>
          <w:p w14:paraId="0D24018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95A6A9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B7C339"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0C94D88"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vMerge/>
            <w:tcBorders>
              <w:left w:val="single" w:sz="4" w:space="0" w:color="auto"/>
              <w:right w:val="single" w:sz="4" w:space="0" w:color="auto"/>
            </w:tcBorders>
          </w:tcPr>
          <w:p w14:paraId="15B01C7F" w14:textId="77777777" w:rsidR="002860B3" w:rsidRPr="009B04FC" w:rsidRDefault="002860B3" w:rsidP="0002469A">
            <w:pPr>
              <w:pStyle w:val="TAC"/>
              <w:rPr>
                <w:lang w:val="en-US" w:eastAsia="zh-CN" w:bidi="ar"/>
              </w:rPr>
            </w:pPr>
          </w:p>
        </w:tc>
      </w:tr>
      <w:tr w:rsidR="002860B3" w:rsidRPr="009B04FC" w14:paraId="459AC6F3" w14:textId="77777777" w:rsidTr="0002469A">
        <w:trPr>
          <w:trHeight w:val="29"/>
        </w:trPr>
        <w:tc>
          <w:tcPr>
            <w:tcW w:w="1859" w:type="dxa"/>
            <w:tcBorders>
              <w:top w:val="nil"/>
              <w:left w:val="single" w:sz="4" w:space="0" w:color="auto"/>
              <w:bottom w:val="nil"/>
              <w:right w:val="single" w:sz="4" w:space="0" w:color="auto"/>
            </w:tcBorders>
          </w:tcPr>
          <w:p w14:paraId="1C8FF60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9DD288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699F2A"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30BBDFD"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vMerge/>
            <w:tcBorders>
              <w:left w:val="single" w:sz="4" w:space="0" w:color="auto"/>
              <w:bottom w:val="nil"/>
              <w:right w:val="single" w:sz="4" w:space="0" w:color="auto"/>
            </w:tcBorders>
          </w:tcPr>
          <w:p w14:paraId="6484616F" w14:textId="77777777" w:rsidR="002860B3" w:rsidRPr="009B04FC" w:rsidRDefault="002860B3" w:rsidP="0002469A">
            <w:pPr>
              <w:pStyle w:val="TAC"/>
              <w:rPr>
                <w:lang w:val="en-US" w:eastAsia="zh-CN" w:bidi="ar"/>
              </w:rPr>
            </w:pPr>
          </w:p>
        </w:tc>
      </w:tr>
      <w:tr w:rsidR="002860B3" w:rsidRPr="009B04FC" w14:paraId="501D59C4" w14:textId="77777777" w:rsidTr="0002469A">
        <w:trPr>
          <w:trHeight w:val="29"/>
        </w:trPr>
        <w:tc>
          <w:tcPr>
            <w:tcW w:w="1859" w:type="dxa"/>
            <w:tcBorders>
              <w:top w:val="nil"/>
              <w:left w:val="single" w:sz="4" w:space="0" w:color="auto"/>
              <w:bottom w:val="nil"/>
              <w:right w:val="single" w:sz="4" w:space="0" w:color="auto"/>
            </w:tcBorders>
          </w:tcPr>
          <w:p w14:paraId="5DCF3A2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1F60CB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534EBC"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002BE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BA04FAB" w14:textId="77777777" w:rsidR="002860B3" w:rsidRPr="009B04FC" w:rsidRDefault="002860B3" w:rsidP="0002469A">
            <w:pPr>
              <w:pStyle w:val="TAC"/>
              <w:rPr>
                <w:lang w:val="en-US" w:eastAsia="zh-CN" w:bidi="ar"/>
              </w:rPr>
            </w:pPr>
            <w:r w:rsidRPr="009B04FC">
              <w:rPr>
                <w:lang w:val="en-US" w:eastAsia="zh-CN" w:bidi="ar"/>
              </w:rPr>
              <w:t>3</w:t>
            </w:r>
          </w:p>
        </w:tc>
      </w:tr>
      <w:tr w:rsidR="002860B3" w:rsidRPr="009B04FC" w14:paraId="61E72B5B" w14:textId="77777777" w:rsidTr="0002469A">
        <w:trPr>
          <w:trHeight w:val="29"/>
        </w:trPr>
        <w:tc>
          <w:tcPr>
            <w:tcW w:w="1859" w:type="dxa"/>
            <w:tcBorders>
              <w:top w:val="nil"/>
              <w:left w:val="single" w:sz="4" w:space="0" w:color="auto"/>
              <w:bottom w:val="nil"/>
              <w:right w:val="single" w:sz="4" w:space="0" w:color="auto"/>
            </w:tcBorders>
          </w:tcPr>
          <w:p w14:paraId="11099DC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8F6B28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2B0F8C"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E006465" w14:textId="77777777" w:rsidR="002860B3" w:rsidRPr="009B04FC" w:rsidRDefault="002860B3" w:rsidP="0002469A">
            <w:pPr>
              <w:pStyle w:val="TAC"/>
              <w:rPr>
                <w:lang w:val="en-US" w:eastAsia="zh-CN" w:bidi="ar"/>
              </w:rPr>
            </w:pPr>
            <w:r w:rsidRPr="009B04FC">
              <w:rPr>
                <w:lang w:eastAsia="zh-CN"/>
              </w:rPr>
              <w:t>CA_n48B_BCS2</w:t>
            </w:r>
          </w:p>
        </w:tc>
        <w:tc>
          <w:tcPr>
            <w:tcW w:w="1727" w:type="dxa"/>
            <w:tcBorders>
              <w:top w:val="nil"/>
              <w:left w:val="single" w:sz="4" w:space="0" w:color="auto"/>
              <w:bottom w:val="nil"/>
              <w:right w:val="single" w:sz="4" w:space="0" w:color="auto"/>
            </w:tcBorders>
          </w:tcPr>
          <w:p w14:paraId="20185E52" w14:textId="77777777" w:rsidR="002860B3" w:rsidRPr="009B04FC" w:rsidRDefault="002860B3" w:rsidP="0002469A">
            <w:pPr>
              <w:pStyle w:val="TAC"/>
              <w:rPr>
                <w:lang w:val="en-US" w:eastAsia="zh-CN" w:bidi="ar"/>
              </w:rPr>
            </w:pPr>
          </w:p>
        </w:tc>
      </w:tr>
      <w:tr w:rsidR="002860B3" w:rsidRPr="009B04FC" w14:paraId="7DE372EF" w14:textId="77777777" w:rsidTr="0002469A">
        <w:trPr>
          <w:trHeight w:val="29"/>
        </w:trPr>
        <w:tc>
          <w:tcPr>
            <w:tcW w:w="1859" w:type="dxa"/>
            <w:tcBorders>
              <w:top w:val="nil"/>
              <w:left w:val="single" w:sz="4" w:space="0" w:color="auto"/>
              <w:bottom w:val="nil"/>
              <w:right w:val="single" w:sz="4" w:space="0" w:color="auto"/>
            </w:tcBorders>
          </w:tcPr>
          <w:p w14:paraId="7C772B6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2C91D7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7BE1E6"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39630F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3E045D2" w14:textId="77777777" w:rsidR="002860B3" w:rsidRPr="009B04FC" w:rsidRDefault="002860B3" w:rsidP="0002469A">
            <w:pPr>
              <w:pStyle w:val="TAC"/>
              <w:rPr>
                <w:lang w:val="en-US" w:eastAsia="zh-CN" w:bidi="ar"/>
              </w:rPr>
            </w:pPr>
          </w:p>
        </w:tc>
      </w:tr>
      <w:tr w:rsidR="002860B3" w:rsidRPr="009B04FC" w14:paraId="0D3F443E" w14:textId="77777777" w:rsidTr="0002469A">
        <w:trPr>
          <w:trHeight w:val="29"/>
        </w:trPr>
        <w:tc>
          <w:tcPr>
            <w:tcW w:w="1859" w:type="dxa"/>
            <w:tcBorders>
              <w:top w:val="nil"/>
              <w:left w:val="single" w:sz="4" w:space="0" w:color="auto"/>
              <w:bottom w:val="single" w:sz="4" w:space="0" w:color="auto"/>
              <w:right w:val="single" w:sz="4" w:space="0" w:color="auto"/>
            </w:tcBorders>
          </w:tcPr>
          <w:p w14:paraId="19BD3F86"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C3AC58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B8C1AE"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EB10CB"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F01AC1" w14:textId="77777777" w:rsidR="002860B3" w:rsidRPr="009B04FC" w:rsidRDefault="002860B3" w:rsidP="0002469A">
            <w:pPr>
              <w:pStyle w:val="TAC"/>
              <w:rPr>
                <w:lang w:val="en-US" w:eastAsia="zh-CN" w:bidi="ar"/>
              </w:rPr>
            </w:pPr>
          </w:p>
        </w:tc>
      </w:tr>
      <w:tr w:rsidR="002860B3" w:rsidRPr="009B04FC" w14:paraId="2F84D88E" w14:textId="77777777" w:rsidTr="0002469A">
        <w:trPr>
          <w:trHeight w:val="29"/>
        </w:trPr>
        <w:tc>
          <w:tcPr>
            <w:tcW w:w="1859" w:type="dxa"/>
            <w:tcBorders>
              <w:top w:val="single" w:sz="4" w:space="0" w:color="auto"/>
              <w:left w:val="single" w:sz="4" w:space="0" w:color="auto"/>
              <w:bottom w:val="nil"/>
              <w:right w:val="single" w:sz="4" w:space="0" w:color="auto"/>
            </w:tcBorders>
          </w:tcPr>
          <w:p w14:paraId="4F29C81A" w14:textId="77777777" w:rsidR="002860B3" w:rsidRPr="009B04FC" w:rsidRDefault="002860B3" w:rsidP="0002469A">
            <w:pPr>
              <w:pStyle w:val="TAC"/>
              <w:rPr>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10EE7586" w14:textId="77777777" w:rsidR="002860B3" w:rsidRPr="009B04FC" w:rsidRDefault="002860B3" w:rsidP="0002469A">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71F549F" w14:textId="77777777" w:rsidR="002860B3" w:rsidRPr="009B04FC" w:rsidRDefault="002860B3" w:rsidP="0002469A">
            <w:pPr>
              <w:pStyle w:val="TAC"/>
              <w:rPr>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7FE216A"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54CE8D"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7379C528" w14:textId="77777777" w:rsidTr="0002469A">
        <w:trPr>
          <w:trHeight w:val="29"/>
        </w:trPr>
        <w:tc>
          <w:tcPr>
            <w:tcW w:w="1859" w:type="dxa"/>
            <w:tcBorders>
              <w:top w:val="nil"/>
              <w:left w:val="single" w:sz="4" w:space="0" w:color="auto"/>
              <w:bottom w:val="nil"/>
              <w:right w:val="single" w:sz="4" w:space="0" w:color="auto"/>
            </w:tcBorders>
          </w:tcPr>
          <w:p w14:paraId="167497A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1E9BF6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F8F14" w14:textId="77777777" w:rsidR="002860B3" w:rsidRPr="009B04FC" w:rsidRDefault="002860B3" w:rsidP="0002469A">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000DDDD" w14:textId="77777777" w:rsidR="002860B3" w:rsidRPr="009B04FC" w:rsidRDefault="002860B3" w:rsidP="0002469A">
            <w:pPr>
              <w:pStyle w:val="TAC"/>
              <w:rPr>
                <w:lang w:val="en-US" w:eastAsia="zh-CN" w:bidi="ar"/>
              </w:rPr>
            </w:pPr>
            <w:r w:rsidRPr="009B04FC">
              <w:rPr>
                <w:lang w:eastAsia="zh-CN"/>
              </w:rPr>
              <w:t>CA_n48(2A)_BCS1</w:t>
            </w:r>
          </w:p>
        </w:tc>
        <w:tc>
          <w:tcPr>
            <w:tcW w:w="1727" w:type="dxa"/>
            <w:tcBorders>
              <w:top w:val="nil"/>
              <w:left w:val="single" w:sz="4" w:space="0" w:color="auto"/>
              <w:bottom w:val="nil"/>
              <w:right w:val="single" w:sz="4" w:space="0" w:color="auto"/>
            </w:tcBorders>
          </w:tcPr>
          <w:p w14:paraId="5C4C3AD4" w14:textId="77777777" w:rsidR="002860B3" w:rsidRPr="009B04FC" w:rsidRDefault="002860B3" w:rsidP="0002469A">
            <w:pPr>
              <w:pStyle w:val="TAC"/>
              <w:rPr>
                <w:lang w:val="en-US" w:eastAsia="zh-CN" w:bidi="ar"/>
              </w:rPr>
            </w:pPr>
          </w:p>
        </w:tc>
      </w:tr>
      <w:tr w:rsidR="002860B3" w:rsidRPr="009B04FC" w14:paraId="09C67EDD" w14:textId="77777777" w:rsidTr="0002469A">
        <w:trPr>
          <w:trHeight w:val="29"/>
        </w:trPr>
        <w:tc>
          <w:tcPr>
            <w:tcW w:w="1859" w:type="dxa"/>
            <w:tcBorders>
              <w:top w:val="nil"/>
              <w:left w:val="single" w:sz="4" w:space="0" w:color="auto"/>
              <w:bottom w:val="nil"/>
              <w:right w:val="single" w:sz="4" w:space="0" w:color="auto"/>
            </w:tcBorders>
          </w:tcPr>
          <w:p w14:paraId="218D902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EE1304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058EB3"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403561"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A4CA79A" w14:textId="77777777" w:rsidR="002860B3" w:rsidRPr="009B04FC" w:rsidRDefault="002860B3" w:rsidP="0002469A">
            <w:pPr>
              <w:pStyle w:val="TAC"/>
              <w:rPr>
                <w:lang w:val="en-US" w:eastAsia="zh-CN" w:bidi="ar"/>
              </w:rPr>
            </w:pPr>
          </w:p>
        </w:tc>
      </w:tr>
      <w:tr w:rsidR="002860B3" w:rsidRPr="009B04FC" w14:paraId="3075CA8B" w14:textId="77777777" w:rsidTr="0002469A">
        <w:trPr>
          <w:trHeight w:val="29"/>
        </w:trPr>
        <w:tc>
          <w:tcPr>
            <w:tcW w:w="1859" w:type="dxa"/>
            <w:tcBorders>
              <w:top w:val="nil"/>
              <w:left w:val="single" w:sz="4" w:space="0" w:color="auto"/>
              <w:bottom w:val="nil"/>
              <w:right w:val="single" w:sz="4" w:space="0" w:color="auto"/>
            </w:tcBorders>
          </w:tcPr>
          <w:p w14:paraId="1EFD9571"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15AC98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F1D95F" w14:textId="77777777" w:rsidR="002860B3" w:rsidRPr="009B04FC" w:rsidRDefault="002860B3" w:rsidP="0002469A">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32CD41F"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D2A0F6" w14:textId="77777777" w:rsidR="002860B3" w:rsidRPr="009B04FC" w:rsidRDefault="002860B3" w:rsidP="0002469A">
            <w:pPr>
              <w:pStyle w:val="TAC"/>
              <w:rPr>
                <w:lang w:val="en-US" w:eastAsia="zh-CN" w:bidi="ar"/>
              </w:rPr>
            </w:pPr>
          </w:p>
        </w:tc>
      </w:tr>
      <w:tr w:rsidR="002860B3" w:rsidRPr="009B04FC" w14:paraId="50188694" w14:textId="77777777" w:rsidTr="0002469A">
        <w:trPr>
          <w:trHeight w:val="29"/>
        </w:trPr>
        <w:tc>
          <w:tcPr>
            <w:tcW w:w="1859" w:type="dxa"/>
            <w:tcBorders>
              <w:top w:val="nil"/>
              <w:left w:val="single" w:sz="4" w:space="0" w:color="auto"/>
              <w:bottom w:val="nil"/>
              <w:right w:val="single" w:sz="4" w:space="0" w:color="auto"/>
            </w:tcBorders>
          </w:tcPr>
          <w:p w14:paraId="31E813C8"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2F4BBEF7" w14:textId="77777777" w:rsidR="002860B3" w:rsidRPr="009B04FC" w:rsidRDefault="002860B3" w:rsidP="0002469A">
            <w:pPr>
              <w:pStyle w:val="TAC"/>
              <w:rPr>
                <w:b/>
                <w:lang w:eastAsia="zh-CN"/>
              </w:rPr>
            </w:pPr>
            <w:r w:rsidRPr="009B04FC">
              <w:rPr>
                <w:lang w:eastAsia="zh-CN"/>
              </w:rPr>
              <w:t>CA_n2A-n48A</w:t>
            </w:r>
          </w:p>
          <w:p w14:paraId="07E9E55F" w14:textId="77777777" w:rsidR="002860B3" w:rsidRPr="009B04FC" w:rsidRDefault="002860B3" w:rsidP="0002469A">
            <w:pPr>
              <w:pStyle w:val="TAC"/>
              <w:rPr>
                <w:b/>
                <w:lang w:eastAsia="zh-CN"/>
              </w:rPr>
            </w:pPr>
            <w:r w:rsidRPr="009B04FC">
              <w:rPr>
                <w:lang w:eastAsia="zh-CN"/>
              </w:rPr>
              <w:t>CA_n2A-n66A</w:t>
            </w:r>
          </w:p>
          <w:p w14:paraId="3311269C" w14:textId="77777777" w:rsidR="002860B3" w:rsidRPr="009B04FC" w:rsidRDefault="002860B3" w:rsidP="0002469A">
            <w:pPr>
              <w:pStyle w:val="TAC"/>
              <w:rPr>
                <w:b/>
                <w:lang w:eastAsia="zh-CN"/>
              </w:rPr>
            </w:pPr>
            <w:r w:rsidRPr="009B04FC">
              <w:rPr>
                <w:lang w:eastAsia="zh-CN"/>
              </w:rPr>
              <w:t>CA_n2A-n77A</w:t>
            </w:r>
          </w:p>
          <w:p w14:paraId="3402F1E2" w14:textId="77777777" w:rsidR="002860B3" w:rsidRPr="009B04FC" w:rsidRDefault="002860B3" w:rsidP="0002469A">
            <w:pPr>
              <w:pStyle w:val="TAC"/>
              <w:rPr>
                <w:b/>
                <w:lang w:eastAsia="zh-CN"/>
              </w:rPr>
            </w:pPr>
            <w:r w:rsidRPr="009B04FC">
              <w:rPr>
                <w:lang w:eastAsia="zh-CN"/>
              </w:rPr>
              <w:t>CA_n48A-n66A</w:t>
            </w:r>
          </w:p>
          <w:p w14:paraId="70064251" w14:textId="77777777" w:rsidR="002860B3" w:rsidRPr="009B04FC" w:rsidRDefault="002860B3" w:rsidP="0002469A">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B2B07C0"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CD520F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75FC515"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2B3F8F94" w14:textId="77777777" w:rsidTr="0002469A">
        <w:trPr>
          <w:trHeight w:val="29"/>
        </w:trPr>
        <w:tc>
          <w:tcPr>
            <w:tcW w:w="1859" w:type="dxa"/>
            <w:tcBorders>
              <w:top w:val="nil"/>
              <w:left w:val="single" w:sz="4" w:space="0" w:color="auto"/>
              <w:bottom w:val="nil"/>
              <w:right w:val="single" w:sz="4" w:space="0" w:color="auto"/>
            </w:tcBorders>
          </w:tcPr>
          <w:p w14:paraId="57EFAE5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0FFF98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14732E"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937BF7" w14:textId="77777777" w:rsidR="002860B3" w:rsidRPr="009B04FC" w:rsidRDefault="002860B3" w:rsidP="0002469A">
            <w:pPr>
              <w:pStyle w:val="TAC"/>
              <w:rPr>
                <w:lang w:val="en-US" w:eastAsia="zh-CN" w:bidi="ar"/>
              </w:rPr>
            </w:pPr>
            <w:r w:rsidRPr="009B04FC">
              <w:rPr>
                <w:lang w:eastAsia="zh-CN"/>
              </w:rPr>
              <w:t>CA_n48(2A)_BCS0</w:t>
            </w:r>
          </w:p>
        </w:tc>
        <w:tc>
          <w:tcPr>
            <w:tcW w:w="1727" w:type="dxa"/>
            <w:tcBorders>
              <w:top w:val="nil"/>
              <w:left w:val="single" w:sz="4" w:space="0" w:color="auto"/>
              <w:bottom w:val="nil"/>
              <w:right w:val="single" w:sz="4" w:space="0" w:color="auto"/>
            </w:tcBorders>
          </w:tcPr>
          <w:p w14:paraId="63075472" w14:textId="77777777" w:rsidR="002860B3" w:rsidRPr="009B04FC" w:rsidRDefault="002860B3" w:rsidP="0002469A">
            <w:pPr>
              <w:pStyle w:val="TAC"/>
              <w:rPr>
                <w:lang w:val="en-US" w:eastAsia="zh-CN" w:bidi="ar"/>
              </w:rPr>
            </w:pPr>
          </w:p>
        </w:tc>
      </w:tr>
      <w:tr w:rsidR="002860B3" w:rsidRPr="009B04FC" w14:paraId="5C12D3FA" w14:textId="77777777" w:rsidTr="0002469A">
        <w:trPr>
          <w:trHeight w:val="29"/>
        </w:trPr>
        <w:tc>
          <w:tcPr>
            <w:tcW w:w="1859" w:type="dxa"/>
            <w:tcBorders>
              <w:top w:val="nil"/>
              <w:left w:val="single" w:sz="4" w:space="0" w:color="auto"/>
              <w:bottom w:val="nil"/>
              <w:right w:val="single" w:sz="4" w:space="0" w:color="auto"/>
            </w:tcBorders>
          </w:tcPr>
          <w:p w14:paraId="4073E56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934629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B6B084"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9E8F3E"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DEA2ED1" w14:textId="77777777" w:rsidR="002860B3" w:rsidRPr="009B04FC" w:rsidRDefault="002860B3" w:rsidP="0002469A">
            <w:pPr>
              <w:pStyle w:val="TAC"/>
              <w:rPr>
                <w:lang w:val="en-US" w:eastAsia="zh-CN" w:bidi="ar"/>
              </w:rPr>
            </w:pPr>
          </w:p>
        </w:tc>
      </w:tr>
      <w:tr w:rsidR="002860B3" w:rsidRPr="009B04FC" w14:paraId="050437F8" w14:textId="77777777" w:rsidTr="0002469A">
        <w:trPr>
          <w:trHeight w:val="29"/>
        </w:trPr>
        <w:tc>
          <w:tcPr>
            <w:tcW w:w="1859" w:type="dxa"/>
            <w:tcBorders>
              <w:top w:val="nil"/>
              <w:left w:val="single" w:sz="4" w:space="0" w:color="auto"/>
              <w:bottom w:val="nil"/>
              <w:right w:val="single" w:sz="4" w:space="0" w:color="auto"/>
            </w:tcBorders>
          </w:tcPr>
          <w:p w14:paraId="595B05A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3F567E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9F1F1E"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79AFD2"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5AD0AD" w14:textId="77777777" w:rsidR="002860B3" w:rsidRPr="009B04FC" w:rsidRDefault="002860B3" w:rsidP="0002469A">
            <w:pPr>
              <w:pStyle w:val="TAC"/>
              <w:rPr>
                <w:lang w:val="en-US" w:eastAsia="zh-CN" w:bidi="ar"/>
              </w:rPr>
            </w:pPr>
          </w:p>
        </w:tc>
      </w:tr>
      <w:tr w:rsidR="002860B3" w:rsidRPr="009B04FC" w14:paraId="366F93E3" w14:textId="77777777" w:rsidTr="0002469A">
        <w:trPr>
          <w:trHeight w:val="29"/>
        </w:trPr>
        <w:tc>
          <w:tcPr>
            <w:tcW w:w="1859" w:type="dxa"/>
            <w:tcBorders>
              <w:top w:val="nil"/>
              <w:left w:val="single" w:sz="4" w:space="0" w:color="auto"/>
              <w:bottom w:val="nil"/>
              <w:right w:val="single" w:sz="4" w:space="0" w:color="auto"/>
            </w:tcBorders>
          </w:tcPr>
          <w:p w14:paraId="0DE3E4A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AC6F5E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D3F9E7" w14:textId="77777777" w:rsidR="002860B3" w:rsidRPr="009B04FC" w:rsidRDefault="002860B3" w:rsidP="0002469A">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826F74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9E80E0B" w14:textId="77777777" w:rsidR="002860B3" w:rsidRPr="009B04FC" w:rsidRDefault="002860B3" w:rsidP="0002469A">
            <w:pPr>
              <w:pStyle w:val="TAC"/>
              <w:rPr>
                <w:lang w:val="en-US" w:eastAsia="zh-CN" w:bidi="ar"/>
              </w:rPr>
            </w:pPr>
            <w:r w:rsidRPr="009B04FC">
              <w:rPr>
                <w:lang w:val="en-US" w:eastAsia="zh-CN" w:bidi="ar"/>
              </w:rPr>
              <w:t>2</w:t>
            </w:r>
          </w:p>
        </w:tc>
      </w:tr>
      <w:tr w:rsidR="002860B3" w:rsidRPr="009B04FC" w14:paraId="09D55656" w14:textId="77777777" w:rsidTr="0002469A">
        <w:trPr>
          <w:trHeight w:val="29"/>
        </w:trPr>
        <w:tc>
          <w:tcPr>
            <w:tcW w:w="1859" w:type="dxa"/>
            <w:tcBorders>
              <w:top w:val="nil"/>
              <w:left w:val="single" w:sz="4" w:space="0" w:color="auto"/>
              <w:bottom w:val="nil"/>
              <w:right w:val="single" w:sz="4" w:space="0" w:color="auto"/>
            </w:tcBorders>
          </w:tcPr>
          <w:p w14:paraId="718947C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A936EB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0C3395"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23BCB1" w14:textId="77777777" w:rsidR="002860B3" w:rsidRPr="009B04FC" w:rsidRDefault="002860B3" w:rsidP="0002469A">
            <w:pPr>
              <w:pStyle w:val="TAC"/>
              <w:rPr>
                <w:lang w:val="en-US" w:eastAsia="zh-CN" w:bidi="ar"/>
              </w:rPr>
            </w:pPr>
            <w:r w:rsidRPr="009B04FC">
              <w:rPr>
                <w:lang w:eastAsia="zh-CN"/>
              </w:rPr>
              <w:t>CA_n48(2A)_BCS1</w:t>
            </w:r>
          </w:p>
        </w:tc>
        <w:tc>
          <w:tcPr>
            <w:tcW w:w="1727" w:type="dxa"/>
            <w:tcBorders>
              <w:top w:val="nil"/>
              <w:left w:val="single" w:sz="4" w:space="0" w:color="auto"/>
              <w:bottom w:val="nil"/>
              <w:right w:val="single" w:sz="4" w:space="0" w:color="auto"/>
            </w:tcBorders>
          </w:tcPr>
          <w:p w14:paraId="760A7271" w14:textId="77777777" w:rsidR="002860B3" w:rsidRPr="009B04FC" w:rsidRDefault="002860B3" w:rsidP="0002469A">
            <w:pPr>
              <w:pStyle w:val="TAC"/>
              <w:rPr>
                <w:lang w:val="en-US" w:eastAsia="zh-CN" w:bidi="ar"/>
              </w:rPr>
            </w:pPr>
          </w:p>
        </w:tc>
      </w:tr>
      <w:tr w:rsidR="002860B3" w:rsidRPr="009B04FC" w14:paraId="317B779B" w14:textId="77777777" w:rsidTr="0002469A">
        <w:trPr>
          <w:trHeight w:val="29"/>
        </w:trPr>
        <w:tc>
          <w:tcPr>
            <w:tcW w:w="1859" w:type="dxa"/>
            <w:tcBorders>
              <w:top w:val="nil"/>
              <w:left w:val="single" w:sz="4" w:space="0" w:color="auto"/>
              <w:bottom w:val="nil"/>
              <w:right w:val="single" w:sz="4" w:space="0" w:color="auto"/>
            </w:tcBorders>
          </w:tcPr>
          <w:p w14:paraId="585DD7B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329635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D4F4F9"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C6AB4E"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1A6A7AD" w14:textId="77777777" w:rsidR="002860B3" w:rsidRPr="009B04FC" w:rsidRDefault="002860B3" w:rsidP="0002469A">
            <w:pPr>
              <w:pStyle w:val="TAC"/>
              <w:rPr>
                <w:lang w:val="en-US" w:eastAsia="zh-CN" w:bidi="ar"/>
              </w:rPr>
            </w:pPr>
          </w:p>
        </w:tc>
      </w:tr>
      <w:tr w:rsidR="002860B3" w:rsidRPr="009B04FC" w14:paraId="19176EA3" w14:textId="77777777" w:rsidTr="0002469A">
        <w:trPr>
          <w:trHeight w:val="29"/>
        </w:trPr>
        <w:tc>
          <w:tcPr>
            <w:tcW w:w="1859" w:type="dxa"/>
            <w:tcBorders>
              <w:top w:val="nil"/>
              <w:left w:val="single" w:sz="4" w:space="0" w:color="auto"/>
              <w:bottom w:val="single" w:sz="4" w:space="0" w:color="auto"/>
              <w:right w:val="single" w:sz="4" w:space="0" w:color="auto"/>
            </w:tcBorders>
          </w:tcPr>
          <w:p w14:paraId="68A85464"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CBA6D6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04B40F"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A7C6589"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501A8E" w14:textId="77777777" w:rsidR="002860B3" w:rsidRPr="009B04FC" w:rsidRDefault="002860B3" w:rsidP="0002469A">
            <w:pPr>
              <w:pStyle w:val="TAC"/>
              <w:rPr>
                <w:lang w:val="en-US" w:eastAsia="zh-CN" w:bidi="ar"/>
              </w:rPr>
            </w:pPr>
          </w:p>
        </w:tc>
      </w:tr>
      <w:tr w:rsidR="002860B3" w:rsidRPr="009B04FC" w14:paraId="29BD720E" w14:textId="77777777" w:rsidTr="0002469A">
        <w:trPr>
          <w:trHeight w:val="29"/>
        </w:trPr>
        <w:tc>
          <w:tcPr>
            <w:tcW w:w="1859" w:type="dxa"/>
            <w:tcBorders>
              <w:top w:val="single" w:sz="4" w:space="0" w:color="auto"/>
              <w:left w:val="single" w:sz="4" w:space="0" w:color="auto"/>
              <w:bottom w:val="nil"/>
              <w:right w:val="single" w:sz="4" w:space="0" w:color="auto"/>
            </w:tcBorders>
          </w:tcPr>
          <w:p w14:paraId="32FC2DC5" w14:textId="77777777" w:rsidR="002860B3" w:rsidRPr="009B04FC" w:rsidRDefault="002860B3" w:rsidP="0002469A">
            <w:pPr>
              <w:pStyle w:val="TAC"/>
              <w:rPr>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0F74AE25" w14:textId="77777777" w:rsidR="002860B3" w:rsidRPr="009B04FC" w:rsidRDefault="002860B3" w:rsidP="0002469A">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A49712D" w14:textId="77777777" w:rsidR="002860B3" w:rsidRPr="009B04FC" w:rsidRDefault="002860B3" w:rsidP="0002469A">
            <w:pPr>
              <w:pStyle w:val="TAC"/>
              <w:rPr>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877382"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6729DA"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A9F8976" w14:textId="77777777" w:rsidTr="0002469A">
        <w:trPr>
          <w:trHeight w:val="29"/>
        </w:trPr>
        <w:tc>
          <w:tcPr>
            <w:tcW w:w="1859" w:type="dxa"/>
            <w:tcBorders>
              <w:top w:val="nil"/>
              <w:left w:val="single" w:sz="4" w:space="0" w:color="auto"/>
              <w:bottom w:val="nil"/>
              <w:right w:val="single" w:sz="4" w:space="0" w:color="auto"/>
            </w:tcBorders>
          </w:tcPr>
          <w:p w14:paraId="63CD3F4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40074F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4AF41" w14:textId="77777777" w:rsidR="002860B3" w:rsidRPr="009B04FC" w:rsidRDefault="002860B3" w:rsidP="0002469A">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1423EF"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46B36110" w14:textId="77777777" w:rsidR="002860B3" w:rsidRPr="009B04FC" w:rsidRDefault="002860B3" w:rsidP="0002469A">
            <w:pPr>
              <w:pStyle w:val="TAC"/>
              <w:rPr>
                <w:lang w:val="en-US" w:eastAsia="zh-CN" w:bidi="ar"/>
              </w:rPr>
            </w:pPr>
          </w:p>
        </w:tc>
      </w:tr>
      <w:tr w:rsidR="002860B3" w:rsidRPr="009B04FC" w14:paraId="384D3EF8" w14:textId="77777777" w:rsidTr="0002469A">
        <w:trPr>
          <w:trHeight w:val="29"/>
        </w:trPr>
        <w:tc>
          <w:tcPr>
            <w:tcW w:w="1859" w:type="dxa"/>
            <w:tcBorders>
              <w:top w:val="nil"/>
              <w:left w:val="single" w:sz="4" w:space="0" w:color="auto"/>
              <w:bottom w:val="nil"/>
              <w:right w:val="single" w:sz="4" w:space="0" w:color="auto"/>
            </w:tcBorders>
          </w:tcPr>
          <w:p w14:paraId="05696E3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8B6724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4BB589"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802023"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F5DB09D" w14:textId="77777777" w:rsidR="002860B3" w:rsidRPr="009B04FC" w:rsidRDefault="002860B3" w:rsidP="0002469A">
            <w:pPr>
              <w:pStyle w:val="TAC"/>
              <w:rPr>
                <w:lang w:val="en-US" w:eastAsia="zh-CN" w:bidi="ar"/>
              </w:rPr>
            </w:pPr>
          </w:p>
        </w:tc>
      </w:tr>
      <w:tr w:rsidR="002860B3" w:rsidRPr="009B04FC" w14:paraId="19168935" w14:textId="77777777" w:rsidTr="0002469A">
        <w:trPr>
          <w:trHeight w:val="29"/>
        </w:trPr>
        <w:tc>
          <w:tcPr>
            <w:tcW w:w="1859" w:type="dxa"/>
            <w:tcBorders>
              <w:top w:val="nil"/>
              <w:left w:val="single" w:sz="4" w:space="0" w:color="auto"/>
              <w:bottom w:val="nil"/>
              <w:right w:val="single" w:sz="4" w:space="0" w:color="auto"/>
            </w:tcBorders>
          </w:tcPr>
          <w:p w14:paraId="067571F6"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2A190E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3FEF83" w14:textId="77777777" w:rsidR="002860B3" w:rsidRPr="009B04FC" w:rsidRDefault="002860B3" w:rsidP="0002469A">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D46463" w14:textId="77777777" w:rsidR="002860B3" w:rsidRPr="009B04FC" w:rsidRDefault="002860B3" w:rsidP="0002469A">
            <w:pPr>
              <w:pStyle w:val="TAC"/>
              <w:rPr>
                <w:lang w:val="en-US" w:eastAsia="zh-CN" w:bidi="ar"/>
              </w:rPr>
            </w:pPr>
            <w:r w:rsidRPr="009B04FC">
              <w:rPr>
                <w:lang w:eastAsia="zh-CN"/>
              </w:rPr>
              <w:t>CA_n77C_BCS1</w:t>
            </w:r>
          </w:p>
        </w:tc>
        <w:tc>
          <w:tcPr>
            <w:tcW w:w="1727" w:type="dxa"/>
            <w:tcBorders>
              <w:top w:val="nil"/>
              <w:left w:val="single" w:sz="4" w:space="0" w:color="auto"/>
              <w:bottom w:val="single" w:sz="4" w:space="0" w:color="auto"/>
              <w:right w:val="single" w:sz="4" w:space="0" w:color="auto"/>
            </w:tcBorders>
          </w:tcPr>
          <w:p w14:paraId="051BDDBF" w14:textId="77777777" w:rsidR="002860B3" w:rsidRPr="009B04FC" w:rsidRDefault="002860B3" w:rsidP="0002469A">
            <w:pPr>
              <w:pStyle w:val="TAC"/>
              <w:rPr>
                <w:lang w:val="en-US" w:eastAsia="zh-CN" w:bidi="ar"/>
              </w:rPr>
            </w:pPr>
          </w:p>
        </w:tc>
      </w:tr>
      <w:tr w:rsidR="002860B3" w:rsidRPr="009B04FC" w14:paraId="02226CF5" w14:textId="77777777" w:rsidTr="0002469A">
        <w:trPr>
          <w:trHeight w:val="29"/>
        </w:trPr>
        <w:tc>
          <w:tcPr>
            <w:tcW w:w="1859" w:type="dxa"/>
            <w:tcBorders>
              <w:top w:val="nil"/>
              <w:left w:val="single" w:sz="4" w:space="0" w:color="auto"/>
              <w:bottom w:val="nil"/>
              <w:right w:val="single" w:sz="4" w:space="0" w:color="auto"/>
            </w:tcBorders>
          </w:tcPr>
          <w:p w14:paraId="109A7F2A"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120D179F" w14:textId="77777777" w:rsidR="002860B3" w:rsidRPr="009B04FC" w:rsidRDefault="002860B3" w:rsidP="0002469A">
            <w:pPr>
              <w:pStyle w:val="TAC"/>
              <w:rPr>
                <w:b/>
                <w:lang w:eastAsia="en-GB"/>
              </w:rPr>
            </w:pPr>
            <w:r w:rsidRPr="009B04FC">
              <w:rPr>
                <w:lang w:eastAsia="en-GB"/>
              </w:rPr>
              <w:t>CA_n2A-n48A</w:t>
            </w:r>
          </w:p>
          <w:p w14:paraId="1B4FEC6E" w14:textId="77777777" w:rsidR="002860B3" w:rsidRPr="009B04FC" w:rsidRDefault="002860B3" w:rsidP="0002469A">
            <w:pPr>
              <w:pStyle w:val="TAC"/>
              <w:rPr>
                <w:b/>
                <w:lang w:eastAsia="en-GB"/>
              </w:rPr>
            </w:pPr>
            <w:r w:rsidRPr="009B04FC">
              <w:rPr>
                <w:lang w:eastAsia="en-GB"/>
              </w:rPr>
              <w:t>CA_n2A-n66A</w:t>
            </w:r>
          </w:p>
          <w:p w14:paraId="642DFE3E" w14:textId="77777777" w:rsidR="002860B3" w:rsidRPr="009B04FC" w:rsidRDefault="002860B3" w:rsidP="0002469A">
            <w:pPr>
              <w:pStyle w:val="TAC"/>
              <w:rPr>
                <w:b/>
                <w:lang w:eastAsia="en-GB"/>
              </w:rPr>
            </w:pPr>
            <w:r w:rsidRPr="009B04FC">
              <w:rPr>
                <w:lang w:eastAsia="en-GB"/>
              </w:rPr>
              <w:t>CA_n2A-n77A</w:t>
            </w:r>
          </w:p>
          <w:p w14:paraId="537F78E6" w14:textId="77777777" w:rsidR="002860B3" w:rsidRPr="009B04FC" w:rsidRDefault="002860B3" w:rsidP="0002469A">
            <w:pPr>
              <w:pStyle w:val="TAC"/>
              <w:rPr>
                <w:b/>
                <w:lang w:eastAsia="en-GB"/>
              </w:rPr>
            </w:pPr>
            <w:r w:rsidRPr="009B04FC">
              <w:rPr>
                <w:lang w:eastAsia="en-GB"/>
              </w:rPr>
              <w:t>CA_n48A-n66A</w:t>
            </w:r>
          </w:p>
          <w:p w14:paraId="5C4DEA5E" w14:textId="77777777" w:rsidR="002860B3" w:rsidRPr="009B04FC" w:rsidRDefault="002860B3" w:rsidP="0002469A">
            <w:pPr>
              <w:pStyle w:val="TAC"/>
              <w:rPr>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424F7AF" w14:textId="77777777" w:rsidR="002860B3" w:rsidRPr="009B04FC" w:rsidRDefault="002860B3" w:rsidP="0002469A">
            <w:pPr>
              <w:pStyle w:val="TAC"/>
              <w:rPr>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93EBEC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728C535"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57CD51AF" w14:textId="77777777" w:rsidTr="0002469A">
        <w:trPr>
          <w:trHeight w:val="29"/>
        </w:trPr>
        <w:tc>
          <w:tcPr>
            <w:tcW w:w="1859" w:type="dxa"/>
            <w:tcBorders>
              <w:top w:val="nil"/>
              <w:left w:val="single" w:sz="4" w:space="0" w:color="auto"/>
              <w:bottom w:val="nil"/>
              <w:right w:val="single" w:sz="4" w:space="0" w:color="auto"/>
            </w:tcBorders>
          </w:tcPr>
          <w:p w14:paraId="7DBA994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A97A51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A65CC5" w14:textId="77777777" w:rsidR="002860B3" w:rsidRPr="009B04FC" w:rsidRDefault="002860B3" w:rsidP="0002469A">
            <w:pPr>
              <w:pStyle w:val="TAC"/>
              <w:rPr>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5741C88F"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11B7EB5F" w14:textId="77777777" w:rsidR="002860B3" w:rsidRPr="009B04FC" w:rsidRDefault="002860B3" w:rsidP="0002469A">
            <w:pPr>
              <w:pStyle w:val="TAC"/>
              <w:rPr>
                <w:lang w:val="en-US" w:eastAsia="zh-CN" w:bidi="ar"/>
              </w:rPr>
            </w:pPr>
          </w:p>
        </w:tc>
      </w:tr>
      <w:tr w:rsidR="002860B3" w:rsidRPr="009B04FC" w14:paraId="06B5A4CB" w14:textId="77777777" w:rsidTr="0002469A">
        <w:trPr>
          <w:trHeight w:val="29"/>
        </w:trPr>
        <w:tc>
          <w:tcPr>
            <w:tcW w:w="1859" w:type="dxa"/>
            <w:tcBorders>
              <w:top w:val="nil"/>
              <w:left w:val="single" w:sz="4" w:space="0" w:color="auto"/>
              <w:bottom w:val="nil"/>
              <w:right w:val="single" w:sz="4" w:space="0" w:color="auto"/>
            </w:tcBorders>
          </w:tcPr>
          <w:p w14:paraId="7AC38CE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B023E9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27B5EA" w14:textId="77777777" w:rsidR="002860B3" w:rsidRPr="009B04FC" w:rsidRDefault="002860B3" w:rsidP="0002469A">
            <w:pPr>
              <w:pStyle w:val="TAC"/>
              <w:rPr>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E7ABF6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60DB3BF" w14:textId="77777777" w:rsidR="002860B3" w:rsidRPr="009B04FC" w:rsidRDefault="002860B3" w:rsidP="0002469A">
            <w:pPr>
              <w:pStyle w:val="TAC"/>
              <w:rPr>
                <w:lang w:val="en-US" w:eastAsia="zh-CN" w:bidi="ar"/>
              </w:rPr>
            </w:pPr>
          </w:p>
        </w:tc>
      </w:tr>
      <w:tr w:rsidR="002860B3" w:rsidRPr="009B04FC" w14:paraId="29094A79" w14:textId="77777777" w:rsidTr="0002469A">
        <w:trPr>
          <w:trHeight w:val="29"/>
        </w:trPr>
        <w:tc>
          <w:tcPr>
            <w:tcW w:w="1859" w:type="dxa"/>
            <w:tcBorders>
              <w:top w:val="nil"/>
              <w:left w:val="single" w:sz="4" w:space="0" w:color="auto"/>
              <w:bottom w:val="nil"/>
              <w:right w:val="single" w:sz="4" w:space="0" w:color="auto"/>
            </w:tcBorders>
          </w:tcPr>
          <w:p w14:paraId="017FC3B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D83C6E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735993" w14:textId="77777777" w:rsidR="002860B3" w:rsidRPr="009B04FC" w:rsidRDefault="002860B3" w:rsidP="0002469A">
            <w:pPr>
              <w:pStyle w:val="TAC"/>
              <w:rPr>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B403BD2" w14:textId="77777777" w:rsidR="002860B3" w:rsidRPr="009B04FC" w:rsidRDefault="002860B3" w:rsidP="0002469A">
            <w:pPr>
              <w:pStyle w:val="TAC"/>
              <w:rPr>
                <w:lang w:val="en-US" w:eastAsia="zh-CN" w:bidi="ar"/>
              </w:rPr>
            </w:pPr>
            <w:r w:rsidRPr="009B04FC">
              <w:rPr>
                <w:lang w:eastAsia="zh-CN"/>
              </w:rPr>
              <w:t>CA_n77C_BCS0</w:t>
            </w:r>
          </w:p>
        </w:tc>
        <w:tc>
          <w:tcPr>
            <w:tcW w:w="1727" w:type="dxa"/>
            <w:tcBorders>
              <w:top w:val="nil"/>
              <w:left w:val="single" w:sz="4" w:space="0" w:color="auto"/>
              <w:bottom w:val="single" w:sz="4" w:space="0" w:color="auto"/>
              <w:right w:val="single" w:sz="4" w:space="0" w:color="auto"/>
            </w:tcBorders>
          </w:tcPr>
          <w:p w14:paraId="4A43E086" w14:textId="77777777" w:rsidR="002860B3" w:rsidRPr="009B04FC" w:rsidRDefault="002860B3" w:rsidP="0002469A">
            <w:pPr>
              <w:pStyle w:val="TAC"/>
              <w:rPr>
                <w:lang w:val="en-US" w:eastAsia="zh-CN" w:bidi="ar"/>
              </w:rPr>
            </w:pPr>
          </w:p>
        </w:tc>
      </w:tr>
      <w:tr w:rsidR="002860B3" w:rsidRPr="009B04FC" w14:paraId="0E403AE6" w14:textId="77777777" w:rsidTr="0002469A">
        <w:trPr>
          <w:trHeight w:val="29"/>
        </w:trPr>
        <w:tc>
          <w:tcPr>
            <w:tcW w:w="1859" w:type="dxa"/>
            <w:tcBorders>
              <w:top w:val="nil"/>
              <w:left w:val="single" w:sz="4" w:space="0" w:color="auto"/>
              <w:bottom w:val="nil"/>
              <w:right w:val="single" w:sz="4" w:space="0" w:color="auto"/>
            </w:tcBorders>
          </w:tcPr>
          <w:p w14:paraId="647ADCF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87C0E3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39C140" w14:textId="77777777" w:rsidR="002860B3" w:rsidRPr="009B04FC" w:rsidRDefault="002860B3" w:rsidP="0002469A">
            <w:pPr>
              <w:pStyle w:val="TAC"/>
              <w:rPr>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4B77E5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E773530" w14:textId="77777777" w:rsidR="002860B3" w:rsidRPr="009B04FC" w:rsidRDefault="002860B3" w:rsidP="0002469A">
            <w:pPr>
              <w:pStyle w:val="TAC"/>
              <w:rPr>
                <w:lang w:val="en-US" w:eastAsia="zh-CN" w:bidi="ar"/>
              </w:rPr>
            </w:pPr>
            <w:r w:rsidRPr="009B04FC">
              <w:rPr>
                <w:lang w:val="en-US" w:eastAsia="zh-CN" w:bidi="ar"/>
              </w:rPr>
              <w:t>2</w:t>
            </w:r>
          </w:p>
        </w:tc>
      </w:tr>
      <w:tr w:rsidR="002860B3" w:rsidRPr="009B04FC" w14:paraId="7829077E" w14:textId="77777777" w:rsidTr="0002469A">
        <w:trPr>
          <w:trHeight w:val="29"/>
        </w:trPr>
        <w:tc>
          <w:tcPr>
            <w:tcW w:w="1859" w:type="dxa"/>
            <w:tcBorders>
              <w:top w:val="nil"/>
              <w:left w:val="single" w:sz="4" w:space="0" w:color="auto"/>
              <w:bottom w:val="nil"/>
              <w:right w:val="single" w:sz="4" w:space="0" w:color="auto"/>
            </w:tcBorders>
          </w:tcPr>
          <w:p w14:paraId="51202F7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AC9E4F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6281F3" w14:textId="77777777" w:rsidR="002860B3" w:rsidRPr="009B04FC" w:rsidRDefault="002860B3" w:rsidP="0002469A">
            <w:pPr>
              <w:pStyle w:val="TAC"/>
              <w:rPr>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41FF80E"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097C1472" w14:textId="77777777" w:rsidR="002860B3" w:rsidRPr="009B04FC" w:rsidRDefault="002860B3" w:rsidP="0002469A">
            <w:pPr>
              <w:pStyle w:val="TAC"/>
              <w:rPr>
                <w:lang w:val="en-US" w:eastAsia="zh-CN" w:bidi="ar"/>
              </w:rPr>
            </w:pPr>
          </w:p>
        </w:tc>
      </w:tr>
      <w:tr w:rsidR="002860B3" w:rsidRPr="009B04FC" w14:paraId="142E2E22" w14:textId="77777777" w:rsidTr="0002469A">
        <w:trPr>
          <w:trHeight w:val="29"/>
        </w:trPr>
        <w:tc>
          <w:tcPr>
            <w:tcW w:w="1859" w:type="dxa"/>
            <w:tcBorders>
              <w:top w:val="nil"/>
              <w:left w:val="single" w:sz="4" w:space="0" w:color="auto"/>
              <w:bottom w:val="nil"/>
              <w:right w:val="single" w:sz="4" w:space="0" w:color="auto"/>
            </w:tcBorders>
          </w:tcPr>
          <w:p w14:paraId="591161C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AE237E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87CD33" w14:textId="77777777" w:rsidR="002860B3" w:rsidRPr="009B04FC" w:rsidRDefault="002860B3" w:rsidP="0002469A">
            <w:pPr>
              <w:pStyle w:val="TAC"/>
              <w:rPr>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BD7D20E"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1A2233A" w14:textId="77777777" w:rsidR="002860B3" w:rsidRPr="009B04FC" w:rsidRDefault="002860B3" w:rsidP="0002469A">
            <w:pPr>
              <w:pStyle w:val="TAC"/>
              <w:rPr>
                <w:lang w:val="en-US" w:eastAsia="zh-CN" w:bidi="ar"/>
              </w:rPr>
            </w:pPr>
          </w:p>
        </w:tc>
      </w:tr>
      <w:tr w:rsidR="002860B3" w:rsidRPr="009B04FC" w14:paraId="368B9F39" w14:textId="77777777" w:rsidTr="0002469A">
        <w:trPr>
          <w:trHeight w:val="29"/>
        </w:trPr>
        <w:tc>
          <w:tcPr>
            <w:tcW w:w="1859" w:type="dxa"/>
            <w:tcBorders>
              <w:top w:val="nil"/>
              <w:left w:val="single" w:sz="4" w:space="0" w:color="auto"/>
              <w:bottom w:val="single" w:sz="4" w:space="0" w:color="auto"/>
              <w:right w:val="single" w:sz="4" w:space="0" w:color="auto"/>
            </w:tcBorders>
          </w:tcPr>
          <w:p w14:paraId="4AAC7B7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6091EA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EAD79F" w14:textId="77777777" w:rsidR="002860B3" w:rsidRPr="009B04FC" w:rsidRDefault="002860B3" w:rsidP="0002469A">
            <w:pPr>
              <w:pStyle w:val="TAC"/>
              <w:rPr>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A5EC381" w14:textId="77777777" w:rsidR="002860B3" w:rsidRPr="009B04FC" w:rsidRDefault="002860B3" w:rsidP="0002469A">
            <w:pPr>
              <w:pStyle w:val="TAC"/>
              <w:rPr>
                <w:lang w:val="en-US" w:eastAsia="zh-CN" w:bidi="ar"/>
              </w:rPr>
            </w:pPr>
            <w:r w:rsidRPr="009B04FC">
              <w:rPr>
                <w:lang w:eastAsia="zh-CN"/>
              </w:rPr>
              <w:t>CA_n77C_BCS1</w:t>
            </w:r>
          </w:p>
        </w:tc>
        <w:tc>
          <w:tcPr>
            <w:tcW w:w="1727" w:type="dxa"/>
            <w:tcBorders>
              <w:top w:val="nil"/>
              <w:left w:val="single" w:sz="4" w:space="0" w:color="auto"/>
              <w:bottom w:val="single" w:sz="4" w:space="0" w:color="auto"/>
              <w:right w:val="single" w:sz="4" w:space="0" w:color="auto"/>
            </w:tcBorders>
          </w:tcPr>
          <w:p w14:paraId="507F1669" w14:textId="77777777" w:rsidR="002860B3" w:rsidRPr="009B04FC" w:rsidRDefault="002860B3" w:rsidP="0002469A">
            <w:pPr>
              <w:pStyle w:val="TAC"/>
              <w:rPr>
                <w:lang w:val="en-US" w:eastAsia="zh-CN" w:bidi="ar"/>
              </w:rPr>
            </w:pPr>
          </w:p>
        </w:tc>
      </w:tr>
      <w:tr w:rsidR="002860B3" w:rsidRPr="009B04FC" w14:paraId="37C5D306" w14:textId="77777777" w:rsidTr="0002469A">
        <w:trPr>
          <w:trHeight w:val="29"/>
        </w:trPr>
        <w:tc>
          <w:tcPr>
            <w:tcW w:w="1859" w:type="dxa"/>
            <w:tcBorders>
              <w:top w:val="single" w:sz="4" w:space="0" w:color="auto"/>
              <w:left w:val="single" w:sz="4" w:space="0" w:color="auto"/>
              <w:bottom w:val="nil"/>
              <w:right w:val="single" w:sz="4" w:space="0" w:color="auto"/>
            </w:tcBorders>
          </w:tcPr>
          <w:p w14:paraId="256828D2" w14:textId="77777777" w:rsidR="002860B3" w:rsidRPr="009B04FC" w:rsidRDefault="002860B3" w:rsidP="0002469A">
            <w:pPr>
              <w:pStyle w:val="TAC"/>
              <w:rPr>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27F2D556" w14:textId="77777777" w:rsidR="002860B3" w:rsidRPr="009B04FC" w:rsidRDefault="002860B3" w:rsidP="0002469A">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9EEFDF0" w14:textId="77777777" w:rsidR="002860B3" w:rsidRPr="009B04FC" w:rsidRDefault="002860B3" w:rsidP="0002469A">
            <w:pPr>
              <w:pStyle w:val="TAC"/>
              <w:rPr>
                <w:rFonts w:ascii="Calibri"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090B4C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A743944"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120DD4FB" w14:textId="77777777" w:rsidTr="0002469A">
        <w:trPr>
          <w:trHeight w:val="29"/>
        </w:trPr>
        <w:tc>
          <w:tcPr>
            <w:tcW w:w="1859" w:type="dxa"/>
            <w:tcBorders>
              <w:top w:val="nil"/>
              <w:left w:val="single" w:sz="4" w:space="0" w:color="auto"/>
              <w:bottom w:val="nil"/>
              <w:right w:val="single" w:sz="4" w:space="0" w:color="auto"/>
            </w:tcBorders>
          </w:tcPr>
          <w:p w14:paraId="3B3D678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DBA1B9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C10609" w14:textId="77777777" w:rsidR="002860B3" w:rsidRPr="009B04FC" w:rsidRDefault="002860B3" w:rsidP="0002469A">
            <w:pPr>
              <w:pStyle w:val="TAC"/>
              <w:rPr>
                <w:rFonts w:ascii="Calibri"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311581E" w14:textId="77777777" w:rsidR="002860B3" w:rsidRPr="009B04FC" w:rsidRDefault="002860B3" w:rsidP="0002469A">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nil"/>
              <w:right w:val="single" w:sz="4" w:space="0" w:color="auto"/>
            </w:tcBorders>
          </w:tcPr>
          <w:p w14:paraId="3B6E505D" w14:textId="77777777" w:rsidR="002860B3" w:rsidRPr="009B04FC" w:rsidRDefault="002860B3" w:rsidP="0002469A">
            <w:pPr>
              <w:pStyle w:val="TAC"/>
              <w:rPr>
                <w:kern w:val="2"/>
                <w:szCs w:val="22"/>
                <w:lang w:val="en-US" w:eastAsia="zh-CN"/>
              </w:rPr>
            </w:pPr>
          </w:p>
        </w:tc>
      </w:tr>
      <w:tr w:rsidR="002860B3" w:rsidRPr="009B04FC" w14:paraId="7118BF4B" w14:textId="77777777" w:rsidTr="0002469A">
        <w:trPr>
          <w:trHeight w:val="29"/>
        </w:trPr>
        <w:tc>
          <w:tcPr>
            <w:tcW w:w="1859" w:type="dxa"/>
            <w:tcBorders>
              <w:top w:val="nil"/>
              <w:left w:val="single" w:sz="4" w:space="0" w:color="auto"/>
              <w:bottom w:val="nil"/>
              <w:right w:val="single" w:sz="4" w:space="0" w:color="auto"/>
            </w:tcBorders>
          </w:tcPr>
          <w:p w14:paraId="37B068D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5B1E64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DC0F28" w14:textId="77777777" w:rsidR="002860B3" w:rsidRPr="009B04FC" w:rsidRDefault="002860B3" w:rsidP="0002469A">
            <w:pPr>
              <w:pStyle w:val="TAC"/>
              <w:rPr>
                <w:rFonts w:ascii="Calibri"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593E317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1FBB9EE" w14:textId="77777777" w:rsidR="002860B3" w:rsidRPr="009B04FC" w:rsidRDefault="002860B3" w:rsidP="0002469A">
            <w:pPr>
              <w:pStyle w:val="TAC"/>
              <w:rPr>
                <w:kern w:val="2"/>
                <w:szCs w:val="22"/>
                <w:lang w:val="en-US" w:eastAsia="zh-CN"/>
              </w:rPr>
            </w:pPr>
          </w:p>
        </w:tc>
      </w:tr>
      <w:tr w:rsidR="002860B3" w:rsidRPr="009B04FC" w14:paraId="728A6BDB" w14:textId="77777777" w:rsidTr="0002469A">
        <w:trPr>
          <w:trHeight w:val="29"/>
        </w:trPr>
        <w:tc>
          <w:tcPr>
            <w:tcW w:w="1859" w:type="dxa"/>
            <w:tcBorders>
              <w:top w:val="nil"/>
              <w:left w:val="single" w:sz="4" w:space="0" w:color="auto"/>
              <w:bottom w:val="single" w:sz="4" w:space="0" w:color="auto"/>
              <w:right w:val="single" w:sz="4" w:space="0" w:color="auto"/>
            </w:tcBorders>
          </w:tcPr>
          <w:p w14:paraId="5D6F864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A7FFABD"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C2D211" w14:textId="77777777" w:rsidR="002860B3" w:rsidRPr="009B04FC" w:rsidRDefault="002860B3" w:rsidP="0002469A">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F01B2DC"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F379636" w14:textId="77777777" w:rsidR="002860B3" w:rsidRPr="009B04FC" w:rsidRDefault="002860B3" w:rsidP="0002469A">
            <w:pPr>
              <w:pStyle w:val="TAC"/>
              <w:rPr>
                <w:kern w:val="2"/>
                <w:szCs w:val="22"/>
                <w:lang w:val="en-US" w:eastAsia="zh-CN"/>
              </w:rPr>
            </w:pPr>
          </w:p>
        </w:tc>
      </w:tr>
      <w:tr w:rsidR="002860B3" w:rsidRPr="009B04FC" w14:paraId="731081DD" w14:textId="77777777" w:rsidTr="0002469A">
        <w:trPr>
          <w:trHeight w:val="29"/>
        </w:trPr>
        <w:tc>
          <w:tcPr>
            <w:tcW w:w="1859" w:type="dxa"/>
            <w:tcBorders>
              <w:top w:val="single" w:sz="4" w:space="0" w:color="auto"/>
              <w:left w:val="single" w:sz="4" w:space="0" w:color="auto"/>
              <w:bottom w:val="nil"/>
              <w:right w:val="single" w:sz="4" w:space="0" w:color="auto"/>
            </w:tcBorders>
            <w:vAlign w:val="center"/>
          </w:tcPr>
          <w:p w14:paraId="4358B362" w14:textId="77777777" w:rsidR="002860B3" w:rsidRPr="009B04FC" w:rsidRDefault="002860B3" w:rsidP="0002469A">
            <w:pPr>
              <w:pStyle w:val="TAC"/>
              <w:rPr>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3CE69623" w14:textId="77777777" w:rsidR="002860B3" w:rsidRPr="009B04FC" w:rsidRDefault="002860B3" w:rsidP="0002469A">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1A86E4" w14:textId="77777777" w:rsidR="002860B3" w:rsidRPr="009B04FC" w:rsidRDefault="002860B3" w:rsidP="0002469A">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5B5D24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B51254A"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156BCF2" w14:textId="77777777" w:rsidTr="0002469A">
        <w:trPr>
          <w:trHeight w:val="29"/>
        </w:trPr>
        <w:tc>
          <w:tcPr>
            <w:tcW w:w="1859" w:type="dxa"/>
            <w:tcBorders>
              <w:top w:val="nil"/>
              <w:left w:val="single" w:sz="4" w:space="0" w:color="auto"/>
              <w:bottom w:val="nil"/>
              <w:right w:val="single" w:sz="4" w:space="0" w:color="auto"/>
            </w:tcBorders>
            <w:vAlign w:val="center"/>
          </w:tcPr>
          <w:p w14:paraId="5B52F06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7DD4F4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37F313" w14:textId="77777777" w:rsidR="002860B3" w:rsidRPr="009B04FC" w:rsidRDefault="002860B3" w:rsidP="0002469A">
            <w:pPr>
              <w:pStyle w:val="TAC"/>
              <w:rPr>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D74D8ED"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6B2B858" w14:textId="77777777" w:rsidR="002860B3" w:rsidRPr="009B04FC" w:rsidRDefault="002860B3" w:rsidP="0002469A">
            <w:pPr>
              <w:pStyle w:val="TAC"/>
              <w:rPr>
                <w:lang w:val="en-US" w:eastAsia="zh-CN" w:bidi="ar"/>
              </w:rPr>
            </w:pPr>
          </w:p>
        </w:tc>
      </w:tr>
      <w:tr w:rsidR="002860B3" w:rsidRPr="009B04FC" w14:paraId="4D70F978" w14:textId="77777777" w:rsidTr="0002469A">
        <w:trPr>
          <w:trHeight w:val="29"/>
        </w:trPr>
        <w:tc>
          <w:tcPr>
            <w:tcW w:w="1859" w:type="dxa"/>
            <w:tcBorders>
              <w:top w:val="nil"/>
              <w:left w:val="single" w:sz="4" w:space="0" w:color="auto"/>
              <w:bottom w:val="nil"/>
              <w:right w:val="single" w:sz="4" w:space="0" w:color="auto"/>
            </w:tcBorders>
            <w:vAlign w:val="center"/>
          </w:tcPr>
          <w:p w14:paraId="679B537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CDF293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C38E2" w14:textId="77777777" w:rsidR="002860B3" w:rsidRPr="009B04FC" w:rsidRDefault="002860B3" w:rsidP="0002469A">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95F0826"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3DC86FAC" w14:textId="77777777" w:rsidR="002860B3" w:rsidRPr="009B04FC" w:rsidRDefault="002860B3" w:rsidP="0002469A">
            <w:pPr>
              <w:pStyle w:val="TAC"/>
              <w:rPr>
                <w:lang w:val="en-US" w:eastAsia="zh-CN" w:bidi="ar"/>
              </w:rPr>
            </w:pPr>
          </w:p>
        </w:tc>
      </w:tr>
      <w:tr w:rsidR="002860B3" w:rsidRPr="009B04FC" w14:paraId="2CFB5329" w14:textId="77777777" w:rsidTr="0002469A">
        <w:trPr>
          <w:trHeight w:val="29"/>
        </w:trPr>
        <w:tc>
          <w:tcPr>
            <w:tcW w:w="1859" w:type="dxa"/>
            <w:tcBorders>
              <w:top w:val="nil"/>
              <w:left w:val="single" w:sz="4" w:space="0" w:color="auto"/>
              <w:bottom w:val="nil"/>
              <w:right w:val="single" w:sz="4" w:space="0" w:color="auto"/>
            </w:tcBorders>
            <w:vAlign w:val="center"/>
          </w:tcPr>
          <w:p w14:paraId="021F3E3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3A2CB1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5584DA"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6D66DB6"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3BB77F" w14:textId="77777777" w:rsidR="002860B3" w:rsidRPr="009B04FC" w:rsidRDefault="002860B3" w:rsidP="0002469A">
            <w:pPr>
              <w:pStyle w:val="TAC"/>
              <w:rPr>
                <w:lang w:val="en-US" w:eastAsia="zh-CN" w:bidi="ar"/>
              </w:rPr>
            </w:pPr>
          </w:p>
        </w:tc>
      </w:tr>
      <w:tr w:rsidR="002860B3" w:rsidRPr="009B04FC" w14:paraId="2E5BB4DE" w14:textId="77777777" w:rsidTr="0002469A">
        <w:trPr>
          <w:trHeight w:val="29"/>
        </w:trPr>
        <w:tc>
          <w:tcPr>
            <w:tcW w:w="1859" w:type="dxa"/>
            <w:tcBorders>
              <w:top w:val="nil"/>
              <w:left w:val="single" w:sz="4" w:space="0" w:color="auto"/>
              <w:bottom w:val="nil"/>
              <w:right w:val="single" w:sz="4" w:space="0" w:color="auto"/>
            </w:tcBorders>
            <w:vAlign w:val="center"/>
          </w:tcPr>
          <w:p w14:paraId="40B2256F"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0D52EF7D" w14:textId="77777777" w:rsidR="002860B3" w:rsidRPr="009B04FC" w:rsidRDefault="002860B3" w:rsidP="0002469A">
            <w:pPr>
              <w:pStyle w:val="TAC"/>
              <w:rPr>
                <w:lang w:val="en-US" w:eastAsia="zh-CN"/>
              </w:rPr>
            </w:pPr>
            <w:r w:rsidRPr="009B04FC">
              <w:rPr>
                <w:lang w:val="en-US" w:eastAsia="zh-CN"/>
              </w:rPr>
              <w:t>CA_n3A-n5A</w:t>
            </w:r>
          </w:p>
          <w:p w14:paraId="41BA51EC" w14:textId="77777777" w:rsidR="002860B3" w:rsidRPr="009B04FC" w:rsidRDefault="002860B3" w:rsidP="0002469A">
            <w:pPr>
              <w:pStyle w:val="TAC"/>
              <w:rPr>
                <w:lang w:val="en-US" w:eastAsia="zh-CN"/>
              </w:rPr>
            </w:pPr>
            <w:r w:rsidRPr="009B04FC">
              <w:rPr>
                <w:lang w:val="en-US" w:eastAsia="zh-CN"/>
              </w:rPr>
              <w:t>CA_n3A-n7A</w:t>
            </w:r>
          </w:p>
          <w:p w14:paraId="23E59777" w14:textId="77777777" w:rsidR="002860B3" w:rsidRPr="009B04FC" w:rsidRDefault="002860B3" w:rsidP="0002469A">
            <w:pPr>
              <w:pStyle w:val="TAC"/>
              <w:rPr>
                <w:lang w:val="en-US" w:eastAsia="zh-CN"/>
              </w:rPr>
            </w:pPr>
            <w:r w:rsidRPr="009B04FC">
              <w:rPr>
                <w:lang w:val="en-US" w:eastAsia="zh-CN"/>
              </w:rPr>
              <w:t>CA_n3A-n78A</w:t>
            </w:r>
          </w:p>
          <w:p w14:paraId="39F063B5" w14:textId="77777777" w:rsidR="002860B3" w:rsidRPr="009B04FC" w:rsidRDefault="002860B3" w:rsidP="0002469A">
            <w:pPr>
              <w:pStyle w:val="TAC"/>
              <w:rPr>
                <w:lang w:val="en-US" w:eastAsia="zh-CN"/>
              </w:rPr>
            </w:pPr>
            <w:r w:rsidRPr="009B04FC">
              <w:rPr>
                <w:lang w:val="en-US" w:eastAsia="zh-CN"/>
              </w:rPr>
              <w:t>CA_n5A-n7A</w:t>
            </w:r>
          </w:p>
          <w:p w14:paraId="562DE86D" w14:textId="77777777" w:rsidR="002860B3" w:rsidRPr="009B04FC" w:rsidRDefault="002860B3" w:rsidP="0002469A">
            <w:pPr>
              <w:pStyle w:val="TAC"/>
              <w:rPr>
                <w:lang w:val="en-US" w:eastAsia="zh-CN"/>
              </w:rPr>
            </w:pPr>
            <w:r w:rsidRPr="009B04FC">
              <w:rPr>
                <w:lang w:val="en-US" w:eastAsia="zh-CN"/>
              </w:rPr>
              <w:t>CA_n5A-n78A</w:t>
            </w:r>
          </w:p>
          <w:p w14:paraId="3A3A76FD" w14:textId="77777777" w:rsidR="002860B3" w:rsidRPr="009B04FC" w:rsidRDefault="002860B3" w:rsidP="0002469A">
            <w:pPr>
              <w:pStyle w:val="TAC"/>
              <w:rPr>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FF39622" w14:textId="77777777" w:rsidR="002860B3" w:rsidRPr="009B04FC" w:rsidRDefault="002860B3" w:rsidP="0002469A">
            <w:pPr>
              <w:pStyle w:val="TAC"/>
              <w:rPr>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ED38877"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44272FA5"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136DEED1" w14:textId="77777777" w:rsidTr="0002469A">
        <w:trPr>
          <w:trHeight w:val="29"/>
        </w:trPr>
        <w:tc>
          <w:tcPr>
            <w:tcW w:w="1859" w:type="dxa"/>
            <w:tcBorders>
              <w:top w:val="nil"/>
              <w:left w:val="single" w:sz="4" w:space="0" w:color="auto"/>
              <w:bottom w:val="nil"/>
              <w:right w:val="single" w:sz="4" w:space="0" w:color="auto"/>
            </w:tcBorders>
            <w:vAlign w:val="center"/>
          </w:tcPr>
          <w:p w14:paraId="0F36800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8D9EB5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26A3A1" w14:textId="77777777" w:rsidR="002860B3" w:rsidRPr="009B04FC" w:rsidRDefault="002860B3" w:rsidP="0002469A">
            <w:pPr>
              <w:pStyle w:val="TAC"/>
              <w:rPr>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460195A"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5B95E92" w14:textId="77777777" w:rsidR="002860B3" w:rsidRPr="009B04FC" w:rsidRDefault="002860B3" w:rsidP="0002469A">
            <w:pPr>
              <w:pStyle w:val="TAC"/>
              <w:rPr>
                <w:lang w:val="en-US" w:eastAsia="zh-CN" w:bidi="ar"/>
              </w:rPr>
            </w:pPr>
          </w:p>
        </w:tc>
      </w:tr>
      <w:tr w:rsidR="002860B3" w:rsidRPr="009B04FC" w14:paraId="6CFC3372" w14:textId="77777777" w:rsidTr="0002469A">
        <w:trPr>
          <w:trHeight w:val="29"/>
        </w:trPr>
        <w:tc>
          <w:tcPr>
            <w:tcW w:w="1859" w:type="dxa"/>
            <w:tcBorders>
              <w:top w:val="nil"/>
              <w:left w:val="single" w:sz="4" w:space="0" w:color="auto"/>
              <w:bottom w:val="nil"/>
              <w:right w:val="single" w:sz="4" w:space="0" w:color="auto"/>
            </w:tcBorders>
            <w:vAlign w:val="center"/>
          </w:tcPr>
          <w:p w14:paraId="7B6F915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2282A3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7ADC8" w14:textId="77777777" w:rsidR="002860B3" w:rsidRPr="009B04FC" w:rsidRDefault="002860B3" w:rsidP="0002469A">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802C7E6"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0DBB7ECD" w14:textId="77777777" w:rsidR="002860B3" w:rsidRPr="009B04FC" w:rsidRDefault="002860B3" w:rsidP="0002469A">
            <w:pPr>
              <w:pStyle w:val="TAC"/>
              <w:rPr>
                <w:lang w:val="en-US" w:eastAsia="zh-CN" w:bidi="ar"/>
              </w:rPr>
            </w:pPr>
          </w:p>
        </w:tc>
      </w:tr>
      <w:tr w:rsidR="002860B3" w:rsidRPr="009B04FC" w14:paraId="7B290ACD" w14:textId="77777777" w:rsidTr="0002469A">
        <w:trPr>
          <w:trHeight w:val="29"/>
        </w:trPr>
        <w:tc>
          <w:tcPr>
            <w:tcW w:w="1859" w:type="dxa"/>
            <w:tcBorders>
              <w:top w:val="nil"/>
              <w:left w:val="single" w:sz="4" w:space="0" w:color="auto"/>
              <w:bottom w:val="nil"/>
              <w:right w:val="single" w:sz="4" w:space="0" w:color="auto"/>
            </w:tcBorders>
            <w:vAlign w:val="center"/>
          </w:tcPr>
          <w:p w14:paraId="224E865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98571A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651124"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34F823E"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448181" w14:textId="77777777" w:rsidR="002860B3" w:rsidRPr="009B04FC" w:rsidRDefault="002860B3" w:rsidP="0002469A">
            <w:pPr>
              <w:pStyle w:val="TAC"/>
              <w:rPr>
                <w:lang w:val="en-US" w:eastAsia="zh-CN" w:bidi="ar"/>
              </w:rPr>
            </w:pPr>
          </w:p>
        </w:tc>
      </w:tr>
      <w:tr w:rsidR="002860B3" w:rsidRPr="009B04FC" w14:paraId="5C7069FC" w14:textId="77777777" w:rsidTr="0002469A">
        <w:trPr>
          <w:trHeight w:val="29"/>
        </w:trPr>
        <w:tc>
          <w:tcPr>
            <w:tcW w:w="1859" w:type="dxa"/>
            <w:tcBorders>
              <w:top w:val="single" w:sz="4" w:space="0" w:color="auto"/>
              <w:left w:val="single" w:sz="4" w:space="0" w:color="auto"/>
              <w:bottom w:val="nil"/>
              <w:right w:val="single" w:sz="4" w:space="0" w:color="auto"/>
            </w:tcBorders>
            <w:vAlign w:val="center"/>
          </w:tcPr>
          <w:p w14:paraId="70904B9D" w14:textId="77777777" w:rsidR="002860B3" w:rsidRPr="009B04FC" w:rsidRDefault="002860B3" w:rsidP="0002469A">
            <w:pPr>
              <w:pStyle w:val="TAC"/>
              <w:rPr>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6AB1AAA9" w14:textId="77777777" w:rsidR="002860B3" w:rsidRPr="009B04FC" w:rsidRDefault="002860B3" w:rsidP="0002469A">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CED1380" w14:textId="77777777" w:rsidR="002860B3" w:rsidRPr="009B04FC" w:rsidRDefault="002860B3" w:rsidP="0002469A">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E11E3D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F5FE211"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FA1CEE1" w14:textId="77777777" w:rsidTr="0002469A">
        <w:trPr>
          <w:trHeight w:val="29"/>
        </w:trPr>
        <w:tc>
          <w:tcPr>
            <w:tcW w:w="1859" w:type="dxa"/>
            <w:tcBorders>
              <w:top w:val="nil"/>
              <w:left w:val="single" w:sz="4" w:space="0" w:color="auto"/>
              <w:bottom w:val="nil"/>
              <w:right w:val="single" w:sz="4" w:space="0" w:color="auto"/>
            </w:tcBorders>
            <w:vAlign w:val="center"/>
          </w:tcPr>
          <w:p w14:paraId="5F9ED12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ACA682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0AC010" w14:textId="77777777" w:rsidR="002860B3" w:rsidRPr="009B04FC" w:rsidRDefault="002860B3" w:rsidP="0002469A">
            <w:pPr>
              <w:pStyle w:val="TAC"/>
              <w:rPr>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17717A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0D25207" w14:textId="77777777" w:rsidR="002860B3" w:rsidRPr="009B04FC" w:rsidRDefault="002860B3" w:rsidP="0002469A">
            <w:pPr>
              <w:pStyle w:val="TAC"/>
              <w:rPr>
                <w:lang w:val="en-US" w:eastAsia="zh-CN" w:bidi="ar"/>
              </w:rPr>
            </w:pPr>
          </w:p>
        </w:tc>
      </w:tr>
      <w:tr w:rsidR="002860B3" w:rsidRPr="009B04FC" w14:paraId="4BA0E67E" w14:textId="77777777" w:rsidTr="0002469A">
        <w:trPr>
          <w:trHeight w:val="29"/>
        </w:trPr>
        <w:tc>
          <w:tcPr>
            <w:tcW w:w="1859" w:type="dxa"/>
            <w:tcBorders>
              <w:top w:val="nil"/>
              <w:left w:val="single" w:sz="4" w:space="0" w:color="auto"/>
              <w:bottom w:val="nil"/>
              <w:right w:val="single" w:sz="4" w:space="0" w:color="auto"/>
            </w:tcBorders>
            <w:vAlign w:val="center"/>
          </w:tcPr>
          <w:p w14:paraId="0D8A5CC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0167D1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C893D2" w14:textId="77777777" w:rsidR="002860B3" w:rsidRPr="009B04FC" w:rsidRDefault="002860B3" w:rsidP="0002469A">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EDBC44B" w14:textId="77777777" w:rsidR="002860B3" w:rsidRPr="009B04FC" w:rsidRDefault="002860B3" w:rsidP="0002469A">
            <w:pPr>
              <w:pStyle w:val="TAC"/>
              <w:rPr>
                <w:lang w:val="en-US" w:eastAsia="zh-CN" w:bidi="ar"/>
              </w:rPr>
            </w:pPr>
            <w:r w:rsidRPr="009B04FC">
              <w:t>CA_n7B_BCS0</w:t>
            </w:r>
          </w:p>
        </w:tc>
        <w:tc>
          <w:tcPr>
            <w:tcW w:w="1727" w:type="dxa"/>
            <w:tcBorders>
              <w:top w:val="nil"/>
              <w:left w:val="single" w:sz="4" w:space="0" w:color="auto"/>
              <w:bottom w:val="nil"/>
              <w:right w:val="single" w:sz="4" w:space="0" w:color="auto"/>
            </w:tcBorders>
          </w:tcPr>
          <w:p w14:paraId="40064564" w14:textId="77777777" w:rsidR="002860B3" w:rsidRPr="009B04FC" w:rsidRDefault="002860B3" w:rsidP="0002469A">
            <w:pPr>
              <w:pStyle w:val="TAC"/>
              <w:rPr>
                <w:lang w:val="en-US" w:eastAsia="zh-CN" w:bidi="ar"/>
              </w:rPr>
            </w:pPr>
          </w:p>
        </w:tc>
      </w:tr>
      <w:tr w:rsidR="002860B3" w:rsidRPr="009B04FC" w14:paraId="424213D1" w14:textId="77777777" w:rsidTr="0002469A">
        <w:trPr>
          <w:trHeight w:val="29"/>
        </w:trPr>
        <w:tc>
          <w:tcPr>
            <w:tcW w:w="1859" w:type="dxa"/>
            <w:tcBorders>
              <w:top w:val="nil"/>
              <w:left w:val="single" w:sz="4" w:space="0" w:color="auto"/>
              <w:bottom w:val="nil"/>
              <w:right w:val="single" w:sz="4" w:space="0" w:color="auto"/>
            </w:tcBorders>
            <w:vAlign w:val="center"/>
          </w:tcPr>
          <w:p w14:paraId="76B74F74"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170139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AD859D"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2EBC38E"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BA119B" w14:textId="77777777" w:rsidR="002860B3" w:rsidRPr="009B04FC" w:rsidRDefault="002860B3" w:rsidP="0002469A">
            <w:pPr>
              <w:pStyle w:val="TAC"/>
              <w:rPr>
                <w:lang w:val="en-US" w:eastAsia="zh-CN" w:bidi="ar"/>
              </w:rPr>
            </w:pPr>
          </w:p>
        </w:tc>
      </w:tr>
      <w:tr w:rsidR="002860B3" w:rsidRPr="009B04FC" w14:paraId="79E88E16" w14:textId="77777777" w:rsidTr="0002469A">
        <w:trPr>
          <w:trHeight w:val="29"/>
        </w:trPr>
        <w:tc>
          <w:tcPr>
            <w:tcW w:w="1859" w:type="dxa"/>
            <w:tcBorders>
              <w:top w:val="nil"/>
              <w:left w:val="single" w:sz="4" w:space="0" w:color="auto"/>
              <w:bottom w:val="nil"/>
              <w:right w:val="single" w:sz="4" w:space="0" w:color="auto"/>
            </w:tcBorders>
          </w:tcPr>
          <w:p w14:paraId="7BFF0EB7"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02E481DD" w14:textId="77777777" w:rsidR="002860B3" w:rsidRPr="009B04FC" w:rsidRDefault="002860B3" w:rsidP="0002469A">
            <w:pPr>
              <w:pStyle w:val="TAC"/>
              <w:rPr>
                <w:lang w:val="en-US" w:eastAsia="zh-CN"/>
              </w:rPr>
            </w:pPr>
            <w:r w:rsidRPr="009B04FC">
              <w:rPr>
                <w:lang w:val="en-US" w:eastAsia="zh-CN"/>
              </w:rPr>
              <w:t>CA_n3A-n5A</w:t>
            </w:r>
          </w:p>
          <w:p w14:paraId="1356A6AC" w14:textId="77777777" w:rsidR="002860B3" w:rsidRPr="009B04FC" w:rsidRDefault="002860B3" w:rsidP="0002469A">
            <w:pPr>
              <w:pStyle w:val="TAC"/>
              <w:rPr>
                <w:lang w:val="en-US" w:eastAsia="zh-CN"/>
              </w:rPr>
            </w:pPr>
            <w:r w:rsidRPr="009B04FC">
              <w:rPr>
                <w:lang w:val="en-US" w:eastAsia="zh-CN"/>
              </w:rPr>
              <w:t>CA_n3A-n7A</w:t>
            </w:r>
          </w:p>
          <w:p w14:paraId="7E44CE7A" w14:textId="77777777" w:rsidR="002860B3" w:rsidRPr="009B04FC" w:rsidRDefault="002860B3" w:rsidP="0002469A">
            <w:pPr>
              <w:pStyle w:val="TAC"/>
              <w:rPr>
                <w:lang w:val="en-US" w:eastAsia="zh-CN"/>
              </w:rPr>
            </w:pPr>
            <w:r w:rsidRPr="009B04FC">
              <w:rPr>
                <w:lang w:val="en-US" w:eastAsia="zh-CN"/>
              </w:rPr>
              <w:t>CA_n3A-n78A</w:t>
            </w:r>
          </w:p>
          <w:p w14:paraId="30B225CB" w14:textId="77777777" w:rsidR="002860B3" w:rsidRPr="009B04FC" w:rsidRDefault="002860B3" w:rsidP="0002469A">
            <w:pPr>
              <w:pStyle w:val="TAC"/>
              <w:rPr>
                <w:lang w:val="en-US" w:eastAsia="zh-CN"/>
              </w:rPr>
            </w:pPr>
            <w:r w:rsidRPr="009B04FC">
              <w:rPr>
                <w:lang w:val="en-US" w:eastAsia="zh-CN"/>
              </w:rPr>
              <w:t>CA_n5A-n7A</w:t>
            </w:r>
          </w:p>
          <w:p w14:paraId="3D609FCF" w14:textId="77777777" w:rsidR="002860B3" w:rsidRPr="009B04FC" w:rsidRDefault="002860B3" w:rsidP="0002469A">
            <w:pPr>
              <w:pStyle w:val="TAC"/>
              <w:rPr>
                <w:lang w:val="en-US" w:eastAsia="zh-CN"/>
              </w:rPr>
            </w:pPr>
            <w:r w:rsidRPr="009B04FC">
              <w:rPr>
                <w:lang w:val="en-US" w:eastAsia="zh-CN"/>
              </w:rPr>
              <w:t>CA_n5A-n78A</w:t>
            </w:r>
          </w:p>
          <w:p w14:paraId="3EDF917B" w14:textId="77777777" w:rsidR="002860B3" w:rsidRPr="009B04FC" w:rsidRDefault="002860B3" w:rsidP="0002469A">
            <w:pPr>
              <w:pStyle w:val="TAC"/>
              <w:rPr>
                <w:lang w:val="en-US" w:eastAsia="zh-CN"/>
              </w:rPr>
            </w:pPr>
            <w:r w:rsidRPr="009B04FC">
              <w:rPr>
                <w:lang w:val="en-US" w:eastAsia="zh-CN"/>
              </w:rPr>
              <w:t>CA_n7A-n78A</w:t>
            </w:r>
          </w:p>
          <w:p w14:paraId="21DCE7E3" w14:textId="77777777" w:rsidR="002860B3" w:rsidRPr="009B04FC" w:rsidRDefault="002860B3" w:rsidP="0002469A">
            <w:pPr>
              <w:pStyle w:val="TAC"/>
              <w:rPr>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2B8BEE4" w14:textId="77777777" w:rsidR="002860B3" w:rsidRPr="009B04FC" w:rsidRDefault="002860B3" w:rsidP="0002469A">
            <w:pPr>
              <w:pStyle w:val="TAC"/>
              <w:rPr>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47FF8FB"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6C7FB250"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75918443" w14:textId="77777777" w:rsidTr="0002469A">
        <w:trPr>
          <w:trHeight w:val="29"/>
        </w:trPr>
        <w:tc>
          <w:tcPr>
            <w:tcW w:w="1859" w:type="dxa"/>
            <w:tcBorders>
              <w:top w:val="nil"/>
              <w:left w:val="single" w:sz="4" w:space="0" w:color="auto"/>
              <w:bottom w:val="nil"/>
              <w:right w:val="single" w:sz="4" w:space="0" w:color="auto"/>
            </w:tcBorders>
          </w:tcPr>
          <w:p w14:paraId="699FD8E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450F9F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91A590" w14:textId="77777777" w:rsidR="002860B3" w:rsidRPr="009B04FC" w:rsidRDefault="002860B3" w:rsidP="0002469A">
            <w:pPr>
              <w:pStyle w:val="TAC"/>
              <w:rPr>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B894752"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C8215F8" w14:textId="77777777" w:rsidR="002860B3" w:rsidRPr="009B04FC" w:rsidRDefault="002860B3" w:rsidP="0002469A">
            <w:pPr>
              <w:pStyle w:val="TAC"/>
              <w:rPr>
                <w:lang w:val="en-US" w:eastAsia="zh-CN" w:bidi="ar"/>
              </w:rPr>
            </w:pPr>
          </w:p>
        </w:tc>
      </w:tr>
      <w:tr w:rsidR="002860B3" w:rsidRPr="009B04FC" w14:paraId="0F269EDB" w14:textId="77777777" w:rsidTr="0002469A">
        <w:trPr>
          <w:trHeight w:val="29"/>
        </w:trPr>
        <w:tc>
          <w:tcPr>
            <w:tcW w:w="1859" w:type="dxa"/>
            <w:tcBorders>
              <w:top w:val="nil"/>
              <w:left w:val="single" w:sz="4" w:space="0" w:color="auto"/>
              <w:bottom w:val="nil"/>
              <w:right w:val="single" w:sz="4" w:space="0" w:color="auto"/>
            </w:tcBorders>
          </w:tcPr>
          <w:p w14:paraId="6A8BEEE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558275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EA539A" w14:textId="77777777" w:rsidR="002860B3" w:rsidRPr="009B04FC" w:rsidRDefault="002860B3" w:rsidP="0002469A">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59625B8" w14:textId="77777777" w:rsidR="002860B3" w:rsidRPr="009B04FC" w:rsidRDefault="002860B3" w:rsidP="0002469A">
            <w:pPr>
              <w:pStyle w:val="TAC"/>
              <w:rPr>
                <w:lang w:val="en-US" w:eastAsia="zh-CN" w:bidi="ar"/>
              </w:rPr>
            </w:pPr>
            <w:r w:rsidRPr="009B04FC">
              <w:t>CA_n7B_BCS0</w:t>
            </w:r>
          </w:p>
        </w:tc>
        <w:tc>
          <w:tcPr>
            <w:tcW w:w="1727" w:type="dxa"/>
            <w:tcBorders>
              <w:top w:val="nil"/>
              <w:left w:val="single" w:sz="4" w:space="0" w:color="auto"/>
              <w:bottom w:val="nil"/>
              <w:right w:val="single" w:sz="4" w:space="0" w:color="auto"/>
            </w:tcBorders>
          </w:tcPr>
          <w:p w14:paraId="2C31D78A" w14:textId="77777777" w:rsidR="002860B3" w:rsidRPr="009B04FC" w:rsidRDefault="002860B3" w:rsidP="0002469A">
            <w:pPr>
              <w:pStyle w:val="TAC"/>
              <w:rPr>
                <w:lang w:val="en-US" w:eastAsia="zh-CN" w:bidi="ar"/>
              </w:rPr>
            </w:pPr>
          </w:p>
        </w:tc>
      </w:tr>
      <w:tr w:rsidR="002860B3" w:rsidRPr="009B04FC" w14:paraId="30EAFA11" w14:textId="77777777" w:rsidTr="0002469A">
        <w:trPr>
          <w:trHeight w:val="29"/>
        </w:trPr>
        <w:tc>
          <w:tcPr>
            <w:tcW w:w="1859" w:type="dxa"/>
            <w:tcBorders>
              <w:top w:val="nil"/>
              <w:left w:val="single" w:sz="4" w:space="0" w:color="auto"/>
              <w:bottom w:val="single" w:sz="4" w:space="0" w:color="auto"/>
              <w:right w:val="single" w:sz="4" w:space="0" w:color="auto"/>
            </w:tcBorders>
          </w:tcPr>
          <w:p w14:paraId="57A8E33E"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522976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16B750"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18345B0"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1551AC" w14:textId="77777777" w:rsidR="002860B3" w:rsidRPr="009B04FC" w:rsidRDefault="002860B3" w:rsidP="0002469A">
            <w:pPr>
              <w:pStyle w:val="TAC"/>
              <w:rPr>
                <w:lang w:val="en-US" w:eastAsia="zh-CN" w:bidi="ar"/>
              </w:rPr>
            </w:pPr>
          </w:p>
        </w:tc>
      </w:tr>
      <w:tr w:rsidR="002860B3" w:rsidRPr="009B04FC" w14:paraId="6DEA9D65" w14:textId="77777777" w:rsidTr="0002469A">
        <w:trPr>
          <w:trHeight w:val="29"/>
        </w:trPr>
        <w:tc>
          <w:tcPr>
            <w:tcW w:w="1859" w:type="dxa"/>
            <w:tcBorders>
              <w:top w:val="single" w:sz="4" w:space="0" w:color="auto"/>
              <w:left w:val="single" w:sz="4" w:space="0" w:color="auto"/>
              <w:bottom w:val="nil"/>
              <w:right w:val="single" w:sz="4" w:space="0" w:color="auto"/>
            </w:tcBorders>
          </w:tcPr>
          <w:p w14:paraId="41883C10" w14:textId="77777777" w:rsidR="002860B3" w:rsidRPr="009B04FC" w:rsidRDefault="002860B3" w:rsidP="0002469A">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2274FC25" w14:textId="77777777" w:rsidR="002860B3" w:rsidRPr="009B04FC" w:rsidRDefault="002860B3" w:rsidP="0002469A">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CF9D21B"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6FE5EA1" w14:textId="77777777" w:rsidR="002860B3" w:rsidRPr="009B04FC" w:rsidRDefault="002860B3" w:rsidP="0002469A">
            <w:pPr>
              <w:pStyle w:val="TAC"/>
              <w:rPr>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3781140A"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F17D06D" w14:textId="77777777" w:rsidTr="0002469A">
        <w:trPr>
          <w:trHeight w:val="29"/>
        </w:trPr>
        <w:tc>
          <w:tcPr>
            <w:tcW w:w="1859" w:type="dxa"/>
            <w:tcBorders>
              <w:top w:val="nil"/>
              <w:left w:val="single" w:sz="4" w:space="0" w:color="auto"/>
              <w:bottom w:val="nil"/>
              <w:right w:val="single" w:sz="4" w:space="0" w:color="auto"/>
            </w:tcBorders>
          </w:tcPr>
          <w:p w14:paraId="5CA51CC2"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454D1C10"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3A66A2"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D802001" w14:textId="77777777" w:rsidR="002860B3" w:rsidRPr="009B04FC" w:rsidRDefault="002860B3" w:rsidP="0002469A">
            <w:pPr>
              <w:pStyle w:val="TAC"/>
              <w:rPr>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6758A752" w14:textId="77777777" w:rsidR="002860B3" w:rsidRPr="009B04FC" w:rsidRDefault="002860B3" w:rsidP="0002469A">
            <w:pPr>
              <w:pStyle w:val="TAC"/>
              <w:rPr>
                <w:lang w:val="en-US" w:eastAsia="zh-CN" w:bidi="ar"/>
              </w:rPr>
            </w:pPr>
          </w:p>
        </w:tc>
      </w:tr>
      <w:tr w:rsidR="002860B3" w:rsidRPr="009B04FC" w14:paraId="6CA009AC" w14:textId="77777777" w:rsidTr="0002469A">
        <w:trPr>
          <w:trHeight w:val="29"/>
        </w:trPr>
        <w:tc>
          <w:tcPr>
            <w:tcW w:w="1859" w:type="dxa"/>
            <w:tcBorders>
              <w:top w:val="nil"/>
              <w:left w:val="single" w:sz="4" w:space="0" w:color="auto"/>
              <w:bottom w:val="nil"/>
              <w:right w:val="single" w:sz="4" w:space="0" w:color="auto"/>
            </w:tcBorders>
          </w:tcPr>
          <w:p w14:paraId="5FA3C50E"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28CB93A9"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4EC919D" w14:textId="77777777" w:rsidR="002860B3" w:rsidRPr="009B04FC" w:rsidRDefault="002860B3" w:rsidP="0002469A">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229AF7FF" w14:textId="77777777" w:rsidR="002860B3" w:rsidRPr="009B04FC" w:rsidRDefault="002860B3" w:rsidP="0002469A">
            <w:pPr>
              <w:pStyle w:val="TAC"/>
              <w:rPr>
                <w:lang w:val="en-US" w:eastAsia="zh-CN" w:bidi="ar"/>
              </w:rPr>
            </w:pPr>
            <w:r w:rsidRPr="009B04FC">
              <w:t>5, 10, 15, 20</w:t>
            </w:r>
          </w:p>
        </w:tc>
        <w:tc>
          <w:tcPr>
            <w:tcW w:w="1727" w:type="dxa"/>
            <w:tcBorders>
              <w:top w:val="nil"/>
              <w:left w:val="single" w:sz="4" w:space="0" w:color="auto"/>
              <w:bottom w:val="nil"/>
              <w:right w:val="single" w:sz="4" w:space="0" w:color="auto"/>
            </w:tcBorders>
          </w:tcPr>
          <w:p w14:paraId="2E28C1D0" w14:textId="77777777" w:rsidR="002860B3" w:rsidRPr="009B04FC" w:rsidRDefault="002860B3" w:rsidP="0002469A">
            <w:pPr>
              <w:pStyle w:val="TAC"/>
              <w:rPr>
                <w:lang w:val="en-US" w:eastAsia="zh-CN" w:bidi="ar"/>
              </w:rPr>
            </w:pPr>
          </w:p>
        </w:tc>
      </w:tr>
      <w:tr w:rsidR="002860B3" w:rsidRPr="009B04FC" w14:paraId="2E304135" w14:textId="77777777" w:rsidTr="0002469A">
        <w:trPr>
          <w:trHeight w:val="29"/>
        </w:trPr>
        <w:tc>
          <w:tcPr>
            <w:tcW w:w="1859" w:type="dxa"/>
            <w:tcBorders>
              <w:top w:val="nil"/>
              <w:left w:val="single" w:sz="4" w:space="0" w:color="auto"/>
              <w:bottom w:val="single" w:sz="4" w:space="0" w:color="auto"/>
              <w:right w:val="single" w:sz="4" w:space="0" w:color="auto"/>
            </w:tcBorders>
          </w:tcPr>
          <w:p w14:paraId="52A005C4"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600A1AD3"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EB3FCB2"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9F23605" w14:textId="77777777" w:rsidR="002860B3" w:rsidRPr="009B04FC" w:rsidRDefault="002860B3" w:rsidP="0002469A">
            <w:pPr>
              <w:pStyle w:val="TAC"/>
              <w:rPr>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3C0F334F" w14:textId="77777777" w:rsidR="002860B3" w:rsidRPr="009B04FC" w:rsidRDefault="002860B3" w:rsidP="0002469A">
            <w:pPr>
              <w:pStyle w:val="TAC"/>
              <w:rPr>
                <w:lang w:val="en-US" w:eastAsia="zh-CN" w:bidi="ar"/>
              </w:rPr>
            </w:pPr>
          </w:p>
        </w:tc>
      </w:tr>
      <w:tr w:rsidR="002860B3" w:rsidRPr="009B04FC" w14:paraId="22B69219" w14:textId="77777777" w:rsidTr="0002469A">
        <w:trPr>
          <w:trHeight w:val="29"/>
        </w:trPr>
        <w:tc>
          <w:tcPr>
            <w:tcW w:w="1859" w:type="dxa"/>
            <w:tcBorders>
              <w:top w:val="single" w:sz="4" w:space="0" w:color="auto"/>
              <w:left w:val="single" w:sz="4" w:space="0" w:color="auto"/>
              <w:bottom w:val="nil"/>
              <w:right w:val="single" w:sz="4" w:space="0" w:color="auto"/>
            </w:tcBorders>
          </w:tcPr>
          <w:p w14:paraId="0C424A20" w14:textId="77777777" w:rsidR="002860B3" w:rsidRPr="009B04FC" w:rsidRDefault="002860B3" w:rsidP="0002469A">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6622661E" w14:textId="77777777" w:rsidR="002860B3" w:rsidRPr="009B04FC" w:rsidRDefault="002860B3" w:rsidP="0002469A">
            <w:pPr>
              <w:pStyle w:val="TAC"/>
              <w:rPr>
                <w:lang w:val="en-US" w:eastAsia="zh-CN"/>
              </w:rPr>
            </w:pPr>
            <w:r w:rsidRPr="009B04FC">
              <w:rPr>
                <w:lang w:val="en-US" w:eastAsia="zh-CN"/>
              </w:rPr>
              <w:t>CA_n3A-n7A</w:t>
            </w:r>
          </w:p>
          <w:p w14:paraId="50B48B74" w14:textId="77777777" w:rsidR="002860B3" w:rsidRPr="009B04FC" w:rsidRDefault="002860B3" w:rsidP="0002469A">
            <w:pPr>
              <w:pStyle w:val="TAC"/>
              <w:rPr>
                <w:lang w:val="en-US" w:eastAsia="zh-CN"/>
              </w:rPr>
            </w:pPr>
            <w:r w:rsidRPr="009B04FC">
              <w:rPr>
                <w:lang w:val="en-US" w:eastAsia="zh-CN"/>
              </w:rPr>
              <w:t>CA_n3A-n26A</w:t>
            </w:r>
          </w:p>
          <w:p w14:paraId="3956B2F7" w14:textId="77777777" w:rsidR="002860B3" w:rsidRPr="009B04FC" w:rsidRDefault="002860B3" w:rsidP="0002469A">
            <w:pPr>
              <w:pStyle w:val="TAC"/>
              <w:rPr>
                <w:lang w:val="en-US" w:eastAsia="zh-CN"/>
              </w:rPr>
            </w:pPr>
            <w:r w:rsidRPr="009B04FC">
              <w:rPr>
                <w:lang w:val="en-US" w:eastAsia="zh-CN"/>
              </w:rPr>
              <w:t>CA_n3A-n78A</w:t>
            </w:r>
          </w:p>
          <w:p w14:paraId="4E1C6EB1" w14:textId="77777777" w:rsidR="002860B3" w:rsidRPr="009B04FC" w:rsidRDefault="002860B3" w:rsidP="0002469A">
            <w:pPr>
              <w:pStyle w:val="TAC"/>
              <w:rPr>
                <w:lang w:val="en-US" w:eastAsia="zh-CN"/>
              </w:rPr>
            </w:pPr>
            <w:r w:rsidRPr="009B04FC">
              <w:rPr>
                <w:lang w:val="en-US" w:eastAsia="zh-CN"/>
              </w:rPr>
              <w:t>CA_n7A-n26A</w:t>
            </w:r>
          </w:p>
          <w:p w14:paraId="33CF68A6" w14:textId="77777777" w:rsidR="002860B3" w:rsidRPr="009B04FC" w:rsidRDefault="002860B3" w:rsidP="0002469A">
            <w:pPr>
              <w:pStyle w:val="TAC"/>
              <w:rPr>
                <w:lang w:val="en-US" w:eastAsia="zh-CN"/>
              </w:rPr>
            </w:pPr>
            <w:r w:rsidRPr="009B04FC">
              <w:rPr>
                <w:lang w:val="en-US" w:eastAsia="zh-CN"/>
              </w:rPr>
              <w:t>CA_n7A-n78A</w:t>
            </w:r>
          </w:p>
          <w:p w14:paraId="36EE74CF" w14:textId="77777777" w:rsidR="002860B3" w:rsidRPr="009B04FC" w:rsidRDefault="002860B3" w:rsidP="0002469A">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503EE21"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2D36C63" w14:textId="77777777" w:rsidR="002860B3" w:rsidRPr="009B04FC" w:rsidRDefault="002860B3" w:rsidP="0002469A">
            <w:pPr>
              <w:pStyle w:val="TAC"/>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3F1EA4D"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D201AA8" w14:textId="77777777" w:rsidTr="0002469A">
        <w:trPr>
          <w:trHeight w:val="29"/>
        </w:trPr>
        <w:tc>
          <w:tcPr>
            <w:tcW w:w="1859" w:type="dxa"/>
            <w:tcBorders>
              <w:top w:val="nil"/>
              <w:left w:val="single" w:sz="4" w:space="0" w:color="auto"/>
              <w:bottom w:val="nil"/>
              <w:right w:val="single" w:sz="4" w:space="0" w:color="auto"/>
            </w:tcBorders>
          </w:tcPr>
          <w:p w14:paraId="510F81F4"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5AF9424F"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771B448"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01DF0FE" w14:textId="77777777" w:rsidR="002860B3" w:rsidRPr="009B04FC" w:rsidRDefault="002860B3" w:rsidP="0002469A">
            <w:pPr>
              <w:pStyle w:val="TAC"/>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27B31B03" w14:textId="77777777" w:rsidR="002860B3" w:rsidRPr="009B04FC" w:rsidRDefault="002860B3" w:rsidP="0002469A">
            <w:pPr>
              <w:pStyle w:val="TAC"/>
              <w:rPr>
                <w:lang w:val="en-US" w:eastAsia="zh-CN" w:bidi="ar"/>
              </w:rPr>
            </w:pPr>
          </w:p>
        </w:tc>
      </w:tr>
      <w:tr w:rsidR="002860B3" w:rsidRPr="009B04FC" w14:paraId="18F21F9B" w14:textId="77777777" w:rsidTr="0002469A">
        <w:trPr>
          <w:trHeight w:val="29"/>
        </w:trPr>
        <w:tc>
          <w:tcPr>
            <w:tcW w:w="1859" w:type="dxa"/>
            <w:tcBorders>
              <w:top w:val="nil"/>
              <w:left w:val="single" w:sz="4" w:space="0" w:color="auto"/>
              <w:bottom w:val="nil"/>
              <w:right w:val="single" w:sz="4" w:space="0" w:color="auto"/>
            </w:tcBorders>
          </w:tcPr>
          <w:p w14:paraId="73AB6D54"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128E289A"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2B863CC"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6D990BB" w14:textId="77777777" w:rsidR="002860B3" w:rsidRPr="009B04FC" w:rsidRDefault="002860B3" w:rsidP="0002469A">
            <w:pPr>
              <w:pStyle w:val="TAC"/>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3922716" w14:textId="77777777" w:rsidR="002860B3" w:rsidRPr="009B04FC" w:rsidRDefault="002860B3" w:rsidP="0002469A">
            <w:pPr>
              <w:pStyle w:val="TAC"/>
              <w:rPr>
                <w:lang w:val="en-US" w:eastAsia="zh-CN" w:bidi="ar"/>
              </w:rPr>
            </w:pPr>
          </w:p>
        </w:tc>
      </w:tr>
      <w:tr w:rsidR="002860B3" w:rsidRPr="009B04FC" w14:paraId="5791D7A4" w14:textId="77777777" w:rsidTr="0002469A">
        <w:trPr>
          <w:trHeight w:val="29"/>
        </w:trPr>
        <w:tc>
          <w:tcPr>
            <w:tcW w:w="1859" w:type="dxa"/>
            <w:tcBorders>
              <w:top w:val="nil"/>
              <w:left w:val="single" w:sz="4" w:space="0" w:color="auto"/>
              <w:bottom w:val="single" w:sz="4" w:space="0" w:color="auto"/>
              <w:right w:val="single" w:sz="4" w:space="0" w:color="auto"/>
            </w:tcBorders>
          </w:tcPr>
          <w:p w14:paraId="1BB34205"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46F882F2"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6C4628B"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7054629" w14:textId="77777777" w:rsidR="002860B3" w:rsidRPr="009B04FC" w:rsidRDefault="002860B3" w:rsidP="0002469A">
            <w:pPr>
              <w:pStyle w:val="TAC"/>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6180AB" w14:textId="77777777" w:rsidR="002860B3" w:rsidRPr="009B04FC" w:rsidRDefault="002860B3" w:rsidP="0002469A">
            <w:pPr>
              <w:pStyle w:val="TAC"/>
              <w:rPr>
                <w:lang w:val="en-US" w:eastAsia="zh-CN" w:bidi="ar"/>
              </w:rPr>
            </w:pPr>
          </w:p>
        </w:tc>
      </w:tr>
      <w:tr w:rsidR="002860B3" w:rsidRPr="009B04FC" w14:paraId="7E60308F" w14:textId="77777777" w:rsidTr="0002469A">
        <w:trPr>
          <w:trHeight w:val="29"/>
        </w:trPr>
        <w:tc>
          <w:tcPr>
            <w:tcW w:w="1859" w:type="dxa"/>
            <w:tcBorders>
              <w:top w:val="single" w:sz="4" w:space="0" w:color="auto"/>
              <w:left w:val="single" w:sz="4" w:space="0" w:color="auto"/>
              <w:bottom w:val="nil"/>
              <w:right w:val="single" w:sz="4" w:space="0" w:color="auto"/>
            </w:tcBorders>
          </w:tcPr>
          <w:p w14:paraId="110A9F46" w14:textId="77777777" w:rsidR="002860B3" w:rsidRPr="009B04FC" w:rsidRDefault="002860B3" w:rsidP="0002469A">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5F8CFB19" w14:textId="77777777" w:rsidR="002860B3" w:rsidRPr="009B04FC" w:rsidRDefault="002860B3" w:rsidP="0002469A">
            <w:pPr>
              <w:pStyle w:val="TAC"/>
              <w:rPr>
                <w:lang w:val="en-US" w:eastAsia="zh-CN"/>
              </w:rPr>
            </w:pPr>
            <w:r w:rsidRPr="009B04FC">
              <w:rPr>
                <w:lang w:val="en-US" w:eastAsia="zh-CN"/>
              </w:rPr>
              <w:t>CA_n3A-n7A</w:t>
            </w:r>
          </w:p>
          <w:p w14:paraId="3E89D08A" w14:textId="77777777" w:rsidR="002860B3" w:rsidRPr="009B04FC" w:rsidRDefault="002860B3" w:rsidP="0002469A">
            <w:pPr>
              <w:pStyle w:val="TAC"/>
              <w:rPr>
                <w:lang w:val="en-US" w:eastAsia="zh-CN"/>
              </w:rPr>
            </w:pPr>
            <w:r w:rsidRPr="009B04FC">
              <w:rPr>
                <w:lang w:val="en-US" w:eastAsia="zh-CN"/>
              </w:rPr>
              <w:t>CA_n3A-n26A</w:t>
            </w:r>
          </w:p>
          <w:p w14:paraId="48120B89" w14:textId="77777777" w:rsidR="002860B3" w:rsidRPr="009B04FC" w:rsidRDefault="002860B3" w:rsidP="0002469A">
            <w:pPr>
              <w:pStyle w:val="TAC"/>
              <w:rPr>
                <w:lang w:val="en-US" w:eastAsia="zh-CN"/>
              </w:rPr>
            </w:pPr>
            <w:r w:rsidRPr="009B04FC">
              <w:rPr>
                <w:lang w:val="en-US" w:eastAsia="zh-CN"/>
              </w:rPr>
              <w:t>CA_n3A-n78A</w:t>
            </w:r>
          </w:p>
          <w:p w14:paraId="77515298" w14:textId="77777777" w:rsidR="002860B3" w:rsidRPr="009B04FC" w:rsidRDefault="002860B3" w:rsidP="0002469A">
            <w:pPr>
              <w:pStyle w:val="TAC"/>
              <w:rPr>
                <w:lang w:val="en-US" w:eastAsia="zh-CN"/>
              </w:rPr>
            </w:pPr>
            <w:r w:rsidRPr="009B04FC">
              <w:rPr>
                <w:lang w:val="en-US" w:eastAsia="zh-CN"/>
              </w:rPr>
              <w:t>CA_n7A-n26A</w:t>
            </w:r>
          </w:p>
          <w:p w14:paraId="05DA8A88" w14:textId="77777777" w:rsidR="002860B3" w:rsidRPr="009B04FC" w:rsidRDefault="002860B3" w:rsidP="0002469A">
            <w:pPr>
              <w:pStyle w:val="TAC"/>
              <w:rPr>
                <w:lang w:val="en-US" w:eastAsia="zh-CN"/>
              </w:rPr>
            </w:pPr>
            <w:r w:rsidRPr="009B04FC">
              <w:rPr>
                <w:lang w:val="en-US" w:eastAsia="zh-CN"/>
              </w:rPr>
              <w:t>CA_n7A-n78A</w:t>
            </w:r>
          </w:p>
          <w:p w14:paraId="2C0139E1" w14:textId="77777777" w:rsidR="002860B3" w:rsidRPr="009B04FC" w:rsidRDefault="002860B3" w:rsidP="0002469A">
            <w:pPr>
              <w:pStyle w:val="TAC"/>
              <w:rPr>
                <w:lang w:val="en-US" w:eastAsia="zh-CN"/>
              </w:rPr>
            </w:pPr>
            <w:r w:rsidRPr="009B04FC">
              <w:rPr>
                <w:lang w:val="en-US" w:eastAsia="zh-CN"/>
              </w:rPr>
              <w:t>CA_n26A-n78A</w:t>
            </w:r>
          </w:p>
          <w:p w14:paraId="4616489A" w14:textId="77777777" w:rsidR="002860B3" w:rsidRPr="009B04FC" w:rsidRDefault="002860B3" w:rsidP="0002469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FEC09F2"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D46661F" w14:textId="77777777" w:rsidR="002860B3" w:rsidRPr="009B04FC" w:rsidRDefault="002860B3" w:rsidP="0002469A">
            <w:pPr>
              <w:pStyle w:val="TAC"/>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0C8B1F8"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F658B9A" w14:textId="77777777" w:rsidTr="0002469A">
        <w:trPr>
          <w:trHeight w:val="29"/>
        </w:trPr>
        <w:tc>
          <w:tcPr>
            <w:tcW w:w="1859" w:type="dxa"/>
            <w:tcBorders>
              <w:top w:val="nil"/>
              <w:left w:val="single" w:sz="4" w:space="0" w:color="auto"/>
              <w:bottom w:val="nil"/>
              <w:right w:val="single" w:sz="4" w:space="0" w:color="auto"/>
            </w:tcBorders>
          </w:tcPr>
          <w:p w14:paraId="4B33EA5D"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21B2DAE9"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84F06A"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807EF32" w14:textId="77777777" w:rsidR="002860B3" w:rsidRPr="009B04FC" w:rsidRDefault="002860B3" w:rsidP="0002469A">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23701F17" w14:textId="77777777" w:rsidR="002860B3" w:rsidRPr="009B04FC" w:rsidRDefault="002860B3" w:rsidP="0002469A">
            <w:pPr>
              <w:pStyle w:val="TAC"/>
              <w:rPr>
                <w:lang w:val="en-US" w:eastAsia="zh-CN" w:bidi="ar"/>
              </w:rPr>
            </w:pPr>
          </w:p>
        </w:tc>
      </w:tr>
      <w:tr w:rsidR="002860B3" w:rsidRPr="009B04FC" w14:paraId="6A2C9CB6" w14:textId="77777777" w:rsidTr="0002469A">
        <w:trPr>
          <w:trHeight w:val="29"/>
        </w:trPr>
        <w:tc>
          <w:tcPr>
            <w:tcW w:w="1859" w:type="dxa"/>
            <w:tcBorders>
              <w:top w:val="nil"/>
              <w:left w:val="single" w:sz="4" w:space="0" w:color="auto"/>
              <w:bottom w:val="nil"/>
              <w:right w:val="single" w:sz="4" w:space="0" w:color="auto"/>
            </w:tcBorders>
          </w:tcPr>
          <w:p w14:paraId="15A9490C"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1A640A62"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AEF0DD9"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FF2F2CF" w14:textId="77777777" w:rsidR="002860B3" w:rsidRPr="009B04FC" w:rsidRDefault="002860B3" w:rsidP="0002469A">
            <w:pPr>
              <w:pStyle w:val="TAC"/>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659B2C8" w14:textId="77777777" w:rsidR="002860B3" w:rsidRPr="009B04FC" w:rsidRDefault="002860B3" w:rsidP="0002469A">
            <w:pPr>
              <w:pStyle w:val="TAC"/>
              <w:rPr>
                <w:lang w:val="en-US" w:eastAsia="zh-CN" w:bidi="ar"/>
              </w:rPr>
            </w:pPr>
          </w:p>
        </w:tc>
      </w:tr>
      <w:tr w:rsidR="002860B3" w:rsidRPr="009B04FC" w14:paraId="168E65F9" w14:textId="77777777" w:rsidTr="0002469A">
        <w:trPr>
          <w:trHeight w:val="29"/>
        </w:trPr>
        <w:tc>
          <w:tcPr>
            <w:tcW w:w="1859" w:type="dxa"/>
            <w:tcBorders>
              <w:top w:val="nil"/>
              <w:left w:val="single" w:sz="4" w:space="0" w:color="auto"/>
              <w:bottom w:val="single" w:sz="4" w:space="0" w:color="auto"/>
              <w:right w:val="single" w:sz="4" w:space="0" w:color="auto"/>
            </w:tcBorders>
          </w:tcPr>
          <w:p w14:paraId="4C84EE46"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22B5CC72"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710329"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1931C41" w14:textId="77777777" w:rsidR="002860B3" w:rsidRPr="009B04FC" w:rsidRDefault="002860B3" w:rsidP="0002469A">
            <w:pPr>
              <w:pStyle w:val="TAC"/>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AFB3B7" w14:textId="77777777" w:rsidR="002860B3" w:rsidRPr="009B04FC" w:rsidRDefault="002860B3" w:rsidP="0002469A">
            <w:pPr>
              <w:pStyle w:val="TAC"/>
              <w:rPr>
                <w:lang w:val="en-US" w:eastAsia="zh-CN" w:bidi="ar"/>
              </w:rPr>
            </w:pPr>
          </w:p>
        </w:tc>
      </w:tr>
      <w:tr w:rsidR="002860B3" w:rsidRPr="009B04FC" w14:paraId="41FE56F6" w14:textId="77777777" w:rsidTr="0002469A">
        <w:trPr>
          <w:trHeight w:val="29"/>
        </w:trPr>
        <w:tc>
          <w:tcPr>
            <w:tcW w:w="1859" w:type="dxa"/>
            <w:tcBorders>
              <w:top w:val="single" w:sz="4" w:space="0" w:color="auto"/>
              <w:left w:val="single" w:sz="4" w:space="0" w:color="auto"/>
              <w:bottom w:val="nil"/>
              <w:right w:val="single" w:sz="4" w:space="0" w:color="auto"/>
            </w:tcBorders>
          </w:tcPr>
          <w:p w14:paraId="6FEAC9E9" w14:textId="77777777" w:rsidR="002860B3" w:rsidRPr="009B04FC" w:rsidRDefault="002860B3" w:rsidP="0002469A">
            <w:pPr>
              <w:pStyle w:val="TAC"/>
            </w:pPr>
            <w:r w:rsidRPr="009B04FC">
              <w:t>CA_n3A-n7A-n26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1D50E24A" w14:textId="77777777" w:rsidR="002860B3" w:rsidRPr="009B04FC" w:rsidRDefault="002860B3" w:rsidP="0002469A">
            <w:pPr>
              <w:pStyle w:val="TAC"/>
              <w:rPr>
                <w:lang w:val="en-US" w:eastAsia="zh-CN"/>
              </w:rPr>
            </w:pPr>
            <w:r w:rsidRPr="009B04FC">
              <w:rPr>
                <w:lang w:val="en-US" w:eastAsia="zh-CN"/>
              </w:rPr>
              <w:t>CA_n3A-n26A</w:t>
            </w:r>
          </w:p>
          <w:p w14:paraId="4305E110" w14:textId="77777777" w:rsidR="002860B3" w:rsidRPr="009B04FC" w:rsidRDefault="002860B3" w:rsidP="0002469A">
            <w:pPr>
              <w:pStyle w:val="TAC"/>
              <w:rPr>
                <w:lang w:val="en-US" w:eastAsia="zh-CN"/>
              </w:rPr>
            </w:pPr>
            <w:r w:rsidRPr="009B04FC">
              <w:rPr>
                <w:lang w:val="en-US" w:eastAsia="zh-CN"/>
              </w:rPr>
              <w:t>CA_n3A-n7A</w:t>
            </w:r>
          </w:p>
          <w:p w14:paraId="5397F4C8" w14:textId="77777777" w:rsidR="002860B3" w:rsidRPr="009B04FC" w:rsidRDefault="002860B3" w:rsidP="0002469A">
            <w:pPr>
              <w:pStyle w:val="TAC"/>
              <w:rPr>
                <w:lang w:val="en-US" w:eastAsia="zh-CN"/>
              </w:rPr>
            </w:pPr>
            <w:r w:rsidRPr="009B04FC">
              <w:rPr>
                <w:lang w:val="en-US" w:eastAsia="zh-CN"/>
              </w:rPr>
              <w:t>CA_n3A-n78A</w:t>
            </w:r>
          </w:p>
          <w:p w14:paraId="079691EC" w14:textId="77777777" w:rsidR="002860B3" w:rsidRPr="009B04FC" w:rsidRDefault="002860B3" w:rsidP="0002469A">
            <w:pPr>
              <w:pStyle w:val="TAC"/>
              <w:rPr>
                <w:lang w:val="en-US" w:eastAsia="zh-CN"/>
              </w:rPr>
            </w:pPr>
            <w:r w:rsidRPr="009B04FC">
              <w:rPr>
                <w:lang w:val="en-US" w:eastAsia="zh-CN"/>
              </w:rPr>
              <w:t>CA_n7A-n26A</w:t>
            </w:r>
          </w:p>
          <w:p w14:paraId="3668C87A" w14:textId="77777777" w:rsidR="002860B3" w:rsidRPr="009B04FC" w:rsidRDefault="002860B3" w:rsidP="0002469A">
            <w:pPr>
              <w:pStyle w:val="TAC"/>
              <w:rPr>
                <w:lang w:val="en-US" w:eastAsia="zh-CN"/>
              </w:rPr>
            </w:pPr>
            <w:r w:rsidRPr="009B04FC">
              <w:rPr>
                <w:lang w:val="en-US" w:eastAsia="zh-CN"/>
              </w:rPr>
              <w:t>CA_n26A-n78A</w:t>
            </w:r>
          </w:p>
          <w:p w14:paraId="6CDFBD92" w14:textId="77777777" w:rsidR="002860B3" w:rsidRPr="009B04FC" w:rsidRDefault="002860B3" w:rsidP="0002469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E786E4B"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D2C0E95" w14:textId="77777777" w:rsidR="002860B3" w:rsidRPr="009B04FC" w:rsidRDefault="002860B3" w:rsidP="0002469A">
            <w:pPr>
              <w:pStyle w:val="TAC"/>
              <w:rPr>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2E38541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FB18338" w14:textId="77777777" w:rsidTr="0002469A">
        <w:trPr>
          <w:trHeight w:val="29"/>
        </w:trPr>
        <w:tc>
          <w:tcPr>
            <w:tcW w:w="1859" w:type="dxa"/>
            <w:tcBorders>
              <w:top w:val="nil"/>
              <w:left w:val="single" w:sz="4" w:space="0" w:color="auto"/>
              <w:bottom w:val="nil"/>
              <w:right w:val="single" w:sz="4" w:space="0" w:color="auto"/>
            </w:tcBorders>
          </w:tcPr>
          <w:p w14:paraId="555AF116"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1CDFAB0B"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B17480"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1CF327B" w14:textId="77777777" w:rsidR="002860B3" w:rsidRPr="009B04FC" w:rsidRDefault="002860B3" w:rsidP="0002469A">
            <w:pPr>
              <w:pStyle w:val="TAC"/>
              <w:rPr>
                <w:lang w:val="en-US" w:eastAsia="zh-CN" w:bidi="ar"/>
              </w:rPr>
            </w:pPr>
            <w:r w:rsidRPr="009B04FC">
              <w:rPr>
                <w:lang w:val="en-US" w:eastAsia="zh-CN" w:bidi="ar"/>
              </w:rPr>
              <w:t>5, 10, 15, 20, 25, 30, 35, 40, 50</w:t>
            </w:r>
          </w:p>
        </w:tc>
        <w:tc>
          <w:tcPr>
            <w:tcW w:w="1727" w:type="dxa"/>
            <w:tcBorders>
              <w:top w:val="nil"/>
              <w:left w:val="single" w:sz="4" w:space="0" w:color="auto"/>
              <w:bottom w:val="nil"/>
              <w:right w:val="single" w:sz="4" w:space="0" w:color="auto"/>
            </w:tcBorders>
          </w:tcPr>
          <w:p w14:paraId="34D08CAC" w14:textId="77777777" w:rsidR="002860B3" w:rsidRPr="009B04FC" w:rsidRDefault="002860B3" w:rsidP="0002469A">
            <w:pPr>
              <w:pStyle w:val="TAC"/>
              <w:rPr>
                <w:lang w:val="en-US" w:eastAsia="zh-CN" w:bidi="ar"/>
              </w:rPr>
            </w:pPr>
          </w:p>
        </w:tc>
      </w:tr>
      <w:tr w:rsidR="002860B3" w:rsidRPr="009B04FC" w14:paraId="0FBFAA90" w14:textId="77777777" w:rsidTr="0002469A">
        <w:trPr>
          <w:trHeight w:val="29"/>
        </w:trPr>
        <w:tc>
          <w:tcPr>
            <w:tcW w:w="1859" w:type="dxa"/>
            <w:tcBorders>
              <w:top w:val="nil"/>
              <w:left w:val="single" w:sz="4" w:space="0" w:color="auto"/>
              <w:bottom w:val="nil"/>
              <w:right w:val="single" w:sz="4" w:space="0" w:color="auto"/>
            </w:tcBorders>
          </w:tcPr>
          <w:p w14:paraId="1803C1EE"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63337EFB"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99B53E0"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6ED9968"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44230D3D" w14:textId="77777777" w:rsidR="002860B3" w:rsidRPr="009B04FC" w:rsidRDefault="002860B3" w:rsidP="0002469A">
            <w:pPr>
              <w:pStyle w:val="TAC"/>
              <w:rPr>
                <w:lang w:val="en-US" w:eastAsia="zh-CN" w:bidi="ar"/>
              </w:rPr>
            </w:pPr>
          </w:p>
        </w:tc>
      </w:tr>
      <w:tr w:rsidR="002860B3" w:rsidRPr="009B04FC" w14:paraId="3DC74D9B" w14:textId="77777777" w:rsidTr="0002469A">
        <w:trPr>
          <w:trHeight w:val="29"/>
        </w:trPr>
        <w:tc>
          <w:tcPr>
            <w:tcW w:w="1859" w:type="dxa"/>
            <w:tcBorders>
              <w:top w:val="nil"/>
              <w:left w:val="single" w:sz="4" w:space="0" w:color="auto"/>
              <w:bottom w:val="single" w:sz="4" w:space="0" w:color="auto"/>
              <w:right w:val="single" w:sz="4" w:space="0" w:color="auto"/>
            </w:tcBorders>
          </w:tcPr>
          <w:p w14:paraId="46FF2224"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44CD9206"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67CCF1"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22E0E72"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ECFD89" w14:textId="77777777" w:rsidR="002860B3" w:rsidRPr="009B04FC" w:rsidRDefault="002860B3" w:rsidP="0002469A">
            <w:pPr>
              <w:pStyle w:val="TAC"/>
              <w:rPr>
                <w:lang w:val="en-US" w:eastAsia="zh-CN" w:bidi="ar"/>
              </w:rPr>
            </w:pPr>
          </w:p>
        </w:tc>
      </w:tr>
      <w:tr w:rsidR="002860B3" w:rsidRPr="009B04FC" w14:paraId="3C858E7B" w14:textId="77777777" w:rsidTr="0002469A">
        <w:trPr>
          <w:trHeight w:val="29"/>
        </w:trPr>
        <w:tc>
          <w:tcPr>
            <w:tcW w:w="1859" w:type="dxa"/>
            <w:tcBorders>
              <w:top w:val="single" w:sz="4" w:space="0" w:color="auto"/>
              <w:left w:val="single" w:sz="4" w:space="0" w:color="auto"/>
              <w:bottom w:val="nil"/>
              <w:right w:val="single" w:sz="4" w:space="0" w:color="auto"/>
            </w:tcBorders>
          </w:tcPr>
          <w:p w14:paraId="21F90F2C" w14:textId="77777777" w:rsidR="002860B3" w:rsidRPr="009B04FC" w:rsidRDefault="002860B3" w:rsidP="0002469A">
            <w:pPr>
              <w:pStyle w:val="TAC"/>
            </w:pPr>
            <w:r w:rsidRPr="009B04FC">
              <w:lastRenderedPageBreak/>
              <w:t>CA_n3A-n7A-n26A-n78(2A)</w:t>
            </w:r>
          </w:p>
        </w:tc>
        <w:tc>
          <w:tcPr>
            <w:tcW w:w="1903" w:type="dxa"/>
            <w:tcBorders>
              <w:top w:val="single" w:sz="4" w:space="0" w:color="auto"/>
              <w:left w:val="single" w:sz="4" w:space="0" w:color="auto"/>
              <w:bottom w:val="nil"/>
              <w:right w:val="single" w:sz="4" w:space="0" w:color="auto"/>
            </w:tcBorders>
          </w:tcPr>
          <w:p w14:paraId="6AC7D8FC" w14:textId="77777777" w:rsidR="002860B3" w:rsidRPr="009B04FC" w:rsidRDefault="002860B3" w:rsidP="0002469A">
            <w:pPr>
              <w:pStyle w:val="TAC"/>
              <w:rPr>
                <w:lang w:val="en-US" w:eastAsia="zh-CN"/>
              </w:rPr>
            </w:pPr>
            <w:r w:rsidRPr="009B04FC">
              <w:rPr>
                <w:lang w:val="en-US" w:eastAsia="zh-CN"/>
              </w:rPr>
              <w:t>CA_n3A-n26A</w:t>
            </w:r>
          </w:p>
          <w:p w14:paraId="0FDC18C3" w14:textId="77777777" w:rsidR="002860B3" w:rsidRPr="009B04FC" w:rsidRDefault="002860B3" w:rsidP="0002469A">
            <w:pPr>
              <w:pStyle w:val="TAC"/>
              <w:rPr>
                <w:lang w:val="en-US" w:eastAsia="zh-CN"/>
              </w:rPr>
            </w:pPr>
            <w:r w:rsidRPr="009B04FC">
              <w:rPr>
                <w:lang w:val="en-US" w:eastAsia="zh-CN"/>
              </w:rPr>
              <w:t>CA_n3A-n7A</w:t>
            </w:r>
          </w:p>
          <w:p w14:paraId="09AEA2D2" w14:textId="77777777" w:rsidR="002860B3" w:rsidRPr="009B04FC" w:rsidRDefault="002860B3" w:rsidP="0002469A">
            <w:pPr>
              <w:pStyle w:val="TAC"/>
              <w:rPr>
                <w:lang w:val="en-US" w:eastAsia="zh-CN"/>
              </w:rPr>
            </w:pPr>
            <w:r w:rsidRPr="009B04FC">
              <w:rPr>
                <w:lang w:val="en-US" w:eastAsia="zh-CN"/>
              </w:rPr>
              <w:t>CA_n3A-n78A</w:t>
            </w:r>
          </w:p>
          <w:p w14:paraId="0BA90BB0" w14:textId="77777777" w:rsidR="002860B3" w:rsidRPr="009B04FC" w:rsidRDefault="002860B3" w:rsidP="0002469A">
            <w:pPr>
              <w:pStyle w:val="TAC"/>
              <w:rPr>
                <w:lang w:val="en-US" w:eastAsia="zh-CN"/>
              </w:rPr>
            </w:pPr>
            <w:r w:rsidRPr="009B04FC">
              <w:rPr>
                <w:lang w:val="en-US" w:eastAsia="zh-CN"/>
              </w:rPr>
              <w:t>CA_n7A-n26A</w:t>
            </w:r>
          </w:p>
          <w:p w14:paraId="6F3217A8" w14:textId="77777777" w:rsidR="002860B3" w:rsidRPr="009B04FC" w:rsidRDefault="002860B3" w:rsidP="0002469A">
            <w:pPr>
              <w:pStyle w:val="TAC"/>
              <w:rPr>
                <w:lang w:val="en-US" w:eastAsia="zh-CN"/>
              </w:rPr>
            </w:pPr>
            <w:r w:rsidRPr="009B04FC">
              <w:rPr>
                <w:lang w:val="en-US" w:eastAsia="zh-CN"/>
              </w:rPr>
              <w:t>CA_n26A-n78A</w:t>
            </w:r>
          </w:p>
          <w:p w14:paraId="6FC27520" w14:textId="77777777" w:rsidR="002860B3" w:rsidRPr="009B04FC" w:rsidRDefault="002860B3" w:rsidP="0002469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12143873"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CC655F1" w14:textId="77777777" w:rsidR="002860B3" w:rsidRPr="009B04FC" w:rsidRDefault="002860B3" w:rsidP="0002469A">
            <w:pPr>
              <w:pStyle w:val="TAC"/>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4FDBC0F0"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E955CAE" w14:textId="77777777" w:rsidTr="0002469A">
        <w:trPr>
          <w:trHeight w:val="29"/>
        </w:trPr>
        <w:tc>
          <w:tcPr>
            <w:tcW w:w="1859" w:type="dxa"/>
            <w:tcBorders>
              <w:top w:val="nil"/>
              <w:left w:val="single" w:sz="4" w:space="0" w:color="auto"/>
              <w:bottom w:val="nil"/>
              <w:right w:val="single" w:sz="4" w:space="0" w:color="auto"/>
            </w:tcBorders>
          </w:tcPr>
          <w:p w14:paraId="6AB7CF9C"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28A48617"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AB8E1D8"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1BCEBDE" w14:textId="77777777" w:rsidR="002860B3" w:rsidRPr="009B04FC" w:rsidRDefault="002860B3" w:rsidP="0002469A">
            <w:pPr>
              <w:pStyle w:val="TAC"/>
            </w:pPr>
            <w:r w:rsidRPr="009B04FC">
              <w:rPr>
                <w:lang w:val="en-US" w:eastAsia="zh-CN" w:bidi="ar"/>
              </w:rPr>
              <w:t>5, 10, 15, 20, 25, 30, 35, 40, 50</w:t>
            </w:r>
          </w:p>
        </w:tc>
        <w:tc>
          <w:tcPr>
            <w:tcW w:w="1727" w:type="dxa"/>
            <w:tcBorders>
              <w:top w:val="nil"/>
              <w:left w:val="single" w:sz="4" w:space="0" w:color="auto"/>
              <w:bottom w:val="nil"/>
              <w:right w:val="single" w:sz="4" w:space="0" w:color="auto"/>
            </w:tcBorders>
          </w:tcPr>
          <w:p w14:paraId="37B179AB" w14:textId="77777777" w:rsidR="002860B3" w:rsidRPr="009B04FC" w:rsidRDefault="002860B3" w:rsidP="0002469A">
            <w:pPr>
              <w:pStyle w:val="TAC"/>
              <w:rPr>
                <w:lang w:val="en-US" w:eastAsia="zh-CN" w:bidi="ar"/>
              </w:rPr>
            </w:pPr>
          </w:p>
        </w:tc>
      </w:tr>
      <w:tr w:rsidR="002860B3" w:rsidRPr="009B04FC" w14:paraId="00999896" w14:textId="77777777" w:rsidTr="0002469A">
        <w:trPr>
          <w:trHeight w:val="29"/>
        </w:trPr>
        <w:tc>
          <w:tcPr>
            <w:tcW w:w="1859" w:type="dxa"/>
            <w:tcBorders>
              <w:top w:val="nil"/>
              <w:left w:val="single" w:sz="4" w:space="0" w:color="auto"/>
              <w:bottom w:val="nil"/>
              <w:right w:val="single" w:sz="4" w:space="0" w:color="auto"/>
            </w:tcBorders>
          </w:tcPr>
          <w:p w14:paraId="33114498"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38815CB4"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CE24EE"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06B997F" w14:textId="77777777" w:rsidR="002860B3" w:rsidRPr="009B04FC" w:rsidRDefault="002860B3" w:rsidP="0002469A">
            <w:pPr>
              <w:pStyle w:val="TAC"/>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1AEC9194" w14:textId="77777777" w:rsidR="002860B3" w:rsidRPr="009B04FC" w:rsidRDefault="002860B3" w:rsidP="0002469A">
            <w:pPr>
              <w:pStyle w:val="TAC"/>
              <w:rPr>
                <w:lang w:val="en-US" w:eastAsia="zh-CN" w:bidi="ar"/>
              </w:rPr>
            </w:pPr>
          </w:p>
        </w:tc>
      </w:tr>
      <w:tr w:rsidR="002860B3" w:rsidRPr="009B04FC" w14:paraId="172F2DB0" w14:textId="77777777" w:rsidTr="0002469A">
        <w:trPr>
          <w:trHeight w:val="29"/>
        </w:trPr>
        <w:tc>
          <w:tcPr>
            <w:tcW w:w="1859" w:type="dxa"/>
            <w:tcBorders>
              <w:top w:val="nil"/>
              <w:left w:val="single" w:sz="4" w:space="0" w:color="auto"/>
              <w:bottom w:val="single" w:sz="4" w:space="0" w:color="auto"/>
              <w:right w:val="single" w:sz="4" w:space="0" w:color="auto"/>
            </w:tcBorders>
          </w:tcPr>
          <w:p w14:paraId="1F7F605A"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74A01677"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8ABA4B"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119B66C" w14:textId="77777777" w:rsidR="002860B3" w:rsidRPr="009B04FC" w:rsidRDefault="002860B3" w:rsidP="0002469A">
            <w:pPr>
              <w:pStyle w:val="TAC"/>
            </w:pPr>
            <w:r w:rsidRPr="009B04FC">
              <w:rPr>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42782BA5" w14:textId="77777777" w:rsidR="002860B3" w:rsidRPr="009B04FC" w:rsidRDefault="002860B3" w:rsidP="0002469A">
            <w:pPr>
              <w:pStyle w:val="TAC"/>
              <w:rPr>
                <w:lang w:val="en-US" w:eastAsia="zh-CN" w:bidi="ar"/>
              </w:rPr>
            </w:pPr>
          </w:p>
        </w:tc>
      </w:tr>
      <w:tr w:rsidR="002860B3" w:rsidRPr="009B04FC" w14:paraId="3B1AE8AF" w14:textId="77777777" w:rsidTr="0002469A">
        <w:trPr>
          <w:trHeight w:val="29"/>
        </w:trPr>
        <w:tc>
          <w:tcPr>
            <w:tcW w:w="1859" w:type="dxa"/>
            <w:tcBorders>
              <w:top w:val="single" w:sz="4" w:space="0" w:color="auto"/>
              <w:left w:val="single" w:sz="4" w:space="0" w:color="auto"/>
              <w:bottom w:val="nil"/>
              <w:right w:val="single" w:sz="4" w:space="0" w:color="auto"/>
            </w:tcBorders>
          </w:tcPr>
          <w:p w14:paraId="07F87D20" w14:textId="77777777" w:rsidR="002860B3" w:rsidRPr="009B04FC" w:rsidRDefault="002860B3" w:rsidP="0002469A">
            <w:pPr>
              <w:pStyle w:val="TAC"/>
            </w:pPr>
            <w:r w:rsidRPr="009B04FC">
              <w:t>CA_n3A-n7A-n26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62E4F357" w14:textId="77777777" w:rsidR="002860B3" w:rsidRPr="009B04FC" w:rsidRDefault="002860B3" w:rsidP="0002469A">
            <w:pPr>
              <w:pStyle w:val="TAC"/>
              <w:rPr>
                <w:lang w:val="en-US" w:eastAsia="zh-CN"/>
              </w:rPr>
            </w:pPr>
            <w:r w:rsidRPr="009B04FC">
              <w:rPr>
                <w:lang w:val="en-US" w:eastAsia="zh-CN"/>
              </w:rPr>
              <w:t>CA_n3A-n26A</w:t>
            </w:r>
          </w:p>
          <w:p w14:paraId="04582BB9" w14:textId="77777777" w:rsidR="002860B3" w:rsidRPr="009B04FC" w:rsidRDefault="002860B3" w:rsidP="0002469A">
            <w:pPr>
              <w:pStyle w:val="TAC"/>
              <w:rPr>
                <w:lang w:val="en-US" w:eastAsia="zh-CN"/>
              </w:rPr>
            </w:pPr>
            <w:r w:rsidRPr="009B04FC">
              <w:rPr>
                <w:lang w:val="en-US" w:eastAsia="zh-CN"/>
              </w:rPr>
              <w:t>CA_n3A-n7A</w:t>
            </w:r>
          </w:p>
          <w:p w14:paraId="459206E3" w14:textId="77777777" w:rsidR="002860B3" w:rsidRPr="009B04FC" w:rsidRDefault="002860B3" w:rsidP="0002469A">
            <w:pPr>
              <w:pStyle w:val="TAC"/>
              <w:rPr>
                <w:lang w:val="en-US" w:eastAsia="zh-CN"/>
              </w:rPr>
            </w:pPr>
            <w:r w:rsidRPr="009B04FC">
              <w:rPr>
                <w:lang w:val="en-US" w:eastAsia="zh-CN"/>
              </w:rPr>
              <w:t>CA_n3A-n78A</w:t>
            </w:r>
          </w:p>
          <w:p w14:paraId="0E1F1287" w14:textId="77777777" w:rsidR="002860B3" w:rsidRPr="009B04FC" w:rsidRDefault="002860B3" w:rsidP="0002469A">
            <w:pPr>
              <w:pStyle w:val="TAC"/>
              <w:rPr>
                <w:lang w:val="en-US" w:eastAsia="zh-CN"/>
              </w:rPr>
            </w:pPr>
            <w:r w:rsidRPr="009B04FC">
              <w:rPr>
                <w:lang w:val="en-US" w:eastAsia="zh-CN"/>
              </w:rPr>
              <w:t>CA_n7A-n26A</w:t>
            </w:r>
          </w:p>
          <w:p w14:paraId="59167346" w14:textId="77777777" w:rsidR="002860B3" w:rsidRPr="009B04FC" w:rsidRDefault="002860B3" w:rsidP="0002469A">
            <w:pPr>
              <w:pStyle w:val="TAC"/>
              <w:rPr>
                <w:lang w:val="en-US" w:eastAsia="zh-CN"/>
              </w:rPr>
            </w:pPr>
            <w:r w:rsidRPr="009B04FC">
              <w:rPr>
                <w:lang w:val="en-US" w:eastAsia="zh-CN"/>
              </w:rPr>
              <w:t>CA_n26A-n78A</w:t>
            </w:r>
          </w:p>
          <w:p w14:paraId="4D51210A" w14:textId="77777777" w:rsidR="002860B3" w:rsidRPr="009B04FC" w:rsidRDefault="002860B3" w:rsidP="0002469A">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C6D69F4"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C869001" w14:textId="77777777" w:rsidR="002860B3" w:rsidRPr="009B04FC" w:rsidRDefault="002860B3" w:rsidP="0002469A">
            <w:pPr>
              <w:pStyle w:val="TAC"/>
              <w:rPr>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14F5273"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0908115E" w14:textId="77777777" w:rsidTr="0002469A">
        <w:trPr>
          <w:trHeight w:val="29"/>
        </w:trPr>
        <w:tc>
          <w:tcPr>
            <w:tcW w:w="1859" w:type="dxa"/>
            <w:tcBorders>
              <w:top w:val="nil"/>
              <w:left w:val="single" w:sz="4" w:space="0" w:color="auto"/>
              <w:bottom w:val="nil"/>
              <w:right w:val="single" w:sz="4" w:space="0" w:color="auto"/>
            </w:tcBorders>
          </w:tcPr>
          <w:p w14:paraId="125D526D"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212FD2B3"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B2F239"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6033C56" w14:textId="77777777" w:rsidR="002860B3" w:rsidRPr="009B04FC" w:rsidRDefault="002860B3" w:rsidP="0002469A">
            <w:pPr>
              <w:pStyle w:val="TAC"/>
              <w:rPr>
                <w:lang w:val="en-US" w:eastAsia="zh-CN" w:bidi="ar"/>
              </w:rPr>
            </w:pPr>
            <w:r w:rsidRPr="009B04FC">
              <w:rPr>
                <w:lang w:val="en-US" w:eastAsia="zh-CN" w:bidi="ar"/>
              </w:rPr>
              <w:t>5, 10, 15, 20, 25, 30, 35, 40, 50</w:t>
            </w:r>
          </w:p>
        </w:tc>
        <w:tc>
          <w:tcPr>
            <w:tcW w:w="1727" w:type="dxa"/>
            <w:tcBorders>
              <w:top w:val="nil"/>
              <w:left w:val="single" w:sz="4" w:space="0" w:color="auto"/>
              <w:bottom w:val="nil"/>
              <w:right w:val="single" w:sz="4" w:space="0" w:color="auto"/>
            </w:tcBorders>
          </w:tcPr>
          <w:p w14:paraId="252EA1F6" w14:textId="77777777" w:rsidR="002860B3" w:rsidRPr="009B04FC" w:rsidRDefault="002860B3" w:rsidP="0002469A">
            <w:pPr>
              <w:pStyle w:val="TAC"/>
              <w:rPr>
                <w:lang w:val="en-US" w:eastAsia="zh-CN" w:bidi="ar"/>
              </w:rPr>
            </w:pPr>
          </w:p>
        </w:tc>
      </w:tr>
      <w:tr w:rsidR="002860B3" w:rsidRPr="009B04FC" w14:paraId="02E8E958" w14:textId="77777777" w:rsidTr="0002469A">
        <w:trPr>
          <w:trHeight w:val="29"/>
        </w:trPr>
        <w:tc>
          <w:tcPr>
            <w:tcW w:w="1859" w:type="dxa"/>
            <w:tcBorders>
              <w:top w:val="nil"/>
              <w:left w:val="single" w:sz="4" w:space="0" w:color="auto"/>
              <w:bottom w:val="nil"/>
              <w:right w:val="single" w:sz="4" w:space="0" w:color="auto"/>
            </w:tcBorders>
          </w:tcPr>
          <w:p w14:paraId="158F0311"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2A755455"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230FA59"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C010E62"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2F91AEBA" w14:textId="77777777" w:rsidR="002860B3" w:rsidRPr="009B04FC" w:rsidRDefault="002860B3" w:rsidP="0002469A">
            <w:pPr>
              <w:pStyle w:val="TAC"/>
              <w:rPr>
                <w:lang w:val="en-US" w:eastAsia="zh-CN" w:bidi="ar"/>
              </w:rPr>
            </w:pPr>
          </w:p>
        </w:tc>
      </w:tr>
      <w:tr w:rsidR="002860B3" w:rsidRPr="009B04FC" w14:paraId="47981B3D" w14:textId="77777777" w:rsidTr="0002469A">
        <w:trPr>
          <w:trHeight w:val="29"/>
        </w:trPr>
        <w:tc>
          <w:tcPr>
            <w:tcW w:w="1859" w:type="dxa"/>
            <w:tcBorders>
              <w:top w:val="nil"/>
              <w:left w:val="single" w:sz="4" w:space="0" w:color="auto"/>
              <w:bottom w:val="single" w:sz="4" w:space="0" w:color="auto"/>
              <w:right w:val="single" w:sz="4" w:space="0" w:color="auto"/>
            </w:tcBorders>
          </w:tcPr>
          <w:p w14:paraId="3C4C8B4B"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5F888A2C"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429A73C"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D0155D5" w14:textId="77777777" w:rsidR="002860B3" w:rsidRPr="009B04FC" w:rsidRDefault="002860B3" w:rsidP="0002469A">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1727" w:type="dxa"/>
            <w:tcBorders>
              <w:top w:val="nil"/>
              <w:left w:val="single" w:sz="4" w:space="0" w:color="auto"/>
              <w:bottom w:val="single" w:sz="4" w:space="0" w:color="auto"/>
              <w:right w:val="single" w:sz="4" w:space="0" w:color="auto"/>
            </w:tcBorders>
          </w:tcPr>
          <w:p w14:paraId="57468639" w14:textId="77777777" w:rsidR="002860B3" w:rsidRPr="009B04FC" w:rsidRDefault="002860B3" w:rsidP="0002469A">
            <w:pPr>
              <w:pStyle w:val="TAC"/>
              <w:rPr>
                <w:lang w:val="en-US" w:eastAsia="zh-CN" w:bidi="ar"/>
              </w:rPr>
            </w:pPr>
          </w:p>
        </w:tc>
      </w:tr>
      <w:tr w:rsidR="002860B3" w:rsidRPr="009B04FC" w14:paraId="33D784A6" w14:textId="77777777" w:rsidTr="0002469A">
        <w:trPr>
          <w:trHeight w:val="29"/>
        </w:trPr>
        <w:tc>
          <w:tcPr>
            <w:tcW w:w="1859" w:type="dxa"/>
            <w:tcBorders>
              <w:top w:val="single" w:sz="4" w:space="0" w:color="auto"/>
              <w:left w:val="single" w:sz="4" w:space="0" w:color="auto"/>
              <w:bottom w:val="nil"/>
              <w:right w:val="single" w:sz="4" w:space="0" w:color="auto"/>
            </w:tcBorders>
          </w:tcPr>
          <w:p w14:paraId="3159C788" w14:textId="77777777" w:rsidR="002860B3" w:rsidRPr="009B04FC" w:rsidRDefault="002860B3" w:rsidP="0002469A">
            <w:pPr>
              <w:pStyle w:val="TAC"/>
            </w:pPr>
            <w:r w:rsidRPr="009B04FC">
              <w:t>CA_n3A-n7</w:t>
            </w:r>
            <w:r>
              <w:t>B</w:t>
            </w:r>
            <w:r w:rsidRPr="009B04FC">
              <w:t>-n26</w:t>
            </w:r>
            <w:r>
              <w:t>(2</w:t>
            </w:r>
            <w:r w:rsidRPr="009B04FC">
              <w:t>A</w:t>
            </w:r>
            <w:r>
              <w:t>)</w:t>
            </w:r>
            <w:r w:rsidRPr="009B04FC">
              <w:t>-n78A</w:t>
            </w:r>
          </w:p>
        </w:tc>
        <w:tc>
          <w:tcPr>
            <w:tcW w:w="1903" w:type="dxa"/>
            <w:tcBorders>
              <w:top w:val="single" w:sz="4" w:space="0" w:color="auto"/>
              <w:left w:val="single" w:sz="4" w:space="0" w:color="auto"/>
              <w:bottom w:val="nil"/>
              <w:right w:val="single" w:sz="4" w:space="0" w:color="auto"/>
            </w:tcBorders>
          </w:tcPr>
          <w:p w14:paraId="5C48741C" w14:textId="77777777" w:rsidR="002860B3" w:rsidRPr="009B04FC" w:rsidRDefault="002860B3" w:rsidP="0002469A">
            <w:pPr>
              <w:pStyle w:val="TAC"/>
              <w:rPr>
                <w:lang w:val="en-US" w:eastAsia="zh-CN"/>
              </w:rPr>
            </w:pPr>
            <w:r w:rsidRPr="009B04FC">
              <w:rPr>
                <w:lang w:val="en-US" w:eastAsia="zh-CN"/>
              </w:rPr>
              <w:t>CA_n3A-n26A</w:t>
            </w:r>
          </w:p>
          <w:p w14:paraId="629B4FDB" w14:textId="77777777" w:rsidR="002860B3" w:rsidRPr="009B04FC" w:rsidRDefault="002860B3" w:rsidP="0002469A">
            <w:pPr>
              <w:pStyle w:val="TAC"/>
              <w:rPr>
                <w:lang w:val="en-US" w:eastAsia="zh-CN"/>
              </w:rPr>
            </w:pPr>
            <w:r w:rsidRPr="009B04FC">
              <w:rPr>
                <w:lang w:val="en-US" w:eastAsia="zh-CN"/>
              </w:rPr>
              <w:t>CA_n3A-n7A</w:t>
            </w:r>
          </w:p>
          <w:p w14:paraId="7B535DCB" w14:textId="77777777" w:rsidR="002860B3" w:rsidRPr="009B04FC" w:rsidRDefault="002860B3" w:rsidP="0002469A">
            <w:pPr>
              <w:pStyle w:val="TAC"/>
              <w:rPr>
                <w:lang w:val="en-US" w:eastAsia="zh-CN"/>
              </w:rPr>
            </w:pPr>
            <w:r w:rsidRPr="009B04FC">
              <w:rPr>
                <w:lang w:val="en-US" w:eastAsia="zh-CN"/>
              </w:rPr>
              <w:t>CA_n3A-n78A</w:t>
            </w:r>
          </w:p>
          <w:p w14:paraId="484241C3" w14:textId="77777777" w:rsidR="002860B3" w:rsidRPr="009B04FC" w:rsidRDefault="002860B3" w:rsidP="0002469A">
            <w:pPr>
              <w:pStyle w:val="TAC"/>
              <w:rPr>
                <w:lang w:val="en-US" w:eastAsia="zh-CN"/>
              </w:rPr>
            </w:pPr>
            <w:r w:rsidRPr="009B04FC">
              <w:rPr>
                <w:lang w:val="en-US" w:eastAsia="zh-CN"/>
              </w:rPr>
              <w:t>CA_n7A-n26A</w:t>
            </w:r>
          </w:p>
          <w:p w14:paraId="30E1A9FC" w14:textId="77777777" w:rsidR="002860B3" w:rsidRPr="009B04FC" w:rsidRDefault="002860B3" w:rsidP="0002469A">
            <w:pPr>
              <w:pStyle w:val="TAC"/>
              <w:rPr>
                <w:lang w:val="en-US" w:eastAsia="zh-CN"/>
              </w:rPr>
            </w:pPr>
            <w:r w:rsidRPr="009B04FC">
              <w:rPr>
                <w:lang w:val="en-US" w:eastAsia="zh-CN"/>
              </w:rPr>
              <w:t>CA_n26A-n78A</w:t>
            </w:r>
          </w:p>
          <w:p w14:paraId="5C4301B6" w14:textId="77777777" w:rsidR="002860B3" w:rsidRPr="009B04FC" w:rsidRDefault="002860B3" w:rsidP="0002469A">
            <w:pPr>
              <w:pStyle w:val="TAC"/>
              <w:rPr>
                <w:lang w:val="en-US" w:eastAsia="zh-CN"/>
              </w:rPr>
            </w:pPr>
            <w:r w:rsidRPr="009B04FC">
              <w:rPr>
                <w:lang w:val="en-US" w:eastAsia="zh-CN"/>
              </w:rPr>
              <w:t>CA_n7A-n78A</w:t>
            </w:r>
          </w:p>
          <w:p w14:paraId="11A582CE" w14:textId="77777777" w:rsidR="002860B3" w:rsidRPr="009B04FC" w:rsidRDefault="002860B3" w:rsidP="0002469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597CA97"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B43CDB5" w14:textId="77777777" w:rsidR="002860B3" w:rsidRPr="009B04FC" w:rsidRDefault="002860B3" w:rsidP="0002469A">
            <w:pPr>
              <w:pStyle w:val="TAC"/>
              <w:rPr>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3378433"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A659C6D" w14:textId="77777777" w:rsidTr="0002469A">
        <w:trPr>
          <w:trHeight w:val="29"/>
        </w:trPr>
        <w:tc>
          <w:tcPr>
            <w:tcW w:w="1859" w:type="dxa"/>
            <w:tcBorders>
              <w:top w:val="nil"/>
              <w:left w:val="single" w:sz="4" w:space="0" w:color="auto"/>
              <w:bottom w:val="nil"/>
              <w:right w:val="single" w:sz="4" w:space="0" w:color="auto"/>
            </w:tcBorders>
          </w:tcPr>
          <w:p w14:paraId="6E08B256"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5EAE8BDF"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938C2F3"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19BD56B" w14:textId="77777777" w:rsidR="002860B3" w:rsidRPr="009B04FC" w:rsidRDefault="002860B3" w:rsidP="0002469A">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12574E5A" w14:textId="77777777" w:rsidR="002860B3" w:rsidRPr="009B04FC" w:rsidRDefault="002860B3" w:rsidP="0002469A">
            <w:pPr>
              <w:pStyle w:val="TAC"/>
              <w:rPr>
                <w:lang w:val="en-US" w:eastAsia="zh-CN" w:bidi="ar"/>
              </w:rPr>
            </w:pPr>
          </w:p>
        </w:tc>
      </w:tr>
      <w:tr w:rsidR="002860B3" w:rsidRPr="009B04FC" w14:paraId="6CAFD06A" w14:textId="77777777" w:rsidTr="0002469A">
        <w:trPr>
          <w:trHeight w:val="29"/>
        </w:trPr>
        <w:tc>
          <w:tcPr>
            <w:tcW w:w="1859" w:type="dxa"/>
            <w:tcBorders>
              <w:top w:val="nil"/>
              <w:left w:val="single" w:sz="4" w:space="0" w:color="auto"/>
              <w:bottom w:val="nil"/>
              <w:right w:val="single" w:sz="4" w:space="0" w:color="auto"/>
            </w:tcBorders>
          </w:tcPr>
          <w:p w14:paraId="672ED13F"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0A1E3AF4"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4C846AE"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24C6936"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586D1AF3" w14:textId="77777777" w:rsidR="002860B3" w:rsidRPr="009B04FC" w:rsidRDefault="002860B3" w:rsidP="0002469A">
            <w:pPr>
              <w:pStyle w:val="TAC"/>
              <w:rPr>
                <w:lang w:val="en-US" w:eastAsia="zh-CN" w:bidi="ar"/>
              </w:rPr>
            </w:pPr>
          </w:p>
        </w:tc>
      </w:tr>
      <w:tr w:rsidR="002860B3" w:rsidRPr="009B04FC" w14:paraId="5A9E7EC2" w14:textId="77777777" w:rsidTr="0002469A">
        <w:trPr>
          <w:trHeight w:val="29"/>
        </w:trPr>
        <w:tc>
          <w:tcPr>
            <w:tcW w:w="1859" w:type="dxa"/>
            <w:tcBorders>
              <w:top w:val="nil"/>
              <w:left w:val="single" w:sz="4" w:space="0" w:color="auto"/>
              <w:bottom w:val="single" w:sz="4" w:space="0" w:color="auto"/>
              <w:right w:val="single" w:sz="4" w:space="0" w:color="auto"/>
            </w:tcBorders>
          </w:tcPr>
          <w:p w14:paraId="2FDB612E"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0E2BE021"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442113A"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59BC399"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ABA325" w14:textId="77777777" w:rsidR="002860B3" w:rsidRPr="009B04FC" w:rsidRDefault="002860B3" w:rsidP="0002469A">
            <w:pPr>
              <w:pStyle w:val="TAC"/>
              <w:rPr>
                <w:lang w:val="en-US" w:eastAsia="zh-CN" w:bidi="ar"/>
              </w:rPr>
            </w:pPr>
          </w:p>
        </w:tc>
      </w:tr>
      <w:tr w:rsidR="002860B3" w:rsidRPr="009B04FC" w14:paraId="061FB0EA" w14:textId="77777777" w:rsidTr="0002469A">
        <w:trPr>
          <w:trHeight w:val="29"/>
        </w:trPr>
        <w:tc>
          <w:tcPr>
            <w:tcW w:w="1859" w:type="dxa"/>
            <w:tcBorders>
              <w:top w:val="single" w:sz="4" w:space="0" w:color="auto"/>
              <w:left w:val="single" w:sz="4" w:space="0" w:color="auto"/>
              <w:bottom w:val="nil"/>
              <w:right w:val="single" w:sz="4" w:space="0" w:color="auto"/>
            </w:tcBorders>
          </w:tcPr>
          <w:p w14:paraId="0D71BAC9" w14:textId="77777777" w:rsidR="002860B3" w:rsidRPr="009B04FC" w:rsidRDefault="002860B3" w:rsidP="0002469A">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5F17707B" w14:textId="77777777" w:rsidR="002860B3" w:rsidRPr="009B04FC" w:rsidRDefault="002860B3" w:rsidP="0002469A">
            <w:pPr>
              <w:pStyle w:val="TAC"/>
              <w:rPr>
                <w:lang w:val="en-US" w:eastAsia="zh-CN"/>
              </w:rPr>
            </w:pPr>
            <w:r w:rsidRPr="009B04FC">
              <w:rPr>
                <w:lang w:val="en-US" w:eastAsia="zh-CN"/>
              </w:rPr>
              <w:t>CA_n3A-n26A</w:t>
            </w:r>
          </w:p>
          <w:p w14:paraId="2143191E" w14:textId="77777777" w:rsidR="002860B3" w:rsidRPr="009B04FC" w:rsidRDefault="002860B3" w:rsidP="0002469A">
            <w:pPr>
              <w:pStyle w:val="TAC"/>
              <w:rPr>
                <w:lang w:val="en-US" w:eastAsia="zh-CN"/>
              </w:rPr>
            </w:pPr>
            <w:r w:rsidRPr="009B04FC">
              <w:rPr>
                <w:lang w:val="en-US" w:eastAsia="zh-CN"/>
              </w:rPr>
              <w:t>CA_n3A-n7A</w:t>
            </w:r>
          </w:p>
          <w:p w14:paraId="26276619" w14:textId="77777777" w:rsidR="002860B3" w:rsidRPr="009B04FC" w:rsidRDefault="002860B3" w:rsidP="0002469A">
            <w:pPr>
              <w:pStyle w:val="TAC"/>
              <w:rPr>
                <w:lang w:val="en-US" w:eastAsia="zh-CN"/>
              </w:rPr>
            </w:pPr>
            <w:r w:rsidRPr="009B04FC">
              <w:rPr>
                <w:lang w:val="en-US" w:eastAsia="zh-CN"/>
              </w:rPr>
              <w:t>CA_n3A-n78A</w:t>
            </w:r>
          </w:p>
          <w:p w14:paraId="50848A86" w14:textId="77777777" w:rsidR="002860B3" w:rsidRPr="009B04FC" w:rsidRDefault="002860B3" w:rsidP="0002469A">
            <w:pPr>
              <w:pStyle w:val="TAC"/>
              <w:rPr>
                <w:lang w:val="en-US" w:eastAsia="zh-CN"/>
              </w:rPr>
            </w:pPr>
            <w:r w:rsidRPr="009B04FC">
              <w:rPr>
                <w:lang w:val="en-US" w:eastAsia="zh-CN"/>
              </w:rPr>
              <w:t>CA_n7A-n26A</w:t>
            </w:r>
          </w:p>
          <w:p w14:paraId="07C30E6D" w14:textId="77777777" w:rsidR="002860B3" w:rsidRPr="009B04FC" w:rsidRDefault="002860B3" w:rsidP="0002469A">
            <w:pPr>
              <w:pStyle w:val="TAC"/>
              <w:rPr>
                <w:lang w:val="en-US" w:eastAsia="zh-CN"/>
              </w:rPr>
            </w:pPr>
            <w:r w:rsidRPr="009B04FC">
              <w:rPr>
                <w:lang w:val="en-US" w:eastAsia="zh-CN"/>
              </w:rPr>
              <w:t>CA_n26A-n78A</w:t>
            </w:r>
          </w:p>
          <w:p w14:paraId="610D139C" w14:textId="77777777" w:rsidR="002860B3" w:rsidRPr="009B04FC" w:rsidRDefault="002860B3" w:rsidP="0002469A">
            <w:pPr>
              <w:pStyle w:val="TAC"/>
              <w:rPr>
                <w:lang w:val="en-US" w:eastAsia="zh-CN"/>
              </w:rPr>
            </w:pPr>
            <w:r w:rsidRPr="009B04FC">
              <w:rPr>
                <w:lang w:val="en-US" w:eastAsia="zh-CN"/>
              </w:rPr>
              <w:t>CA_n7A-n78A</w:t>
            </w:r>
          </w:p>
          <w:p w14:paraId="4DB6215C" w14:textId="77777777" w:rsidR="002860B3" w:rsidRPr="009B04FC" w:rsidRDefault="002860B3" w:rsidP="0002469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F2AB085"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3C2BFF4" w14:textId="77777777" w:rsidR="002860B3" w:rsidRPr="009B04FC" w:rsidRDefault="002860B3" w:rsidP="0002469A">
            <w:pPr>
              <w:pStyle w:val="TAC"/>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14A9AC0"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A87B08E" w14:textId="77777777" w:rsidTr="0002469A">
        <w:trPr>
          <w:trHeight w:val="29"/>
        </w:trPr>
        <w:tc>
          <w:tcPr>
            <w:tcW w:w="1859" w:type="dxa"/>
            <w:tcBorders>
              <w:top w:val="nil"/>
              <w:left w:val="single" w:sz="4" w:space="0" w:color="auto"/>
              <w:bottom w:val="nil"/>
              <w:right w:val="single" w:sz="4" w:space="0" w:color="auto"/>
            </w:tcBorders>
          </w:tcPr>
          <w:p w14:paraId="08D2A979"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14BC3DBC"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499004F"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CAD9437" w14:textId="77777777" w:rsidR="002860B3" w:rsidRPr="009B04FC" w:rsidRDefault="002860B3" w:rsidP="0002469A">
            <w:pPr>
              <w:pStyle w:val="TAC"/>
            </w:pPr>
            <w:r w:rsidRPr="009B04FC">
              <w:rPr>
                <w:lang w:val="en-US" w:eastAsia="zh-CN" w:bidi="ar"/>
              </w:rPr>
              <w:t>CA_n7B</w:t>
            </w:r>
            <w:r>
              <w:rPr>
                <w:lang w:val="en-US" w:eastAsia="zh-CN" w:bidi="ar"/>
              </w:rPr>
              <w:t>_BCS</w:t>
            </w:r>
            <w:r w:rsidRPr="009B04FC">
              <w:rPr>
                <w:lang w:val="en-US" w:eastAsia="zh-CN" w:bidi="ar"/>
              </w:rPr>
              <w:t>0</w:t>
            </w:r>
          </w:p>
        </w:tc>
        <w:tc>
          <w:tcPr>
            <w:tcW w:w="1727" w:type="dxa"/>
            <w:tcBorders>
              <w:top w:val="nil"/>
              <w:left w:val="single" w:sz="4" w:space="0" w:color="auto"/>
              <w:bottom w:val="nil"/>
              <w:right w:val="single" w:sz="4" w:space="0" w:color="auto"/>
            </w:tcBorders>
          </w:tcPr>
          <w:p w14:paraId="3A1BE0B1" w14:textId="77777777" w:rsidR="002860B3" w:rsidRPr="009B04FC" w:rsidRDefault="002860B3" w:rsidP="0002469A">
            <w:pPr>
              <w:pStyle w:val="TAC"/>
              <w:rPr>
                <w:lang w:val="en-US" w:eastAsia="zh-CN" w:bidi="ar"/>
              </w:rPr>
            </w:pPr>
          </w:p>
        </w:tc>
      </w:tr>
      <w:tr w:rsidR="002860B3" w:rsidRPr="009B04FC" w14:paraId="5109EBA2" w14:textId="77777777" w:rsidTr="0002469A">
        <w:trPr>
          <w:trHeight w:val="29"/>
        </w:trPr>
        <w:tc>
          <w:tcPr>
            <w:tcW w:w="1859" w:type="dxa"/>
            <w:tcBorders>
              <w:top w:val="nil"/>
              <w:left w:val="single" w:sz="4" w:space="0" w:color="auto"/>
              <w:bottom w:val="nil"/>
              <w:right w:val="single" w:sz="4" w:space="0" w:color="auto"/>
            </w:tcBorders>
          </w:tcPr>
          <w:p w14:paraId="228D11A7"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18EAF3E2"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9AF222"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B47AB57" w14:textId="77777777" w:rsidR="002860B3" w:rsidRPr="009B04FC" w:rsidRDefault="002860B3" w:rsidP="0002469A">
            <w:pPr>
              <w:pStyle w:val="TAC"/>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784E9CB" w14:textId="77777777" w:rsidR="002860B3" w:rsidRPr="009B04FC" w:rsidRDefault="002860B3" w:rsidP="0002469A">
            <w:pPr>
              <w:pStyle w:val="TAC"/>
              <w:rPr>
                <w:lang w:val="en-US" w:eastAsia="zh-CN" w:bidi="ar"/>
              </w:rPr>
            </w:pPr>
          </w:p>
        </w:tc>
      </w:tr>
      <w:tr w:rsidR="002860B3" w:rsidRPr="009B04FC" w14:paraId="4775530E" w14:textId="77777777" w:rsidTr="0002469A">
        <w:trPr>
          <w:trHeight w:val="29"/>
        </w:trPr>
        <w:tc>
          <w:tcPr>
            <w:tcW w:w="1859" w:type="dxa"/>
            <w:tcBorders>
              <w:top w:val="nil"/>
              <w:left w:val="single" w:sz="4" w:space="0" w:color="auto"/>
              <w:bottom w:val="single" w:sz="4" w:space="0" w:color="auto"/>
              <w:right w:val="single" w:sz="4" w:space="0" w:color="auto"/>
            </w:tcBorders>
          </w:tcPr>
          <w:p w14:paraId="04A18C5B"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4492451E"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72635F"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15AF453" w14:textId="77777777" w:rsidR="002860B3" w:rsidRPr="009B04FC" w:rsidRDefault="002860B3" w:rsidP="0002469A">
            <w:pPr>
              <w:pStyle w:val="TAC"/>
            </w:pPr>
            <w:r w:rsidRPr="009B04FC">
              <w:rPr>
                <w:lang w:val="en-US" w:eastAsia="zh-CN" w:bidi="ar"/>
              </w:rPr>
              <w:t>CA_n78(2A)</w:t>
            </w:r>
            <w:r>
              <w:rPr>
                <w:lang w:val="en-US" w:eastAsia="zh-CN" w:bidi="ar"/>
              </w:rPr>
              <w:t>_BCS</w:t>
            </w:r>
            <w:r w:rsidRPr="009B04FC">
              <w:rPr>
                <w:lang w:val="en-US" w:eastAsia="zh-CN" w:bidi="ar"/>
              </w:rPr>
              <w:t>0</w:t>
            </w:r>
          </w:p>
        </w:tc>
        <w:tc>
          <w:tcPr>
            <w:tcW w:w="1727" w:type="dxa"/>
            <w:tcBorders>
              <w:top w:val="nil"/>
              <w:left w:val="single" w:sz="4" w:space="0" w:color="auto"/>
              <w:bottom w:val="single" w:sz="4" w:space="0" w:color="auto"/>
              <w:right w:val="single" w:sz="4" w:space="0" w:color="auto"/>
            </w:tcBorders>
          </w:tcPr>
          <w:p w14:paraId="295BF290" w14:textId="77777777" w:rsidR="002860B3" w:rsidRPr="009B04FC" w:rsidRDefault="002860B3" w:rsidP="0002469A">
            <w:pPr>
              <w:pStyle w:val="TAC"/>
              <w:rPr>
                <w:lang w:val="en-US" w:eastAsia="zh-CN" w:bidi="ar"/>
              </w:rPr>
            </w:pPr>
          </w:p>
        </w:tc>
      </w:tr>
      <w:tr w:rsidR="002860B3" w:rsidRPr="009B04FC" w14:paraId="4473BBD5" w14:textId="77777777" w:rsidTr="0002469A">
        <w:trPr>
          <w:trHeight w:val="29"/>
        </w:trPr>
        <w:tc>
          <w:tcPr>
            <w:tcW w:w="1859" w:type="dxa"/>
            <w:tcBorders>
              <w:top w:val="single" w:sz="4" w:space="0" w:color="auto"/>
              <w:left w:val="single" w:sz="4" w:space="0" w:color="auto"/>
              <w:bottom w:val="nil"/>
              <w:right w:val="single" w:sz="4" w:space="0" w:color="auto"/>
            </w:tcBorders>
          </w:tcPr>
          <w:p w14:paraId="7B002AA1" w14:textId="77777777" w:rsidR="002860B3" w:rsidRPr="009B04FC" w:rsidRDefault="002860B3" w:rsidP="0002469A">
            <w:pPr>
              <w:pStyle w:val="TAC"/>
            </w:pPr>
            <w:r w:rsidRPr="009B04FC">
              <w:t>CA_n3A-n7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50706DEE" w14:textId="77777777" w:rsidR="002860B3" w:rsidRPr="009B04FC" w:rsidRDefault="002860B3" w:rsidP="0002469A">
            <w:pPr>
              <w:pStyle w:val="TAC"/>
              <w:rPr>
                <w:lang w:val="en-US" w:eastAsia="zh-CN"/>
              </w:rPr>
            </w:pPr>
            <w:r w:rsidRPr="009B04FC">
              <w:rPr>
                <w:lang w:val="en-US" w:eastAsia="zh-CN"/>
              </w:rPr>
              <w:t>CA_n3A-n26A</w:t>
            </w:r>
          </w:p>
          <w:p w14:paraId="04361EA7" w14:textId="77777777" w:rsidR="002860B3" w:rsidRPr="009B04FC" w:rsidRDefault="002860B3" w:rsidP="0002469A">
            <w:pPr>
              <w:pStyle w:val="TAC"/>
              <w:rPr>
                <w:lang w:val="en-US" w:eastAsia="zh-CN"/>
              </w:rPr>
            </w:pPr>
            <w:r w:rsidRPr="009B04FC">
              <w:rPr>
                <w:lang w:val="en-US" w:eastAsia="zh-CN"/>
              </w:rPr>
              <w:t>CA_n3A-n7A</w:t>
            </w:r>
          </w:p>
          <w:p w14:paraId="2B42A251" w14:textId="77777777" w:rsidR="002860B3" w:rsidRPr="009B04FC" w:rsidRDefault="002860B3" w:rsidP="0002469A">
            <w:pPr>
              <w:pStyle w:val="TAC"/>
              <w:rPr>
                <w:lang w:val="en-US" w:eastAsia="zh-CN"/>
              </w:rPr>
            </w:pPr>
            <w:r w:rsidRPr="009B04FC">
              <w:rPr>
                <w:lang w:val="en-US" w:eastAsia="zh-CN"/>
              </w:rPr>
              <w:t>CA_n3A-n78A</w:t>
            </w:r>
          </w:p>
          <w:p w14:paraId="3659D95D" w14:textId="77777777" w:rsidR="002860B3" w:rsidRPr="009B04FC" w:rsidRDefault="002860B3" w:rsidP="0002469A">
            <w:pPr>
              <w:pStyle w:val="TAC"/>
              <w:rPr>
                <w:lang w:val="en-US" w:eastAsia="zh-CN"/>
              </w:rPr>
            </w:pPr>
            <w:r w:rsidRPr="009B04FC">
              <w:rPr>
                <w:lang w:val="en-US" w:eastAsia="zh-CN"/>
              </w:rPr>
              <w:t>CA_n7A-n26A</w:t>
            </w:r>
          </w:p>
          <w:p w14:paraId="2FF499C1" w14:textId="77777777" w:rsidR="002860B3" w:rsidRPr="009B04FC" w:rsidRDefault="002860B3" w:rsidP="0002469A">
            <w:pPr>
              <w:pStyle w:val="TAC"/>
              <w:rPr>
                <w:lang w:val="en-US" w:eastAsia="zh-CN"/>
              </w:rPr>
            </w:pPr>
            <w:r w:rsidRPr="009B04FC">
              <w:rPr>
                <w:lang w:val="en-US" w:eastAsia="zh-CN"/>
              </w:rPr>
              <w:t>CA_n26A-n78A</w:t>
            </w:r>
          </w:p>
          <w:p w14:paraId="55BB5A34" w14:textId="77777777" w:rsidR="002860B3" w:rsidRPr="009B04FC" w:rsidRDefault="002860B3" w:rsidP="0002469A">
            <w:pPr>
              <w:pStyle w:val="TAC"/>
              <w:rPr>
                <w:lang w:val="en-US" w:eastAsia="zh-CN"/>
              </w:rPr>
            </w:pPr>
            <w:r w:rsidRPr="009B04FC">
              <w:rPr>
                <w:lang w:val="en-US" w:eastAsia="zh-CN"/>
              </w:rPr>
              <w:t>CA_n7A-n78A</w:t>
            </w:r>
          </w:p>
          <w:p w14:paraId="0F80559C" w14:textId="77777777" w:rsidR="002860B3" w:rsidRPr="009B04FC" w:rsidRDefault="002860B3" w:rsidP="0002469A">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960F78C"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8058057" w14:textId="77777777" w:rsidR="002860B3" w:rsidRPr="009B04FC" w:rsidRDefault="002860B3" w:rsidP="0002469A">
            <w:pPr>
              <w:pStyle w:val="TAC"/>
              <w:rPr>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6195235"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AA02771" w14:textId="77777777" w:rsidTr="0002469A">
        <w:trPr>
          <w:trHeight w:val="29"/>
        </w:trPr>
        <w:tc>
          <w:tcPr>
            <w:tcW w:w="1859" w:type="dxa"/>
            <w:tcBorders>
              <w:top w:val="nil"/>
              <w:left w:val="single" w:sz="4" w:space="0" w:color="auto"/>
              <w:bottom w:val="nil"/>
              <w:right w:val="single" w:sz="4" w:space="0" w:color="auto"/>
            </w:tcBorders>
          </w:tcPr>
          <w:p w14:paraId="26F9A888"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52C32E31"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4CFDDE7"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580A110" w14:textId="77777777" w:rsidR="002860B3" w:rsidRPr="009B04FC" w:rsidRDefault="002860B3" w:rsidP="0002469A">
            <w:pPr>
              <w:pStyle w:val="TAC"/>
              <w:rPr>
                <w:lang w:val="en-US" w:eastAsia="zh-CN" w:bidi="ar"/>
              </w:rPr>
            </w:pPr>
            <w:r w:rsidRPr="009B04FC">
              <w:rPr>
                <w:lang w:val="en-US" w:eastAsia="zh-CN" w:bidi="ar"/>
              </w:rPr>
              <w:t>CA_n7B BCS0</w:t>
            </w:r>
          </w:p>
        </w:tc>
        <w:tc>
          <w:tcPr>
            <w:tcW w:w="1727" w:type="dxa"/>
            <w:tcBorders>
              <w:top w:val="nil"/>
              <w:left w:val="single" w:sz="4" w:space="0" w:color="auto"/>
              <w:bottom w:val="nil"/>
              <w:right w:val="single" w:sz="4" w:space="0" w:color="auto"/>
            </w:tcBorders>
          </w:tcPr>
          <w:p w14:paraId="42AFBADA" w14:textId="77777777" w:rsidR="002860B3" w:rsidRPr="009B04FC" w:rsidRDefault="002860B3" w:rsidP="0002469A">
            <w:pPr>
              <w:pStyle w:val="TAC"/>
              <w:rPr>
                <w:lang w:val="en-US" w:eastAsia="zh-CN" w:bidi="ar"/>
              </w:rPr>
            </w:pPr>
          </w:p>
        </w:tc>
      </w:tr>
      <w:tr w:rsidR="002860B3" w:rsidRPr="009B04FC" w14:paraId="04E063FF" w14:textId="77777777" w:rsidTr="0002469A">
        <w:trPr>
          <w:trHeight w:val="29"/>
        </w:trPr>
        <w:tc>
          <w:tcPr>
            <w:tcW w:w="1859" w:type="dxa"/>
            <w:tcBorders>
              <w:top w:val="nil"/>
              <w:left w:val="single" w:sz="4" w:space="0" w:color="auto"/>
              <w:bottom w:val="nil"/>
              <w:right w:val="single" w:sz="4" w:space="0" w:color="auto"/>
            </w:tcBorders>
          </w:tcPr>
          <w:p w14:paraId="1D16099F"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717BDDFE"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800532F"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7F83F9ED"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051800B9" w14:textId="77777777" w:rsidR="002860B3" w:rsidRPr="009B04FC" w:rsidRDefault="002860B3" w:rsidP="0002469A">
            <w:pPr>
              <w:pStyle w:val="TAC"/>
              <w:rPr>
                <w:lang w:val="en-US" w:eastAsia="zh-CN" w:bidi="ar"/>
              </w:rPr>
            </w:pPr>
          </w:p>
        </w:tc>
      </w:tr>
      <w:tr w:rsidR="002860B3" w:rsidRPr="009B04FC" w14:paraId="238FC36C" w14:textId="77777777" w:rsidTr="0002469A">
        <w:trPr>
          <w:trHeight w:val="29"/>
        </w:trPr>
        <w:tc>
          <w:tcPr>
            <w:tcW w:w="1859" w:type="dxa"/>
            <w:tcBorders>
              <w:top w:val="nil"/>
              <w:left w:val="single" w:sz="4" w:space="0" w:color="auto"/>
              <w:bottom w:val="single" w:sz="4" w:space="0" w:color="auto"/>
              <w:right w:val="single" w:sz="4" w:space="0" w:color="auto"/>
            </w:tcBorders>
          </w:tcPr>
          <w:p w14:paraId="2F68D640"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63F019F5"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D20BB80"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BC5DBC4" w14:textId="77777777" w:rsidR="002860B3" w:rsidRPr="009B04FC" w:rsidRDefault="002860B3" w:rsidP="0002469A">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1727" w:type="dxa"/>
            <w:tcBorders>
              <w:top w:val="nil"/>
              <w:left w:val="single" w:sz="4" w:space="0" w:color="auto"/>
              <w:bottom w:val="single" w:sz="4" w:space="0" w:color="auto"/>
              <w:right w:val="single" w:sz="4" w:space="0" w:color="auto"/>
            </w:tcBorders>
          </w:tcPr>
          <w:p w14:paraId="308CC5DF" w14:textId="77777777" w:rsidR="002860B3" w:rsidRPr="009B04FC" w:rsidRDefault="002860B3" w:rsidP="0002469A">
            <w:pPr>
              <w:pStyle w:val="TAC"/>
              <w:rPr>
                <w:lang w:val="en-US" w:eastAsia="zh-CN" w:bidi="ar"/>
              </w:rPr>
            </w:pPr>
          </w:p>
        </w:tc>
      </w:tr>
      <w:tr w:rsidR="002860B3" w:rsidRPr="009B04FC" w14:paraId="3395E279" w14:textId="77777777" w:rsidTr="0002469A">
        <w:trPr>
          <w:trHeight w:val="29"/>
        </w:trPr>
        <w:tc>
          <w:tcPr>
            <w:tcW w:w="1859" w:type="dxa"/>
            <w:tcBorders>
              <w:top w:val="single" w:sz="4" w:space="0" w:color="auto"/>
              <w:left w:val="single" w:sz="4" w:space="0" w:color="auto"/>
              <w:bottom w:val="nil"/>
              <w:right w:val="single" w:sz="4" w:space="0" w:color="auto"/>
            </w:tcBorders>
          </w:tcPr>
          <w:p w14:paraId="5D48BDAE" w14:textId="77777777" w:rsidR="002860B3" w:rsidRPr="009B04FC" w:rsidRDefault="002860B3" w:rsidP="0002469A">
            <w:pPr>
              <w:pStyle w:val="TAC"/>
            </w:pPr>
            <w:r w:rsidRPr="009B04FC">
              <w:t>CA_n3</w:t>
            </w:r>
            <w:r>
              <w:t>B</w:t>
            </w:r>
            <w:r w:rsidRPr="009B04FC">
              <w:t>-n7</w:t>
            </w:r>
            <w:r>
              <w:t>A</w:t>
            </w:r>
            <w:r w:rsidRPr="009B04FC">
              <w:t>-n26A-n78A</w:t>
            </w:r>
          </w:p>
        </w:tc>
        <w:tc>
          <w:tcPr>
            <w:tcW w:w="1903" w:type="dxa"/>
            <w:tcBorders>
              <w:top w:val="single" w:sz="4" w:space="0" w:color="auto"/>
              <w:left w:val="single" w:sz="4" w:space="0" w:color="auto"/>
              <w:bottom w:val="nil"/>
              <w:right w:val="single" w:sz="4" w:space="0" w:color="auto"/>
            </w:tcBorders>
          </w:tcPr>
          <w:p w14:paraId="4AA1A5EF" w14:textId="77777777" w:rsidR="002860B3" w:rsidRPr="009B04FC" w:rsidRDefault="002860B3" w:rsidP="0002469A">
            <w:pPr>
              <w:pStyle w:val="TAC"/>
              <w:rPr>
                <w:lang w:val="en-US" w:eastAsia="zh-CN"/>
              </w:rPr>
            </w:pPr>
            <w:r w:rsidRPr="009B04FC">
              <w:rPr>
                <w:lang w:val="en-US" w:eastAsia="zh-CN"/>
              </w:rPr>
              <w:t>CA_n3A-n7A</w:t>
            </w:r>
          </w:p>
          <w:p w14:paraId="3667A6FA" w14:textId="77777777" w:rsidR="002860B3" w:rsidRPr="009B04FC" w:rsidRDefault="002860B3" w:rsidP="0002469A">
            <w:pPr>
              <w:pStyle w:val="TAC"/>
              <w:rPr>
                <w:lang w:val="en-US" w:eastAsia="zh-CN"/>
              </w:rPr>
            </w:pPr>
            <w:r w:rsidRPr="009B04FC">
              <w:rPr>
                <w:lang w:val="en-US" w:eastAsia="zh-CN"/>
              </w:rPr>
              <w:t>CA_n3A-n26A</w:t>
            </w:r>
          </w:p>
          <w:p w14:paraId="417DA6E7" w14:textId="77777777" w:rsidR="002860B3" w:rsidRPr="009B04FC" w:rsidRDefault="002860B3" w:rsidP="0002469A">
            <w:pPr>
              <w:pStyle w:val="TAC"/>
              <w:rPr>
                <w:lang w:val="en-US" w:eastAsia="zh-CN"/>
              </w:rPr>
            </w:pPr>
            <w:r w:rsidRPr="009B04FC">
              <w:rPr>
                <w:lang w:val="en-US" w:eastAsia="zh-CN"/>
              </w:rPr>
              <w:t>CA_n3A-n78A</w:t>
            </w:r>
          </w:p>
          <w:p w14:paraId="0C78BCD8" w14:textId="77777777" w:rsidR="002860B3" w:rsidRPr="009B04FC" w:rsidRDefault="002860B3" w:rsidP="0002469A">
            <w:pPr>
              <w:pStyle w:val="TAC"/>
              <w:rPr>
                <w:lang w:val="en-US" w:eastAsia="zh-CN"/>
              </w:rPr>
            </w:pPr>
            <w:r w:rsidRPr="009B04FC">
              <w:rPr>
                <w:lang w:val="en-US" w:eastAsia="zh-CN"/>
              </w:rPr>
              <w:t>CA_n7A-n26A</w:t>
            </w:r>
          </w:p>
          <w:p w14:paraId="0EF1648B" w14:textId="77777777" w:rsidR="002860B3" w:rsidRPr="009B04FC" w:rsidRDefault="002860B3" w:rsidP="0002469A">
            <w:pPr>
              <w:pStyle w:val="TAC"/>
              <w:rPr>
                <w:lang w:val="en-US" w:eastAsia="zh-CN"/>
              </w:rPr>
            </w:pPr>
            <w:r w:rsidRPr="009B04FC">
              <w:rPr>
                <w:lang w:val="en-US" w:eastAsia="zh-CN"/>
              </w:rPr>
              <w:t>CA_n7A-n78A</w:t>
            </w:r>
          </w:p>
          <w:p w14:paraId="5DAAD334" w14:textId="77777777" w:rsidR="002860B3" w:rsidRPr="009B04FC" w:rsidRDefault="002860B3" w:rsidP="0002469A">
            <w:pPr>
              <w:pStyle w:val="TAC"/>
              <w:rPr>
                <w:lang w:val="en-US" w:eastAsia="zh-CN"/>
              </w:rPr>
            </w:pPr>
            <w:r w:rsidRPr="009B04FC">
              <w:rPr>
                <w:lang w:val="en-US" w:eastAsia="zh-CN"/>
              </w:rPr>
              <w:t>CA_n26A-n78A</w:t>
            </w:r>
          </w:p>
          <w:p w14:paraId="7D756042" w14:textId="77777777" w:rsidR="002860B3" w:rsidRPr="009B04FC" w:rsidRDefault="002860B3" w:rsidP="0002469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1AFAB32C"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EB867BE" w14:textId="77777777" w:rsidR="002860B3" w:rsidRPr="009B04FC" w:rsidRDefault="002860B3" w:rsidP="0002469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2370A5D0"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1A1FF17" w14:textId="77777777" w:rsidTr="0002469A">
        <w:trPr>
          <w:trHeight w:val="29"/>
        </w:trPr>
        <w:tc>
          <w:tcPr>
            <w:tcW w:w="1859" w:type="dxa"/>
            <w:tcBorders>
              <w:top w:val="nil"/>
              <w:left w:val="single" w:sz="4" w:space="0" w:color="auto"/>
              <w:bottom w:val="nil"/>
              <w:right w:val="single" w:sz="4" w:space="0" w:color="auto"/>
            </w:tcBorders>
          </w:tcPr>
          <w:p w14:paraId="181E017E"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522C07D4"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E352DAC"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92621A2" w14:textId="77777777" w:rsidR="002860B3" w:rsidRPr="009B04FC" w:rsidRDefault="002860B3" w:rsidP="0002469A">
            <w:pPr>
              <w:pStyle w:val="TAC"/>
              <w:rPr>
                <w:lang w:val="en-US" w:eastAsia="zh-CN" w:bidi="ar"/>
              </w:rPr>
            </w:pPr>
            <w:r w:rsidRPr="009B04FC">
              <w:rPr>
                <w:lang w:val="en-US" w:eastAsia="zh-CN" w:bidi="ar"/>
              </w:rPr>
              <w:t>5, 10, 15, 20, 25, 30, 35, 40, 50</w:t>
            </w:r>
          </w:p>
        </w:tc>
        <w:tc>
          <w:tcPr>
            <w:tcW w:w="1727" w:type="dxa"/>
            <w:tcBorders>
              <w:top w:val="nil"/>
              <w:left w:val="single" w:sz="4" w:space="0" w:color="auto"/>
              <w:bottom w:val="nil"/>
              <w:right w:val="single" w:sz="4" w:space="0" w:color="auto"/>
            </w:tcBorders>
          </w:tcPr>
          <w:p w14:paraId="26E53153" w14:textId="77777777" w:rsidR="002860B3" w:rsidRPr="009B04FC" w:rsidRDefault="002860B3" w:rsidP="0002469A">
            <w:pPr>
              <w:pStyle w:val="TAC"/>
              <w:rPr>
                <w:lang w:val="en-US" w:eastAsia="zh-CN" w:bidi="ar"/>
              </w:rPr>
            </w:pPr>
          </w:p>
        </w:tc>
      </w:tr>
      <w:tr w:rsidR="002860B3" w:rsidRPr="009B04FC" w14:paraId="490E95ED" w14:textId="77777777" w:rsidTr="0002469A">
        <w:trPr>
          <w:trHeight w:val="29"/>
        </w:trPr>
        <w:tc>
          <w:tcPr>
            <w:tcW w:w="1859" w:type="dxa"/>
            <w:tcBorders>
              <w:top w:val="nil"/>
              <w:left w:val="single" w:sz="4" w:space="0" w:color="auto"/>
              <w:bottom w:val="nil"/>
              <w:right w:val="single" w:sz="4" w:space="0" w:color="auto"/>
            </w:tcBorders>
          </w:tcPr>
          <w:p w14:paraId="7EC3E932"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3CD62D2F"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F902E06"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942A718"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D113AED" w14:textId="77777777" w:rsidR="002860B3" w:rsidRPr="009B04FC" w:rsidRDefault="002860B3" w:rsidP="0002469A">
            <w:pPr>
              <w:pStyle w:val="TAC"/>
              <w:rPr>
                <w:lang w:val="en-US" w:eastAsia="zh-CN" w:bidi="ar"/>
              </w:rPr>
            </w:pPr>
          </w:p>
        </w:tc>
      </w:tr>
      <w:tr w:rsidR="002860B3" w:rsidRPr="009B04FC" w14:paraId="320D5491" w14:textId="77777777" w:rsidTr="0002469A">
        <w:trPr>
          <w:trHeight w:val="29"/>
        </w:trPr>
        <w:tc>
          <w:tcPr>
            <w:tcW w:w="1859" w:type="dxa"/>
            <w:tcBorders>
              <w:top w:val="nil"/>
              <w:left w:val="single" w:sz="4" w:space="0" w:color="auto"/>
              <w:bottom w:val="single" w:sz="4" w:space="0" w:color="auto"/>
              <w:right w:val="single" w:sz="4" w:space="0" w:color="auto"/>
            </w:tcBorders>
          </w:tcPr>
          <w:p w14:paraId="4F9A7A71"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7458169E"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26895DE"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14A6A33"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D8E672" w14:textId="77777777" w:rsidR="002860B3" w:rsidRPr="009B04FC" w:rsidRDefault="002860B3" w:rsidP="0002469A">
            <w:pPr>
              <w:pStyle w:val="TAC"/>
              <w:rPr>
                <w:lang w:val="en-US" w:eastAsia="zh-CN" w:bidi="ar"/>
              </w:rPr>
            </w:pPr>
          </w:p>
        </w:tc>
      </w:tr>
      <w:tr w:rsidR="002860B3" w:rsidRPr="009B04FC" w14:paraId="634753CF" w14:textId="77777777" w:rsidTr="0002469A">
        <w:trPr>
          <w:trHeight w:val="29"/>
        </w:trPr>
        <w:tc>
          <w:tcPr>
            <w:tcW w:w="1859" w:type="dxa"/>
            <w:tcBorders>
              <w:top w:val="single" w:sz="4" w:space="0" w:color="auto"/>
              <w:left w:val="single" w:sz="4" w:space="0" w:color="auto"/>
              <w:bottom w:val="nil"/>
              <w:right w:val="single" w:sz="4" w:space="0" w:color="auto"/>
            </w:tcBorders>
          </w:tcPr>
          <w:p w14:paraId="44721E82" w14:textId="77777777" w:rsidR="002860B3" w:rsidRPr="009B04FC" w:rsidRDefault="002860B3" w:rsidP="0002469A">
            <w:pPr>
              <w:pStyle w:val="TAC"/>
            </w:pPr>
            <w:r w:rsidRPr="009B04FC">
              <w:t>CA_n3</w:t>
            </w:r>
            <w:r>
              <w:t>B</w:t>
            </w:r>
            <w:r w:rsidRPr="009B04FC">
              <w:t>-n7A-n26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69094747" w14:textId="77777777" w:rsidR="002860B3" w:rsidRPr="009B04FC" w:rsidRDefault="002860B3" w:rsidP="0002469A">
            <w:pPr>
              <w:pStyle w:val="TAC"/>
              <w:rPr>
                <w:lang w:val="en-US" w:eastAsia="zh-CN"/>
              </w:rPr>
            </w:pPr>
            <w:r w:rsidRPr="009B04FC">
              <w:rPr>
                <w:lang w:val="en-US" w:eastAsia="zh-CN"/>
              </w:rPr>
              <w:t>CA_n3A-n26A</w:t>
            </w:r>
          </w:p>
          <w:p w14:paraId="240057C5" w14:textId="77777777" w:rsidR="002860B3" w:rsidRPr="009B04FC" w:rsidRDefault="002860B3" w:rsidP="0002469A">
            <w:pPr>
              <w:pStyle w:val="TAC"/>
              <w:rPr>
                <w:lang w:val="en-US" w:eastAsia="zh-CN"/>
              </w:rPr>
            </w:pPr>
            <w:r w:rsidRPr="009B04FC">
              <w:rPr>
                <w:lang w:val="en-US" w:eastAsia="zh-CN"/>
              </w:rPr>
              <w:t>CA_n3A-n7A</w:t>
            </w:r>
          </w:p>
          <w:p w14:paraId="3C33E666" w14:textId="77777777" w:rsidR="002860B3" w:rsidRPr="009B04FC" w:rsidRDefault="002860B3" w:rsidP="0002469A">
            <w:pPr>
              <w:pStyle w:val="TAC"/>
              <w:rPr>
                <w:lang w:val="en-US" w:eastAsia="zh-CN"/>
              </w:rPr>
            </w:pPr>
            <w:r w:rsidRPr="009B04FC">
              <w:rPr>
                <w:lang w:val="en-US" w:eastAsia="zh-CN"/>
              </w:rPr>
              <w:t>CA_n3A-n78A</w:t>
            </w:r>
          </w:p>
          <w:p w14:paraId="2E1ABBFC" w14:textId="77777777" w:rsidR="002860B3" w:rsidRPr="009B04FC" w:rsidRDefault="002860B3" w:rsidP="0002469A">
            <w:pPr>
              <w:pStyle w:val="TAC"/>
              <w:rPr>
                <w:lang w:val="en-US" w:eastAsia="zh-CN"/>
              </w:rPr>
            </w:pPr>
            <w:r w:rsidRPr="009B04FC">
              <w:rPr>
                <w:lang w:val="en-US" w:eastAsia="zh-CN"/>
              </w:rPr>
              <w:t>CA_n7A-n26A</w:t>
            </w:r>
          </w:p>
          <w:p w14:paraId="52AA7FB9" w14:textId="77777777" w:rsidR="002860B3" w:rsidRPr="009B04FC" w:rsidRDefault="002860B3" w:rsidP="0002469A">
            <w:pPr>
              <w:pStyle w:val="TAC"/>
              <w:rPr>
                <w:lang w:val="en-US" w:eastAsia="zh-CN"/>
              </w:rPr>
            </w:pPr>
            <w:r w:rsidRPr="009B04FC">
              <w:rPr>
                <w:lang w:val="en-US" w:eastAsia="zh-CN"/>
              </w:rPr>
              <w:t>CA_n26A-n78A</w:t>
            </w:r>
          </w:p>
          <w:p w14:paraId="71F2B97D" w14:textId="77777777" w:rsidR="002860B3" w:rsidRPr="009B04FC" w:rsidRDefault="002860B3" w:rsidP="0002469A">
            <w:pPr>
              <w:pStyle w:val="TAC"/>
              <w:rPr>
                <w:lang w:val="en-US" w:eastAsia="zh-CN"/>
              </w:rPr>
            </w:pPr>
            <w:r w:rsidRPr="009B04FC">
              <w:rPr>
                <w:lang w:val="en-US" w:eastAsia="zh-CN"/>
              </w:rPr>
              <w:t>CA_n7A-n78A</w:t>
            </w:r>
          </w:p>
          <w:p w14:paraId="07C2F616" w14:textId="77777777" w:rsidR="002860B3" w:rsidRPr="009B04FC" w:rsidRDefault="002860B3" w:rsidP="0002469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5D675F44"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1BE9329" w14:textId="77777777" w:rsidR="002860B3" w:rsidRPr="009B04FC" w:rsidRDefault="002860B3" w:rsidP="0002469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6720757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BD97210" w14:textId="77777777" w:rsidTr="0002469A">
        <w:trPr>
          <w:trHeight w:val="29"/>
        </w:trPr>
        <w:tc>
          <w:tcPr>
            <w:tcW w:w="1859" w:type="dxa"/>
            <w:tcBorders>
              <w:top w:val="nil"/>
              <w:left w:val="single" w:sz="4" w:space="0" w:color="auto"/>
              <w:bottom w:val="nil"/>
              <w:right w:val="single" w:sz="4" w:space="0" w:color="auto"/>
            </w:tcBorders>
          </w:tcPr>
          <w:p w14:paraId="42671686"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07D7E2DB"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026ACAD"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6BB1667" w14:textId="77777777" w:rsidR="002860B3" w:rsidRPr="009B04FC" w:rsidRDefault="002860B3" w:rsidP="0002469A">
            <w:pPr>
              <w:pStyle w:val="TAC"/>
              <w:rPr>
                <w:lang w:val="en-US" w:eastAsia="zh-CN" w:bidi="ar"/>
              </w:rPr>
            </w:pPr>
            <w:r w:rsidRPr="009B04FC">
              <w:rPr>
                <w:lang w:val="en-US" w:eastAsia="zh-CN" w:bidi="ar"/>
              </w:rPr>
              <w:t>5, 10, 15, 20, 25, 30, 35, 40, 50</w:t>
            </w:r>
          </w:p>
        </w:tc>
        <w:tc>
          <w:tcPr>
            <w:tcW w:w="1727" w:type="dxa"/>
            <w:tcBorders>
              <w:top w:val="nil"/>
              <w:left w:val="single" w:sz="4" w:space="0" w:color="auto"/>
              <w:bottom w:val="nil"/>
              <w:right w:val="single" w:sz="4" w:space="0" w:color="auto"/>
            </w:tcBorders>
          </w:tcPr>
          <w:p w14:paraId="3257580B" w14:textId="77777777" w:rsidR="002860B3" w:rsidRPr="009B04FC" w:rsidRDefault="002860B3" w:rsidP="0002469A">
            <w:pPr>
              <w:pStyle w:val="TAC"/>
              <w:rPr>
                <w:lang w:val="en-US" w:eastAsia="zh-CN" w:bidi="ar"/>
              </w:rPr>
            </w:pPr>
          </w:p>
        </w:tc>
      </w:tr>
      <w:tr w:rsidR="002860B3" w:rsidRPr="009B04FC" w14:paraId="08A43A25" w14:textId="77777777" w:rsidTr="0002469A">
        <w:trPr>
          <w:trHeight w:val="29"/>
        </w:trPr>
        <w:tc>
          <w:tcPr>
            <w:tcW w:w="1859" w:type="dxa"/>
            <w:tcBorders>
              <w:top w:val="nil"/>
              <w:left w:val="single" w:sz="4" w:space="0" w:color="auto"/>
              <w:bottom w:val="nil"/>
              <w:right w:val="single" w:sz="4" w:space="0" w:color="auto"/>
            </w:tcBorders>
          </w:tcPr>
          <w:p w14:paraId="3FF9C85F"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6C88C850"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679A32A"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3757713"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1C65CE33" w14:textId="77777777" w:rsidR="002860B3" w:rsidRPr="009B04FC" w:rsidRDefault="002860B3" w:rsidP="0002469A">
            <w:pPr>
              <w:pStyle w:val="TAC"/>
              <w:rPr>
                <w:lang w:val="en-US" w:eastAsia="zh-CN" w:bidi="ar"/>
              </w:rPr>
            </w:pPr>
          </w:p>
        </w:tc>
      </w:tr>
      <w:tr w:rsidR="002860B3" w:rsidRPr="009B04FC" w14:paraId="5B6FC325" w14:textId="77777777" w:rsidTr="0002469A">
        <w:trPr>
          <w:trHeight w:val="29"/>
        </w:trPr>
        <w:tc>
          <w:tcPr>
            <w:tcW w:w="1859" w:type="dxa"/>
            <w:tcBorders>
              <w:top w:val="nil"/>
              <w:left w:val="single" w:sz="4" w:space="0" w:color="auto"/>
              <w:bottom w:val="single" w:sz="4" w:space="0" w:color="auto"/>
              <w:right w:val="single" w:sz="4" w:space="0" w:color="auto"/>
            </w:tcBorders>
          </w:tcPr>
          <w:p w14:paraId="1F575916"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75016AF2"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70AA78"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7488E71"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8D5E84" w14:textId="77777777" w:rsidR="002860B3" w:rsidRPr="009B04FC" w:rsidRDefault="002860B3" w:rsidP="0002469A">
            <w:pPr>
              <w:pStyle w:val="TAC"/>
              <w:rPr>
                <w:lang w:val="en-US" w:eastAsia="zh-CN" w:bidi="ar"/>
              </w:rPr>
            </w:pPr>
          </w:p>
        </w:tc>
      </w:tr>
      <w:tr w:rsidR="002860B3" w:rsidRPr="009B04FC" w14:paraId="5A36B37A" w14:textId="77777777" w:rsidTr="0002469A">
        <w:trPr>
          <w:trHeight w:val="29"/>
        </w:trPr>
        <w:tc>
          <w:tcPr>
            <w:tcW w:w="1859" w:type="dxa"/>
            <w:tcBorders>
              <w:top w:val="single" w:sz="4" w:space="0" w:color="auto"/>
              <w:left w:val="single" w:sz="4" w:space="0" w:color="auto"/>
              <w:bottom w:val="nil"/>
              <w:right w:val="single" w:sz="4" w:space="0" w:color="auto"/>
            </w:tcBorders>
          </w:tcPr>
          <w:p w14:paraId="699E506F" w14:textId="77777777" w:rsidR="002860B3" w:rsidRPr="009B04FC" w:rsidRDefault="002860B3" w:rsidP="0002469A">
            <w:pPr>
              <w:pStyle w:val="TAC"/>
            </w:pPr>
            <w:r w:rsidRPr="009B04FC">
              <w:t>CA_n3</w:t>
            </w:r>
            <w:r>
              <w:t>B</w:t>
            </w:r>
            <w:r w:rsidRPr="009B04FC">
              <w:t>-n7A-n26A-n78(2A)</w:t>
            </w:r>
          </w:p>
        </w:tc>
        <w:tc>
          <w:tcPr>
            <w:tcW w:w="1903" w:type="dxa"/>
            <w:tcBorders>
              <w:top w:val="single" w:sz="4" w:space="0" w:color="auto"/>
              <w:left w:val="single" w:sz="4" w:space="0" w:color="auto"/>
              <w:bottom w:val="nil"/>
              <w:right w:val="single" w:sz="4" w:space="0" w:color="auto"/>
            </w:tcBorders>
          </w:tcPr>
          <w:p w14:paraId="7980A509" w14:textId="77777777" w:rsidR="002860B3" w:rsidRPr="009B04FC" w:rsidRDefault="002860B3" w:rsidP="0002469A">
            <w:pPr>
              <w:pStyle w:val="TAC"/>
              <w:rPr>
                <w:lang w:val="en-US" w:eastAsia="zh-CN"/>
              </w:rPr>
            </w:pPr>
            <w:r w:rsidRPr="009B04FC">
              <w:rPr>
                <w:lang w:val="en-US" w:eastAsia="zh-CN"/>
              </w:rPr>
              <w:t>CA_n3A-n26A</w:t>
            </w:r>
          </w:p>
          <w:p w14:paraId="57484DFE" w14:textId="77777777" w:rsidR="002860B3" w:rsidRPr="009B04FC" w:rsidRDefault="002860B3" w:rsidP="0002469A">
            <w:pPr>
              <w:pStyle w:val="TAC"/>
              <w:rPr>
                <w:lang w:val="en-US" w:eastAsia="zh-CN"/>
              </w:rPr>
            </w:pPr>
            <w:r w:rsidRPr="009B04FC">
              <w:rPr>
                <w:lang w:val="en-US" w:eastAsia="zh-CN"/>
              </w:rPr>
              <w:t>CA_n3A-n7A</w:t>
            </w:r>
          </w:p>
          <w:p w14:paraId="0BE4EFB4" w14:textId="77777777" w:rsidR="002860B3" w:rsidRPr="009B04FC" w:rsidRDefault="002860B3" w:rsidP="0002469A">
            <w:pPr>
              <w:pStyle w:val="TAC"/>
              <w:rPr>
                <w:lang w:val="en-US" w:eastAsia="zh-CN"/>
              </w:rPr>
            </w:pPr>
            <w:r w:rsidRPr="009B04FC">
              <w:rPr>
                <w:lang w:val="en-US" w:eastAsia="zh-CN"/>
              </w:rPr>
              <w:t>CA_n3A-n78A</w:t>
            </w:r>
          </w:p>
          <w:p w14:paraId="68CC8B7A" w14:textId="77777777" w:rsidR="002860B3" w:rsidRPr="009B04FC" w:rsidRDefault="002860B3" w:rsidP="0002469A">
            <w:pPr>
              <w:pStyle w:val="TAC"/>
              <w:rPr>
                <w:lang w:val="en-US" w:eastAsia="zh-CN"/>
              </w:rPr>
            </w:pPr>
            <w:r w:rsidRPr="009B04FC">
              <w:rPr>
                <w:lang w:val="en-US" w:eastAsia="zh-CN"/>
              </w:rPr>
              <w:t>CA_n7A-n26A</w:t>
            </w:r>
          </w:p>
          <w:p w14:paraId="0A0FC547" w14:textId="77777777" w:rsidR="002860B3" w:rsidRPr="009B04FC" w:rsidRDefault="002860B3" w:rsidP="0002469A">
            <w:pPr>
              <w:pStyle w:val="TAC"/>
              <w:rPr>
                <w:lang w:val="en-US" w:eastAsia="zh-CN"/>
              </w:rPr>
            </w:pPr>
            <w:r w:rsidRPr="009B04FC">
              <w:rPr>
                <w:lang w:val="en-US" w:eastAsia="zh-CN"/>
              </w:rPr>
              <w:t>CA_n26A-n78A</w:t>
            </w:r>
          </w:p>
          <w:p w14:paraId="1A0FF53C" w14:textId="77777777" w:rsidR="002860B3" w:rsidRPr="009B04FC" w:rsidRDefault="002860B3" w:rsidP="0002469A">
            <w:pPr>
              <w:pStyle w:val="TAC"/>
              <w:rPr>
                <w:lang w:val="en-US" w:eastAsia="zh-CN"/>
              </w:rPr>
            </w:pPr>
            <w:r w:rsidRPr="009B04FC">
              <w:rPr>
                <w:lang w:val="en-US" w:eastAsia="zh-CN"/>
              </w:rPr>
              <w:t>CA_n7A-n78A</w:t>
            </w:r>
          </w:p>
          <w:p w14:paraId="713FBA5D" w14:textId="77777777" w:rsidR="002860B3" w:rsidRPr="009B04FC" w:rsidRDefault="002860B3" w:rsidP="0002469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4DD6B23"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D63E02D" w14:textId="77777777" w:rsidR="002860B3" w:rsidRPr="009B04FC" w:rsidRDefault="002860B3" w:rsidP="0002469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6B9BFC9B"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C5576B7" w14:textId="77777777" w:rsidTr="0002469A">
        <w:trPr>
          <w:trHeight w:val="29"/>
        </w:trPr>
        <w:tc>
          <w:tcPr>
            <w:tcW w:w="1859" w:type="dxa"/>
            <w:tcBorders>
              <w:top w:val="nil"/>
              <w:left w:val="single" w:sz="4" w:space="0" w:color="auto"/>
              <w:bottom w:val="nil"/>
              <w:right w:val="single" w:sz="4" w:space="0" w:color="auto"/>
            </w:tcBorders>
          </w:tcPr>
          <w:p w14:paraId="7F90422F"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5C47F05F"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DD4A8C"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A81B521" w14:textId="77777777" w:rsidR="002860B3" w:rsidRPr="009B04FC" w:rsidRDefault="002860B3" w:rsidP="0002469A">
            <w:pPr>
              <w:pStyle w:val="TAC"/>
              <w:rPr>
                <w:lang w:val="en-US" w:eastAsia="zh-CN" w:bidi="ar"/>
              </w:rPr>
            </w:pPr>
            <w:r w:rsidRPr="009B04FC">
              <w:rPr>
                <w:lang w:val="en-US" w:eastAsia="zh-CN" w:bidi="ar"/>
              </w:rPr>
              <w:t>5, 10, 15, 20, 25, 30, 35, 40, 50</w:t>
            </w:r>
          </w:p>
        </w:tc>
        <w:tc>
          <w:tcPr>
            <w:tcW w:w="1727" w:type="dxa"/>
            <w:tcBorders>
              <w:top w:val="nil"/>
              <w:left w:val="single" w:sz="4" w:space="0" w:color="auto"/>
              <w:bottom w:val="nil"/>
              <w:right w:val="single" w:sz="4" w:space="0" w:color="auto"/>
            </w:tcBorders>
          </w:tcPr>
          <w:p w14:paraId="7D0E6569" w14:textId="77777777" w:rsidR="002860B3" w:rsidRPr="009B04FC" w:rsidRDefault="002860B3" w:rsidP="0002469A">
            <w:pPr>
              <w:pStyle w:val="TAC"/>
              <w:rPr>
                <w:lang w:val="en-US" w:eastAsia="zh-CN" w:bidi="ar"/>
              </w:rPr>
            </w:pPr>
          </w:p>
        </w:tc>
      </w:tr>
      <w:tr w:rsidR="002860B3" w:rsidRPr="009B04FC" w14:paraId="3D61D93F" w14:textId="77777777" w:rsidTr="0002469A">
        <w:trPr>
          <w:trHeight w:val="29"/>
        </w:trPr>
        <w:tc>
          <w:tcPr>
            <w:tcW w:w="1859" w:type="dxa"/>
            <w:tcBorders>
              <w:top w:val="nil"/>
              <w:left w:val="single" w:sz="4" w:space="0" w:color="auto"/>
              <w:bottom w:val="nil"/>
              <w:right w:val="single" w:sz="4" w:space="0" w:color="auto"/>
            </w:tcBorders>
          </w:tcPr>
          <w:p w14:paraId="65B810D6"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616AD115"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E40FAF"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D3A8C7C"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6A2C37B4" w14:textId="77777777" w:rsidR="002860B3" w:rsidRPr="009B04FC" w:rsidRDefault="002860B3" w:rsidP="0002469A">
            <w:pPr>
              <w:pStyle w:val="TAC"/>
              <w:rPr>
                <w:lang w:val="en-US" w:eastAsia="zh-CN" w:bidi="ar"/>
              </w:rPr>
            </w:pPr>
          </w:p>
        </w:tc>
      </w:tr>
      <w:tr w:rsidR="002860B3" w:rsidRPr="009B04FC" w14:paraId="778172B6" w14:textId="77777777" w:rsidTr="0002469A">
        <w:trPr>
          <w:trHeight w:val="29"/>
        </w:trPr>
        <w:tc>
          <w:tcPr>
            <w:tcW w:w="1859" w:type="dxa"/>
            <w:tcBorders>
              <w:top w:val="nil"/>
              <w:left w:val="single" w:sz="4" w:space="0" w:color="auto"/>
              <w:bottom w:val="single" w:sz="4" w:space="0" w:color="auto"/>
              <w:right w:val="single" w:sz="4" w:space="0" w:color="auto"/>
            </w:tcBorders>
          </w:tcPr>
          <w:p w14:paraId="6DD80C18"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1454D621"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A76890"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263151B" w14:textId="77777777" w:rsidR="002860B3" w:rsidRPr="009B04FC" w:rsidRDefault="002860B3" w:rsidP="0002469A">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1727" w:type="dxa"/>
            <w:tcBorders>
              <w:top w:val="nil"/>
              <w:left w:val="single" w:sz="4" w:space="0" w:color="auto"/>
              <w:bottom w:val="single" w:sz="4" w:space="0" w:color="auto"/>
              <w:right w:val="single" w:sz="4" w:space="0" w:color="auto"/>
            </w:tcBorders>
          </w:tcPr>
          <w:p w14:paraId="3E2DA0DF" w14:textId="77777777" w:rsidR="002860B3" w:rsidRPr="009B04FC" w:rsidRDefault="002860B3" w:rsidP="0002469A">
            <w:pPr>
              <w:pStyle w:val="TAC"/>
              <w:rPr>
                <w:lang w:val="en-US" w:eastAsia="zh-CN" w:bidi="ar"/>
              </w:rPr>
            </w:pPr>
          </w:p>
        </w:tc>
      </w:tr>
      <w:tr w:rsidR="002860B3" w:rsidRPr="009B04FC" w14:paraId="03B9F04D" w14:textId="77777777" w:rsidTr="0002469A">
        <w:trPr>
          <w:trHeight w:val="29"/>
        </w:trPr>
        <w:tc>
          <w:tcPr>
            <w:tcW w:w="1859" w:type="dxa"/>
            <w:tcBorders>
              <w:top w:val="single" w:sz="4" w:space="0" w:color="auto"/>
              <w:left w:val="single" w:sz="4" w:space="0" w:color="auto"/>
              <w:bottom w:val="nil"/>
              <w:right w:val="single" w:sz="4" w:space="0" w:color="auto"/>
            </w:tcBorders>
          </w:tcPr>
          <w:p w14:paraId="3C1A98F1" w14:textId="77777777" w:rsidR="002860B3" w:rsidRPr="009B04FC" w:rsidRDefault="002860B3" w:rsidP="0002469A">
            <w:pPr>
              <w:pStyle w:val="TAC"/>
            </w:pPr>
            <w:r w:rsidRPr="009B04FC">
              <w:t>CA_n3</w:t>
            </w:r>
            <w:r>
              <w:t>B</w:t>
            </w:r>
            <w:r w:rsidRPr="009B04FC">
              <w:t>-n7A-n26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636A33E2" w14:textId="77777777" w:rsidR="002860B3" w:rsidRPr="009B04FC" w:rsidRDefault="002860B3" w:rsidP="0002469A">
            <w:pPr>
              <w:pStyle w:val="TAC"/>
              <w:rPr>
                <w:lang w:val="en-US" w:eastAsia="zh-CN"/>
              </w:rPr>
            </w:pPr>
            <w:r w:rsidRPr="009B04FC">
              <w:rPr>
                <w:lang w:val="en-US" w:eastAsia="zh-CN"/>
              </w:rPr>
              <w:t>CA_n3A-n26A</w:t>
            </w:r>
          </w:p>
          <w:p w14:paraId="7C55593D" w14:textId="77777777" w:rsidR="002860B3" w:rsidRPr="009B04FC" w:rsidRDefault="002860B3" w:rsidP="0002469A">
            <w:pPr>
              <w:pStyle w:val="TAC"/>
              <w:rPr>
                <w:lang w:val="en-US" w:eastAsia="zh-CN"/>
              </w:rPr>
            </w:pPr>
            <w:r w:rsidRPr="009B04FC">
              <w:rPr>
                <w:lang w:val="en-US" w:eastAsia="zh-CN"/>
              </w:rPr>
              <w:t>CA_n3A-n7A</w:t>
            </w:r>
          </w:p>
          <w:p w14:paraId="714D67D4" w14:textId="77777777" w:rsidR="002860B3" w:rsidRPr="009B04FC" w:rsidRDefault="002860B3" w:rsidP="0002469A">
            <w:pPr>
              <w:pStyle w:val="TAC"/>
              <w:rPr>
                <w:lang w:val="en-US" w:eastAsia="zh-CN"/>
              </w:rPr>
            </w:pPr>
            <w:r w:rsidRPr="009B04FC">
              <w:rPr>
                <w:lang w:val="en-US" w:eastAsia="zh-CN"/>
              </w:rPr>
              <w:t>CA_n3A-n78A</w:t>
            </w:r>
          </w:p>
          <w:p w14:paraId="419514CB" w14:textId="77777777" w:rsidR="002860B3" w:rsidRPr="009B04FC" w:rsidRDefault="002860B3" w:rsidP="0002469A">
            <w:pPr>
              <w:pStyle w:val="TAC"/>
              <w:rPr>
                <w:lang w:val="en-US" w:eastAsia="zh-CN"/>
              </w:rPr>
            </w:pPr>
            <w:r w:rsidRPr="009B04FC">
              <w:rPr>
                <w:lang w:val="en-US" w:eastAsia="zh-CN"/>
              </w:rPr>
              <w:t>CA_n7A-n26A</w:t>
            </w:r>
          </w:p>
          <w:p w14:paraId="0F4B956D" w14:textId="77777777" w:rsidR="002860B3" w:rsidRPr="009B04FC" w:rsidRDefault="002860B3" w:rsidP="0002469A">
            <w:pPr>
              <w:pStyle w:val="TAC"/>
              <w:rPr>
                <w:lang w:val="en-US" w:eastAsia="zh-CN"/>
              </w:rPr>
            </w:pPr>
            <w:r w:rsidRPr="009B04FC">
              <w:rPr>
                <w:lang w:val="en-US" w:eastAsia="zh-CN"/>
              </w:rPr>
              <w:t>CA_n26A-n78A</w:t>
            </w:r>
          </w:p>
          <w:p w14:paraId="61B03CBB" w14:textId="77777777" w:rsidR="002860B3" w:rsidRPr="009B04FC" w:rsidRDefault="002860B3" w:rsidP="0002469A">
            <w:pPr>
              <w:pStyle w:val="TAC"/>
              <w:rPr>
                <w:lang w:val="en-US" w:eastAsia="zh-CN"/>
              </w:rPr>
            </w:pPr>
            <w:r w:rsidRPr="009B04FC">
              <w:rPr>
                <w:lang w:val="en-US" w:eastAsia="zh-CN"/>
              </w:rPr>
              <w:t>CA_n7A-n78A</w:t>
            </w:r>
          </w:p>
          <w:p w14:paraId="4116AC5F" w14:textId="77777777" w:rsidR="002860B3" w:rsidRPr="009B04FC" w:rsidRDefault="002860B3" w:rsidP="0002469A">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1DDF9B92"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65FE876" w14:textId="77777777" w:rsidR="002860B3" w:rsidRPr="009B04FC" w:rsidRDefault="002860B3" w:rsidP="0002469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4865C81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527793F" w14:textId="77777777" w:rsidTr="0002469A">
        <w:trPr>
          <w:trHeight w:val="29"/>
        </w:trPr>
        <w:tc>
          <w:tcPr>
            <w:tcW w:w="1859" w:type="dxa"/>
            <w:tcBorders>
              <w:top w:val="nil"/>
              <w:left w:val="single" w:sz="4" w:space="0" w:color="auto"/>
              <w:bottom w:val="nil"/>
              <w:right w:val="single" w:sz="4" w:space="0" w:color="auto"/>
            </w:tcBorders>
          </w:tcPr>
          <w:p w14:paraId="0F447A90"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511EAFD1"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14BC609"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2F90A54" w14:textId="77777777" w:rsidR="002860B3" w:rsidRPr="009B04FC" w:rsidRDefault="002860B3" w:rsidP="0002469A">
            <w:pPr>
              <w:pStyle w:val="TAC"/>
              <w:rPr>
                <w:lang w:val="en-US" w:eastAsia="zh-CN" w:bidi="ar"/>
              </w:rPr>
            </w:pPr>
            <w:r w:rsidRPr="009B04FC">
              <w:rPr>
                <w:lang w:val="en-US" w:eastAsia="zh-CN" w:bidi="ar"/>
              </w:rPr>
              <w:t>5, 10, 15, 20, 25, 30, 35, 40, 50</w:t>
            </w:r>
          </w:p>
        </w:tc>
        <w:tc>
          <w:tcPr>
            <w:tcW w:w="1727" w:type="dxa"/>
            <w:tcBorders>
              <w:top w:val="nil"/>
              <w:left w:val="single" w:sz="4" w:space="0" w:color="auto"/>
              <w:bottom w:val="nil"/>
              <w:right w:val="single" w:sz="4" w:space="0" w:color="auto"/>
            </w:tcBorders>
          </w:tcPr>
          <w:p w14:paraId="570E2828" w14:textId="77777777" w:rsidR="002860B3" w:rsidRPr="009B04FC" w:rsidRDefault="002860B3" w:rsidP="0002469A">
            <w:pPr>
              <w:pStyle w:val="TAC"/>
              <w:rPr>
                <w:lang w:val="en-US" w:eastAsia="zh-CN" w:bidi="ar"/>
              </w:rPr>
            </w:pPr>
          </w:p>
        </w:tc>
      </w:tr>
      <w:tr w:rsidR="002860B3" w:rsidRPr="009B04FC" w14:paraId="5F3FB4AC" w14:textId="77777777" w:rsidTr="0002469A">
        <w:trPr>
          <w:trHeight w:val="29"/>
        </w:trPr>
        <w:tc>
          <w:tcPr>
            <w:tcW w:w="1859" w:type="dxa"/>
            <w:tcBorders>
              <w:top w:val="nil"/>
              <w:left w:val="single" w:sz="4" w:space="0" w:color="auto"/>
              <w:bottom w:val="nil"/>
              <w:right w:val="single" w:sz="4" w:space="0" w:color="auto"/>
            </w:tcBorders>
          </w:tcPr>
          <w:p w14:paraId="6663433F"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0917AE2B"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C8158C6"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93783C4"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21C6B5F8" w14:textId="77777777" w:rsidR="002860B3" w:rsidRPr="009B04FC" w:rsidRDefault="002860B3" w:rsidP="0002469A">
            <w:pPr>
              <w:pStyle w:val="TAC"/>
              <w:rPr>
                <w:lang w:val="en-US" w:eastAsia="zh-CN" w:bidi="ar"/>
              </w:rPr>
            </w:pPr>
          </w:p>
        </w:tc>
      </w:tr>
      <w:tr w:rsidR="002860B3" w:rsidRPr="009B04FC" w14:paraId="38A39212" w14:textId="77777777" w:rsidTr="0002469A">
        <w:trPr>
          <w:trHeight w:val="29"/>
        </w:trPr>
        <w:tc>
          <w:tcPr>
            <w:tcW w:w="1859" w:type="dxa"/>
            <w:tcBorders>
              <w:top w:val="nil"/>
              <w:left w:val="single" w:sz="4" w:space="0" w:color="auto"/>
              <w:bottom w:val="single" w:sz="4" w:space="0" w:color="auto"/>
              <w:right w:val="single" w:sz="4" w:space="0" w:color="auto"/>
            </w:tcBorders>
          </w:tcPr>
          <w:p w14:paraId="2A031290"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52EBDD40"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93D045"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AA9AFBF" w14:textId="77777777" w:rsidR="002860B3" w:rsidRPr="009B04FC" w:rsidRDefault="002860B3" w:rsidP="0002469A">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1727" w:type="dxa"/>
            <w:tcBorders>
              <w:top w:val="nil"/>
              <w:left w:val="single" w:sz="4" w:space="0" w:color="auto"/>
              <w:bottom w:val="single" w:sz="4" w:space="0" w:color="auto"/>
              <w:right w:val="single" w:sz="4" w:space="0" w:color="auto"/>
            </w:tcBorders>
          </w:tcPr>
          <w:p w14:paraId="0AC81393" w14:textId="77777777" w:rsidR="002860B3" w:rsidRPr="009B04FC" w:rsidRDefault="002860B3" w:rsidP="0002469A">
            <w:pPr>
              <w:pStyle w:val="TAC"/>
              <w:rPr>
                <w:lang w:val="en-US" w:eastAsia="zh-CN" w:bidi="ar"/>
              </w:rPr>
            </w:pPr>
          </w:p>
        </w:tc>
      </w:tr>
      <w:tr w:rsidR="002860B3" w:rsidRPr="009B04FC" w14:paraId="05C302B7" w14:textId="77777777" w:rsidTr="0002469A">
        <w:trPr>
          <w:trHeight w:val="29"/>
        </w:trPr>
        <w:tc>
          <w:tcPr>
            <w:tcW w:w="1859" w:type="dxa"/>
            <w:tcBorders>
              <w:top w:val="single" w:sz="4" w:space="0" w:color="auto"/>
              <w:left w:val="single" w:sz="4" w:space="0" w:color="auto"/>
              <w:bottom w:val="nil"/>
              <w:right w:val="single" w:sz="4" w:space="0" w:color="auto"/>
            </w:tcBorders>
          </w:tcPr>
          <w:p w14:paraId="762781B2" w14:textId="77777777" w:rsidR="002860B3" w:rsidRPr="009B04FC" w:rsidRDefault="002860B3" w:rsidP="0002469A">
            <w:pPr>
              <w:pStyle w:val="TAC"/>
            </w:pPr>
            <w:r w:rsidRPr="009B04FC">
              <w:lastRenderedPageBreak/>
              <w:t>CA_n3</w:t>
            </w:r>
            <w:r>
              <w:t>B</w:t>
            </w:r>
            <w:r w:rsidRPr="009B04FC">
              <w:t>-n7</w:t>
            </w:r>
            <w:r>
              <w:t>B</w:t>
            </w:r>
            <w:r w:rsidRPr="009B04FC">
              <w:t>-n26A-n78A</w:t>
            </w:r>
          </w:p>
        </w:tc>
        <w:tc>
          <w:tcPr>
            <w:tcW w:w="1903" w:type="dxa"/>
            <w:tcBorders>
              <w:top w:val="single" w:sz="4" w:space="0" w:color="auto"/>
              <w:left w:val="single" w:sz="4" w:space="0" w:color="auto"/>
              <w:bottom w:val="nil"/>
              <w:right w:val="single" w:sz="4" w:space="0" w:color="auto"/>
            </w:tcBorders>
          </w:tcPr>
          <w:p w14:paraId="64A77C9A" w14:textId="77777777" w:rsidR="002860B3" w:rsidRPr="009B04FC" w:rsidRDefault="002860B3" w:rsidP="0002469A">
            <w:pPr>
              <w:pStyle w:val="TAC"/>
              <w:rPr>
                <w:lang w:val="en-US" w:eastAsia="zh-CN"/>
              </w:rPr>
            </w:pPr>
            <w:r w:rsidRPr="009B04FC">
              <w:rPr>
                <w:lang w:val="en-US" w:eastAsia="zh-CN"/>
              </w:rPr>
              <w:t>CA_n3A-n7A</w:t>
            </w:r>
          </w:p>
          <w:p w14:paraId="0864125D" w14:textId="77777777" w:rsidR="002860B3" w:rsidRPr="009B04FC" w:rsidRDefault="002860B3" w:rsidP="0002469A">
            <w:pPr>
              <w:pStyle w:val="TAC"/>
              <w:rPr>
                <w:lang w:val="en-US" w:eastAsia="zh-CN"/>
              </w:rPr>
            </w:pPr>
            <w:r w:rsidRPr="009B04FC">
              <w:rPr>
                <w:lang w:val="en-US" w:eastAsia="zh-CN"/>
              </w:rPr>
              <w:t>CA_n3A-n26A</w:t>
            </w:r>
          </w:p>
          <w:p w14:paraId="02213B47" w14:textId="77777777" w:rsidR="002860B3" w:rsidRPr="009B04FC" w:rsidRDefault="002860B3" w:rsidP="0002469A">
            <w:pPr>
              <w:pStyle w:val="TAC"/>
              <w:rPr>
                <w:lang w:val="en-US" w:eastAsia="zh-CN"/>
              </w:rPr>
            </w:pPr>
            <w:r w:rsidRPr="009B04FC">
              <w:rPr>
                <w:lang w:val="en-US" w:eastAsia="zh-CN"/>
              </w:rPr>
              <w:t>CA_n3A-n78A</w:t>
            </w:r>
          </w:p>
          <w:p w14:paraId="4FEBBCD4" w14:textId="77777777" w:rsidR="002860B3" w:rsidRPr="009B04FC" w:rsidRDefault="002860B3" w:rsidP="0002469A">
            <w:pPr>
              <w:pStyle w:val="TAC"/>
              <w:rPr>
                <w:lang w:val="en-US" w:eastAsia="zh-CN"/>
              </w:rPr>
            </w:pPr>
            <w:r w:rsidRPr="009B04FC">
              <w:rPr>
                <w:lang w:val="en-US" w:eastAsia="zh-CN"/>
              </w:rPr>
              <w:t>CA_n7A-n26A</w:t>
            </w:r>
          </w:p>
          <w:p w14:paraId="21B7E70A" w14:textId="77777777" w:rsidR="002860B3" w:rsidRPr="009B04FC" w:rsidRDefault="002860B3" w:rsidP="0002469A">
            <w:pPr>
              <w:pStyle w:val="TAC"/>
              <w:rPr>
                <w:lang w:val="en-US" w:eastAsia="zh-CN"/>
              </w:rPr>
            </w:pPr>
            <w:r w:rsidRPr="009B04FC">
              <w:rPr>
                <w:lang w:val="en-US" w:eastAsia="zh-CN"/>
              </w:rPr>
              <w:t>CA_n7A-n78A</w:t>
            </w:r>
          </w:p>
          <w:p w14:paraId="272722D5" w14:textId="77777777" w:rsidR="002860B3" w:rsidRPr="009B04FC" w:rsidRDefault="002860B3" w:rsidP="0002469A">
            <w:pPr>
              <w:pStyle w:val="TAC"/>
              <w:rPr>
                <w:lang w:val="en-US" w:eastAsia="zh-CN"/>
              </w:rPr>
            </w:pPr>
            <w:r w:rsidRPr="009B04FC">
              <w:rPr>
                <w:lang w:val="en-US" w:eastAsia="zh-CN"/>
              </w:rPr>
              <w:t>CA_n26A-n78A</w:t>
            </w:r>
          </w:p>
          <w:p w14:paraId="237001B3" w14:textId="77777777" w:rsidR="002860B3" w:rsidRPr="009B04FC" w:rsidRDefault="002860B3" w:rsidP="0002469A">
            <w:pPr>
              <w:pStyle w:val="TAC"/>
              <w:rPr>
                <w:lang w:val="en-US" w:eastAsia="zh-CN"/>
              </w:rPr>
            </w:pPr>
            <w:r w:rsidRPr="009B04FC">
              <w:rPr>
                <w:lang w:val="en-US" w:eastAsia="zh-CN"/>
              </w:rPr>
              <w:t>CA_n</w:t>
            </w:r>
            <w:r>
              <w:rPr>
                <w:lang w:val="en-US" w:eastAsia="zh-CN"/>
              </w:rPr>
              <w:t>3</w:t>
            </w:r>
            <w:r w:rsidRPr="009B04FC">
              <w:rPr>
                <w:lang w:val="en-US" w:eastAsia="zh-CN"/>
              </w:rPr>
              <w:t>B</w:t>
            </w:r>
          </w:p>
          <w:p w14:paraId="1AFDEBF9" w14:textId="77777777" w:rsidR="002860B3" w:rsidRPr="009B04FC" w:rsidRDefault="002860B3" w:rsidP="0002469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1A526EED"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77627CD" w14:textId="77777777" w:rsidR="002860B3" w:rsidRPr="009B04FC" w:rsidRDefault="002860B3" w:rsidP="0002469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3AE1DC08"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06FB5772" w14:textId="77777777" w:rsidTr="0002469A">
        <w:trPr>
          <w:trHeight w:val="29"/>
        </w:trPr>
        <w:tc>
          <w:tcPr>
            <w:tcW w:w="1859" w:type="dxa"/>
            <w:tcBorders>
              <w:top w:val="nil"/>
              <w:left w:val="single" w:sz="4" w:space="0" w:color="auto"/>
              <w:bottom w:val="nil"/>
              <w:right w:val="single" w:sz="4" w:space="0" w:color="auto"/>
            </w:tcBorders>
          </w:tcPr>
          <w:p w14:paraId="254BD7DC"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69A4E14B"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563FA4C"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7861FB6" w14:textId="77777777" w:rsidR="002860B3" w:rsidRPr="009B04FC" w:rsidRDefault="002860B3" w:rsidP="0002469A">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0F7B4464" w14:textId="77777777" w:rsidR="002860B3" w:rsidRPr="009B04FC" w:rsidRDefault="002860B3" w:rsidP="0002469A">
            <w:pPr>
              <w:pStyle w:val="TAC"/>
              <w:rPr>
                <w:lang w:val="en-US" w:eastAsia="zh-CN" w:bidi="ar"/>
              </w:rPr>
            </w:pPr>
          </w:p>
        </w:tc>
      </w:tr>
      <w:tr w:rsidR="002860B3" w:rsidRPr="009B04FC" w14:paraId="491D4DE1" w14:textId="77777777" w:rsidTr="0002469A">
        <w:trPr>
          <w:trHeight w:val="29"/>
        </w:trPr>
        <w:tc>
          <w:tcPr>
            <w:tcW w:w="1859" w:type="dxa"/>
            <w:tcBorders>
              <w:top w:val="nil"/>
              <w:left w:val="single" w:sz="4" w:space="0" w:color="auto"/>
              <w:bottom w:val="nil"/>
              <w:right w:val="single" w:sz="4" w:space="0" w:color="auto"/>
            </w:tcBorders>
          </w:tcPr>
          <w:p w14:paraId="73565CD8"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5334BFA8"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9A96D2B"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3CDDBFE"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B7D8327" w14:textId="77777777" w:rsidR="002860B3" w:rsidRPr="009B04FC" w:rsidRDefault="002860B3" w:rsidP="0002469A">
            <w:pPr>
              <w:pStyle w:val="TAC"/>
              <w:rPr>
                <w:lang w:val="en-US" w:eastAsia="zh-CN" w:bidi="ar"/>
              </w:rPr>
            </w:pPr>
          </w:p>
        </w:tc>
      </w:tr>
      <w:tr w:rsidR="002860B3" w:rsidRPr="009B04FC" w14:paraId="614F937B" w14:textId="77777777" w:rsidTr="0002469A">
        <w:trPr>
          <w:trHeight w:val="29"/>
        </w:trPr>
        <w:tc>
          <w:tcPr>
            <w:tcW w:w="1859" w:type="dxa"/>
            <w:tcBorders>
              <w:top w:val="nil"/>
              <w:left w:val="single" w:sz="4" w:space="0" w:color="auto"/>
              <w:bottom w:val="single" w:sz="4" w:space="0" w:color="auto"/>
              <w:right w:val="single" w:sz="4" w:space="0" w:color="auto"/>
            </w:tcBorders>
          </w:tcPr>
          <w:p w14:paraId="04417AFF"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5F183C56"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FCF95D2"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9B36651"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6900C7" w14:textId="77777777" w:rsidR="002860B3" w:rsidRPr="009B04FC" w:rsidRDefault="002860B3" w:rsidP="0002469A">
            <w:pPr>
              <w:pStyle w:val="TAC"/>
              <w:rPr>
                <w:lang w:val="en-US" w:eastAsia="zh-CN" w:bidi="ar"/>
              </w:rPr>
            </w:pPr>
          </w:p>
        </w:tc>
      </w:tr>
      <w:tr w:rsidR="002860B3" w:rsidRPr="009B04FC" w14:paraId="685AD255" w14:textId="77777777" w:rsidTr="0002469A">
        <w:trPr>
          <w:trHeight w:val="29"/>
        </w:trPr>
        <w:tc>
          <w:tcPr>
            <w:tcW w:w="1859" w:type="dxa"/>
            <w:tcBorders>
              <w:top w:val="single" w:sz="4" w:space="0" w:color="auto"/>
              <w:left w:val="single" w:sz="4" w:space="0" w:color="auto"/>
              <w:bottom w:val="nil"/>
              <w:right w:val="single" w:sz="4" w:space="0" w:color="auto"/>
            </w:tcBorders>
          </w:tcPr>
          <w:p w14:paraId="44D9B092" w14:textId="77777777" w:rsidR="002860B3" w:rsidRPr="009B04FC" w:rsidRDefault="002860B3" w:rsidP="0002469A">
            <w:pPr>
              <w:pStyle w:val="TAC"/>
            </w:pPr>
            <w:r w:rsidRPr="009B04FC">
              <w:t>CA_n3</w:t>
            </w:r>
            <w:r>
              <w:t>B</w:t>
            </w:r>
            <w:r w:rsidRPr="009B04FC">
              <w:t>-n7</w:t>
            </w:r>
            <w:r>
              <w:t>B</w:t>
            </w:r>
            <w:r w:rsidRPr="009B04FC">
              <w:t>-n26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14:paraId="6E57B78A" w14:textId="77777777" w:rsidR="002860B3" w:rsidRPr="009B04FC" w:rsidRDefault="002860B3" w:rsidP="0002469A">
            <w:pPr>
              <w:pStyle w:val="TAC"/>
              <w:rPr>
                <w:lang w:val="en-US" w:eastAsia="zh-CN"/>
              </w:rPr>
            </w:pPr>
            <w:r w:rsidRPr="009B04FC">
              <w:rPr>
                <w:lang w:val="en-US" w:eastAsia="zh-CN"/>
              </w:rPr>
              <w:t>CA_n3A-n26A</w:t>
            </w:r>
          </w:p>
          <w:p w14:paraId="3629158E" w14:textId="77777777" w:rsidR="002860B3" w:rsidRPr="009B04FC" w:rsidRDefault="002860B3" w:rsidP="0002469A">
            <w:pPr>
              <w:pStyle w:val="TAC"/>
              <w:rPr>
                <w:lang w:val="en-US" w:eastAsia="zh-CN"/>
              </w:rPr>
            </w:pPr>
            <w:r w:rsidRPr="009B04FC">
              <w:rPr>
                <w:lang w:val="en-US" w:eastAsia="zh-CN"/>
              </w:rPr>
              <w:t>CA_n3A-n7A</w:t>
            </w:r>
          </w:p>
          <w:p w14:paraId="612CBC21" w14:textId="77777777" w:rsidR="002860B3" w:rsidRPr="009B04FC" w:rsidRDefault="002860B3" w:rsidP="0002469A">
            <w:pPr>
              <w:pStyle w:val="TAC"/>
              <w:rPr>
                <w:lang w:val="en-US" w:eastAsia="zh-CN"/>
              </w:rPr>
            </w:pPr>
            <w:r w:rsidRPr="009B04FC">
              <w:rPr>
                <w:lang w:val="en-US" w:eastAsia="zh-CN"/>
              </w:rPr>
              <w:t>CA_n3A-n78A</w:t>
            </w:r>
          </w:p>
          <w:p w14:paraId="0C3A2C23" w14:textId="77777777" w:rsidR="002860B3" w:rsidRPr="009B04FC" w:rsidRDefault="002860B3" w:rsidP="0002469A">
            <w:pPr>
              <w:pStyle w:val="TAC"/>
              <w:rPr>
                <w:lang w:val="en-US" w:eastAsia="zh-CN"/>
              </w:rPr>
            </w:pPr>
            <w:r w:rsidRPr="009B04FC">
              <w:rPr>
                <w:lang w:val="en-US" w:eastAsia="zh-CN"/>
              </w:rPr>
              <w:t>CA_n7A-n26A</w:t>
            </w:r>
          </w:p>
          <w:p w14:paraId="2EBBEEA4" w14:textId="77777777" w:rsidR="002860B3" w:rsidRPr="009B04FC" w:rsidRDefault="002860B3" w:rsidP="0002469A">
            <w:pPr>
              <w:pStyle w:val="TAC"/>
              <w:rPr>
                <w:lang w:val="en-US" w:eastAsia="zh-CN"/>
              </w:rPr>
            </w:pPr>
            <w:r w:rsidRPr="009B04FC">
              <w:rPr>
                <w:lang w:val="en-US" w:eastAsia="zh-CN"/>
              </w:rPr>
              <w:t>CA_n26A-n78A</w:t>
            </w:r>
          </w:p>
          <w:p w14:paraId="7ABEDEB2" w14:textId="77777777" w:rsidR="002860B3" w:rsidRPr="009B04FC" w:rsidRDefault="002860B3" w:rsidP="0002469A">
            <w:pPr>
              <w:pStyle w:val="TAC"/>
              <w:rPr>
                <w:lang w:val="en-US" w:eastAsia="zh-CN"/>
              </w:rPr>
            </w:pPr>
            <w:r w:rsidRPr="009B04FC">
              <w:rPr>
                <w:lang w:val="en-US" w:eastAsia="zh-CN"/>
              </w:rPr>
              <w:t>CA_n7A-n78A</w:t>
            </w:r>
          </w:p>
          <w:p w14:paraId="077239B2" w14:textId="77777777" w:rsidR="002860B3" w:rsidRPr="009B04FC" w:rsidRDefault="002860B3" w:rsidP="0002469A">
            <w:pPr>
              <w:pStyle w:val="TAC"/>
              <w:rPr>
                <w:lang w:val="en-US" w:eastAsia="zh-CN"/>
              </w:rPr>
            </w:pPr>
            <w:r w:rsidRPr="009B04FC">
              <w:rPr>
                <w:lang w:val="en-US" w:eastAsia="zh-CN"/>
              </w:rPr>
              <w:t>CA_n</w:t>
            </w:r>
            <w:r>
              <w:rPr>
                <w:lang w:val="en-US" w:eastAsia="zh-CN"/>
              </w:rPr>
              <w:t>3</w:t>
            </w:r>
            <w:r w:rsidRPr="009B04FC">
              <w:rPr>
                <w:lang w:val="en-US" w:eastAsia="zh-CN"/>
              </w:rPr>
              <w:t>B</w:t>
            </w:r>
          </w:p>
          <w:p w14:paraId="441C0BD9" w14:textId="77777777" w:rsidR="002860B3" w:rsidRPr="009B04FC" w:rsidRDefault="002860B3" w:rsidP="0002469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02FF67CA"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B3D6FB3" w14:textId="77777777" w:rsidR="002860B3" w:rsidRPr="009B04FC" w:rsidRDefault="002860B3" w:rsidP="0002469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1EF2EC2A"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8E2DF26" w14:textId="77777777" w:rsidTr="0002469A">
        <w:trPr>
          <w:trHeight w:val="29"/>
        </w:trPr>
        <w:tc>
          <w:tcPr>
            <w:tcW w:w="1859" w:type="dxa"/>
            <w:tcBorders>
              <w:top w:val="nil"/>
              <w:left w:val="single" w:sz="4" w:space="0" w:color="auto"/>
              <w:bottom w:val="nil"/>
              <w:right w:val="single" w:sz="4" w:space="0" w:color="auto"/>
            </w:tcBorders>
          </w:tcPr>
          <w:p w14:paraId="7F44073A"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6FD6420A"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9B07126"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0F1677D" w14:textId="77777777" w:rsidR="002860B3" w:rsidRPr="009B04FC" w:rsidRDefault="002860B3" w:rsidP="0002469A">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581C1873" w14:textId="77777777" w:rsidR="002860B3" w:rsidRPr="009B04FC" w:rsidRDefault="002860B3" w:rsidP="0002469A">
            <w:pPr>
              <w:pStyle w:val="TAC"/>
              <w:rPr>
                <w:lang w:val="en-US" w:eastAsia="zh-CN" w:bidi="ar"/>
              </w:rPr>
            </w:pPr>
          </w:p>
        </w:tc>
      </w:tr>
      <w:tr w:rsidR="002860B3" w:rsidRPr="009B04FC" w14:paraId="4D1720D1" w14:textId="77777777" w:rsidTr="0002469A">
        <w:trPr>
          <w:trHeight w:val="29"/>
        </w:trPr>
        <w:tc>
          <w:tcPr>
            <w:tcW w:w="1859" w:type="dxa"/>
            <w:tcBorders>
              <w:top w:val="nil"/>
              <w:left w:val="single" w:sz="4" w:space="0" w:color="auto"/>
              <w:bottom w:val="nil"/>
              <w:right w:val="single" w:sz="4" w:space="0" w:color="auto"/>
            </w:tcBorders>
          </w:tcPr>
          <w:p w14:paraId="429799CF"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4CF46E58"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839FF22"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3FD9B09"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73318062" w14:textId="77777777" w:rsidR="002860B3" w:rsidRPr="009B04FC" w:rsidRDefault="002860B3" w:rsidP="0002469A">
            <w:pPr>
              <w:pStyle w:val="TAC"/>
              <w:rPr>
                <w:lang w:val="en-US" w:eastAsia="zh-CN" w:bidi="ar"/>
              </w:rPr>
            </w:pPr>
          </w:p>
        </w:tc>
      </w:tr>
      <w:tr w:rsidR="002860B3" w:rsidRPr="009B04FC" w14:paraId="28243774" w14:textId="77777777" w:rsidTr="0002469A">
        <w:trPr>
          <w:trHeight w:val="29"/>
        </w:trPr>
        <w:tc>
          <w:tcPr>
            <w:tcW w:w="1859" w:type="dxa"/>
            <w:tcBorders>
              <w:top w:val="nil"/>
              <w:left w:val="single" w:sz="4" w:space="0" w:color="auto"/>
              <w:bottom w:val="single" w:sz="4" w:space="0" w:color="auto"/>
              <w:right w:val="single" w:sz="4" w:space="0" w:color="auto"/>
            </w:tcBorders>
          </w:tcPr>
          <w:p w14:paraId="0B52DD74"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0506515C"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E6BDBF6"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AE24647"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AF10CD" w14:textId="77777777" w:rsidR="002860B3" w:rsidRPr="009B04FC" w:rsidRDefault="002860B3" w:rsidP="0002469A">
            <w:pPr>
              <w:pStyle w:val="TAC"/>
              <w:rPr>
                <w:lang w:val="en-US" w:eastAsia="zh-CN" w:bidi="ar"/>
              </w:rPr>
            </w:pPr>
          </w:p>
        </w:tc>
      </w:tr>
      <w:tr w:rsidR="002860B3" w:rsidRPr="009B04FC" w14:paraId="4DEFED88" w14:textId="77777777" w:rsidTr="0002469A">
        <w:trPr>
          <w:trHeight w:val="29"/>
        </w:trPr>
        <w:tc>
          <w:tcPr>
            <w:tcW w:w="1859" w:type="dxa"/>
            <w:tcBorders>
              <w:top w:val="single" w:sz="4" w:space="0" w:color="auto"/>
              <w:left w:val="single" w:sz="4" w:space="0" w:color="auto"/>
              <w:bottom w:val="nil"/>
              <w:right w:val="single" w:sz="4" w:space="0" w:color="auto"/>
            </w:tcBorders>
          </w:tcPr>
          <w:p w14:paraId="107032B6" w14:textId="77777777" w:rsidR="002860B3" w:rsidRPr="009B04FC" w:rsidRDefault="002860B3" w:rsidP="0002469A">
            <w:pPr>
              <w:pStyle w:val="TAC"/>
            </w:pPr>
            <w:r w:rsidRPr="009B04FC">
              <w:t>CA_n3</w:t>
            </w:r>
            <w:r>
              <w:t>B</w:t>
            </w:r>
            <w:r w:rsidRPr="009B04FC">
              <w:t>-n7</w:t>
            </w:r>
            <w:r>
              <w:t>B</w:t>
            </w:r>
            <w:r w:rsidRPr="009B04FC">
              <w:t>-n26A-n78(2A)</w:t>
            </w:r>
          </w:p>
        </w:tc>
        <w:tc>
          <w:tcPr>
            <w:tcW w:w="1903" w:type="dxa"/>
            <w:tcBorders>
              <w:top w:val="single" w:sz="4" w:space="0" w:color="auto"/>
              <w:left w:val="single" w:sz="4" w:space="0" w:color="auto"/>
              <w:bottom w:val="nil"/>
              <w:right w:val="single" w:sz="4" w:space="0" w:color="auto"/>
            </w:tcBorders>
          </w:tcPr>
          <w:p w14:paraId="3B56343A" w14:textId="77777777" w:rsidR="002860B3" w:rsidRPr="009B04FC" w:rsidRDefault="002860B3" w:rsidP="0002469A">
            <w:pPr>
              <w:pStyle w:val="TAC"/>
              <w:rPr>
                <w:lang w:val="en-US" w:eastAsia="zh-CN"/>
              </w:rPr>
            </w:pPr>
            <w:r w:rsidRPr="009B04FC">
              <w:rPr>
                <w:lang w:val="en-US" w:eastAsia="zh-CN"/>
              </w:rPr>
              <w:t>CA_n3A-n26A</w:t>
            </w:r>
          </w:p>
          <w:p w14:paraId="751E732D" w14:textId="77777777" w:rsidR="002860B3" w:rsidRPr="009B04FC" w:rsidRDefault="002860B3" w:rsidP="0002469A">
            <w:pPr>
              <w:pStyle w:val="TAC"/>
              <w:rPr>
                <w:lang w:val="en-US" w:eastAsia="zh-CN"/>
              </w:rPr>
            </w:pPr>
            <w:r w:rsidRPr="009B04FC">
              <w:rPr>
                <w:lang w:val="en-US" w:eastAsia="zh-CN"/>
              </w:rPr>
              <w:t>CA_n3A-n7A</w:t>
            </w:r>
          </w:p>
          <w:p w14:paraId="2C358AF2" w14:textId="77777777" w:rsidR="002860B3" w:rsidRPr="009B04FC" w:rsidRDefault="002860B3" w:rsidP="0002469A">
            <w:pPr>
              <w:pStyle w:val="TAC"/>
              <w:rPr>
                <w:lang w:val="en-US" w:eastAsia="zh-CN"/>
              </w:rPr>
            </w:pPr>
            <w:r w:rsidRPr="009B04FC">
              <w:rPr>
                <w:lang w:val="en-US" w:eastAsia="zh-CN"/>
              </w:rPr>
              <w:t>CA_n3A-n78A</w:t>
            </w:r>
          </w:p>
          <w:p w14:paraId="1D203AA9" w14:textId="77777777" w:rsidR="002860B3" w:rsidRPr="009B04FC" w:rsidRDefault="002860B3" w:rsidP="0002469A">
            <w:pPr>
              <w:pStyle w:val="TAC"/>
              <w:rPr>
                <w:lang w:val="en-US" w:eastAsia="zh-CN"/>
              </w:rPr>
            </w:pPr>
            <w:r w:rsidRPr="009B04FC">
              <w:rPr>
                <w:lang w:val="en-US" w:eastAsia="zh-CN"/>
              </w:rPr>
              <w:t>CA_n7A-n26A</w:t>
            </w:r>
          </w:p>
          <w:p w14:paraId="78772993" w14:textId="77777777" w:rsidR="002860B3" w:rsidRPr="009B04FC" w:rsidRDefault="002860B3" w:rsidP="0002469A">
            <w:pPr>
              <w:pStyle w:val="TAC"/>
              <w:rPr>
                <w:lang w:val="en-US" w:eastAsia="zh-CN"/>
              </w:rPr>
            </w:pPr>
            <w:r w:rsidRPr="009B04FC">
              <w:rPr>
                <w:lang w:val="en-US" w:eastAsia="zh-CN"/>
              </w:rPr>
              <w:t>CA_n26A-n78A</w:t>
            </w:r>
          </w:p>
          <w:p w14:paraId="0E82F7D9" w14:textId="77777777" w:rsidR="002860B3" w:rsidRPr="009B04FC" w:rsidRDefault="002860B3" w:rsidP="0002469A">
            <w:pPr>
              <w:pStyle w:val="TAC"/>
              <w:rPr>
                <w:lang w:val="en-US" w:eastAsia="zh-CN"/>
              </w:rPr>
            </w:pPr>
            <w:r w:rsidRPr="009B04FC">
              <w:rPr>
                <w:lang w:val="en-US" w:eastAsia="zh-CN"/>
              </w:rPr>
              <w:t>CA_n7A-n78A</w:t>
            </w:r>
          </w:p>
          <w:p w14:paraId="516AF4A8" w14:textId="77777777" w:rsidR="002860B3" w:rsidRPr="009B04FC" w:rsidRDefault="002860B3" w:rsidP="0002469A">
            <w:pPr>
              <w:pStyle w:val="TAC"/>
              <w:rPr>
                <w:lang w:val="en-US" w:eastAsia="zh-CN"/>
              </w:rPr>
            </w:pPr>
            <w:r w:rsidRPr="009B04FC">
              <w:rPr>
                <w:lang w:val="en-US" w:eastAsia="zh-CN"/>
              </w:rPr>
              <w:t>CA_n</w:t>
            </w:r>
            <w:r>
              <w:rPr>
                <w:lang w:val="en-US" w:eastAsia="zh-CN"/>
              </w:rPr>
              <w:t>3</w:t>
            </w:r>
            <w:r w:rsidRPr="009B04FC">
              <w:rPr>
                <w:lang w:val="en-US" w:eastAsia="zh-CN"/>
              </w:rPr>
              <w:t>B</w:t>
            </w:r>
          </w:p>
          <w:p w14:paraId="0F38AD0C" w14:textId="77777777" w:rsidR="002860B3" w:rsidRPr="009B04FC" w:rsidRDefault="002860B3" w:rsidP="0002469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0C535AF0"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4D457CA" w14:textId="77777777" w:rsidR="002860B3" w:rsidRPr="009B04FC" w:rsidRDefault="002860B3" w:rsidP="0002469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1138DFD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E60E2A3" w14:textId="77777777" w:rsidTr="0002469A">
        <w:trPr>
          <w:trHeight w:val="29"/>
        </w:trPr>
        <w:tc>
          <w:tcPr>
            <w:tcW w:w="1859" w:type="dxa"/>
            <w:tcBorders>
              <w:top w:val="nil"/>
              <w:left w:val="single" w:sz="4" w:space="0" w:color="auto"/>
              <w:bottom w:val="nil"/>
              <w:right w:val="single" w:sz="4" w:space="0" w:color="auto"/>
            </w:tcBorders>
          </w:tcPr>
          <w:p w14:paraId="08785D9D"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0CAC1665"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0E3E9AC"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288422E" w14:textId="77777777" w:rsidR="002860B3" w:rsidRPr="009B04FC" w:rsidRDefault="002860B3" w:rsidP="0002469A">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405F9842" w14:textId="77777777" w:rsidR="002860B3" w:rsidRPr="009B04FC" w:rsidRDefault="002860B3" w:rsidP="0002469A">
            <w:pPr>
              <w:pStyle w:val="TAC"/>
              <w:rPr>
                <w:lang w:val="en-US" w:eastAsia="zh-CN" w:bidi="ar"/>
              </w:rPr>
            </w:pPr>
          </w:p>
        </w:tc>
      </w:tr>
      <w:tr w:rsidR="002860B3" w:rsidRPr="009B04FC" w14:paraId="7A7BEE64" w14:textId="77777777" w:rsidTr="0002469A">
        <w:trPr>
          <w:trHeight w:val="29"/>
        </w:trPr>
        <w:tc>
          <w:tcPr>
            <w:tcW w:w="1859" w:type="dxa"/>
            <w:tcBorders>
              <w:top w:val="nil"/>
              <w:left w:val="single" w:sz="4" w:space="0" w:color="auto"/>
              <w:bottom w:val="nil"/>
              <w:right w:val="single" w:sz="4" w:space="0" w:color="auto"/>
            </w:tcBorders>
          </w:tcPr>
          <w:p w14:paraId="55E35CB5"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0E686F43"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7811935"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EB0E51E"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335261BA" w14:textId="77777777" w:rsidR="002860B3" w:rsidRPr="009B04FC" w:rsidRDefault="002860B3" w:rsidP="0002469A">
            <w:pPr>
              <w:pStyle w:val="TAC"/>
              <w:rPr>
                <w:lang w:val="en-US" w:eastAsia="zh-CN" w:bidi="ar"/>
              </w:rPr>
            </w:pPr>
          </w:p>
        </w:tc>
      </w:tr>
      <w:tr w:rsidR="002860B3" w:rsidRPr="009B04FC" w14:paraId="22F13F8C" w14:textId="77777777" w:rsidTr="0002469A">
        <w:trPr>
          <w:trHeight w:val="29"/>
        </w:trPr>
        <w:tc>
          <w:tcPr>
            <w:tcW w:w="1859" w:type="dxa"/>
            <w:tcBorders>
              <w:top w:val="nil"/>
              <w:left w:val="single" w:sz="4" w:space="0" w:color="auto"/>
              <w:bottom w:val="single" w:sz="4" w:space="0" w:color="auto"/>
              <w:right w:val="single" w:sz="4" w:space="0" w:color="auto"/>
            </w:tcBorders>
          </w:tcPr>
          <w:p w14:paraId="7F7559A7"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53FD4817"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6C36DE7"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25BFEB4" w14:textId="77777777" w:rsidR="002860B3" w:rsidRPr="009B04FC" w:rsidRDefault="002860B3" w:rsidP="0002469A">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1727" w:type="dxa"/>
            <w:tcBorders>
              <w:top w:val="nil"/>
              <w:left w:val="single" w:sz="4" w:space="0" w:color="auto"/>
              <w:bottom w:val="single" w:sz="4" w:space="0" w:color="auto"/>
              <w:right w:val="single" w:sz="4" w:space="0" w:color="auto"/>
            </w:tcBorders>
          </w:tcPr>
          <w:p w14:paraId="1E46F351" w14:textId="77777777" w:rsidR="002860B3" w:rsidRPr="009B04FC" w:rsidRDefault="002860B3" w:rsidP="0002469A">
            <w:pPr>
              <w:pStyle w:val="TAC"/>
              <w:rPr>
                <w:lang w:val="en-US" w:eastAsia="zh-CN" w:bidi="ar"/>
              </w:rPr>
            </w:pPr>
          </w:p>
        </w:tc>
      </w:tr>
      <w:tr w:rsidR="002860B3" w:rsidRPr="009B04FC" w14:paraId="2DDD5F60" w14:textId="77777777" w:rsidTr="0002469A">
        <w:trPr>
          <w:trHeight w:val="29"/>
        </w:trPr>
        <w:tc>
          <w:tcPr>
            <w:tcW w:w="1859" w:type="dxa"/>
            <w:tcBorders>
              <w:top w:val="single" w:sz="4" w:space="0" w:color="auto"/>
              <w:left w:val="single" w:sz="4" w:space="0" w:color="auto"/>
              <w:bottom w:val="nil"/>
              <w:right w:val="single" w:sz="4" w:space="0" w:color="auto"/>
            </w:tcBorders>
          </w:tcPr>
          <w:p w14:paraId="1C1FB587" w14:textId="77777777" w:rsidR="002860B3" w:rsidRPr="009B04FC" w:rsidRDefault="002860B3" w:rsidP="0002469A">
            <w:pPr>
              <w:pStyle w:val="TAC"/>
            </w:pPr>
            <w:r w:rsidRPr="009B04FC">
              <w:t>CA_n3</w:t>
            </w:r>
            <w:r>
              <w:t>B</w:t>
            </w:r>
            <w:r w:rsidRPr="009B04FC">
              <w:t>-n7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14:paraId="0783C374" w14:textId="77777777" w:rsidR="002860B3" w:rsidRPr="009B04FC" w:rsidRDefault="002860B3" w:rsidP="0002469A">
            <w:pPr>
              <w:pStyle w:val="TAC"/>
              <w:rPr>
                <w:lang w:val="en-US" w:eastAsia="zh-CN"/>
              </w:rPr>
            </w:pPr>
            <w:r w:rsidRPr="009B04FC">
              <w:rPr>
                <w:lang w:val="en-US" w:eastAsia="zh-CN"/>
              </w:rPr>
              <w:t>CA_n3A-n26A</w:t>
            </w:r>
          </w:p>
          <w:p w14:paraId="64EDF096" w14:textId="77777777" w:rsidR="002860B3" w:rsidRPr="009B04FC" w:rsidRDefault="002860B3" w:rsidP="0002469A">
            <w:pPr>
              <w:pStyle w:val="TAC"/>
              <w:rPr>
                <w:lang w:val="en-US" w:eastAsia="zh-CN"/>
              </w:rPr>
            </w:pPr>
            <w:r w:rsidRPr="009B04FC">
              <w:rPr>
                <w:lang w:val="en-US" w:eastAsia="zh-CN"/>
              </w:rPr>
              <w:t>CA_n3A-n7A</w:t>
            </w:r>
          </w:p>
          <w:p w14:paraId="17339438" w14:textId="77777777" w:rsidR="002860B3" w:rsidRPr="009B04FC" w:rsidRDefault="002860B3" w:rsidP="0002469A">
            <w:pPr>
              <w:pStyle w:val="TAC"/>
              <w:rPr>
                <w:lang w:val="en-US" w:eastAsia="zh-CN"/>
              </w:rPr>
            </w:pPr>
            <w:r w:rsidRPr="009B04FC">
              <w:rPr>
                <w:lang w:val="en-US" w:eastAsia="zh-CN"/>
              </w:rPr>
              <w:t>CA_n3A-n78A</w:t>
            </w:r>
          </w:p>
          <w:p w14:paraId="30C9E723" w14:textId="77777777" w:rsidR="002860B3" w:rsidRPr="009B04FC" w:rsidRDefault="002860B3" w:rsidP="0002469A">
            <w:pPr>
              <w:pStyle w:val="TAC"/>
              <w:rPr>
                <w:lang w:val="en-US" w:eastAsia="zh-CN"/>
              </w:rPr>
            </w:pPr>
            <w:r w:rsidRPr="009B04FC">
              <w:rPr>
                <w:lang w:val="en-US" w:eastAsia="zh-CN"/>
              </w:rPr>
              <w:t>CA_n7A-n26A</w:t>
            </w:r>
          </w:p>
          <w:p w14:paraId="4CB4E56F" w14:textId="77777777" w:rsidR="002860B3" w:rsidRPr="009B04FC" w:rsidRDefault="002860B3" w:rsidP="0002469A">
            <w:pPr>
              <w:pStyle w:val="TAC"/>
              <w:rPr>
                <w:lang w:val="en-US" w:eastAsia="zh-CN"/>
              </w:rPr>
            </w:pPr>
            <w:r w:rsidRPr="009B04FC">
              <w:rPr>
                <w:lang w:val="en-US" w:eastAsia="zh-CN"/>
              </w:rPr>
              <w:t>CA_n26A-n78A</w:t>
            </w:r>
          </w:p>
          <w:p w14:paraId="52D2A43F" w14:textId="77777777" w:rsidR="002860B3" w:rsidRPr="009B04FC" w:rsidRDefault="002860B3" w:rsidP="0002469A">
            <w:pPr>
              <w:pStyle w:val="TAC"/>
              <w:rPr>
                <w:lang w:val="en-US" w:eastAsia="zh-CN"/>
              </w:rPr>
            </w:pPr>
            <w:r w:rsidRPr="009B04FC">
              <w:rPr>
                <w:lang w:val="en-US" w:eastAsia="zh-CN"/>
              </w:rPr>
              <w:t>CA_n7A-n78A</w:t>
            </w:r>
          </w:p>
          <w:p w14:paraId="75F3E551" w14:textId="77777777" w:rsidR="002860B3" w:rsidRPr="009B04FC" w:rsidRDefault="002860B3" w:rsidP="0002469A">
            <w:pPr>
              <w:pStyle w:val="TAC"/>
              <w:rPr>
                <w:lang w:val="en-US" w:eastAsia="zh-CN"/>
              </w:rPr>
            </w:pPr>
            <w:r w:rsidRPr="009B04FC">
              <w:rPr>
                <w:lang w:val="en-US" w:eastAsia="zh-CN"/>
              </w:rPr>
              <w:t>CA_n</w:t>
            </w:r>
            <w:r>
              <w:rPr>
                <w:lang w:val="en-US" w:eastAsia="zh-CN"/>
              </w:rPr>
              <w:t>3</w:t>
            </w:r>
            <w:r w:rsidRPr="009B04FC">
              <w:rPr>
                <w:lang w:val="en-US" w:eastAsia="zh-CN"/>
              </w:rPr>
              <w:t>B</w:t>
            </w:r>
          </w:p>
          <w:p w14:paraId="28B14BDD" w14:textId="77777777" w:rsidR="002860B3" w:rsidRPr="009B04FC" w:rsidRDefault="002860B3" w:rsidP="0002469A">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14:paraId="34B82571"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78136D2" w14:textId="77777777" w:rsidR="002860B3" w:rsidRPr="009B04FC" w:rsidRDefault="002860B3" w:rsidP="0002469A">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14:paraId="5320D6CD"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48BBF1B" w14:textId="77777777" w:rsidTr="0002469A">
        <w:trPr>
          <w:trHeight w:val="29"/>
        </w:trPr>
        <w:tc>
          <w:tcPr>
            <w:tcW w:w="1859" w:type="dxa"/>
            <w:tcBorders>
              <w:top w:val="nil"/>
              <w:left w:val="single" w:sz="4" w:space="0" w:color="auto"/>
              <w:bottom w:val="nil"/>
              <w:right w:val="single" w:sz="4" w:space="0" w:color="auto"/>
            </w:tcBorders>
          </w:tcPr>
          <w:p w14:paraId="20A0A4BE"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4DDCCFB6"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1945EC"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39C292F" w14:textId="77777777" w:rsidR="002860B3" w:rsidRPr="009B04FC" w:rsidRDefault="002860B3" w:rsidP="0002469A">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18E49744" w14:textId="77777777" w:rsidR="002860B3" w:rsidRPr="009B04FC" w:rsidRDefault="002860B3" w:rsidP="0002469A">
            <w:pPr>
              <w:pStyle w:val="TAC"/>
              <w:rPr>
                <w:lang w:val="en-US" w:eastAsia="zh-CN" w:bidi="ar"/>
              </w:rPr>
            </w:pPr>
          </w:p>
        </w:tc>
      </w:tr>
      <w:tr w:rsidR="002860B3" w:rsidRPr="009B04FC" w14:paraId="389F5396" w14:textId="77777777" w:rsidTr="0002469A">
        <w:trPr>
          <w:trHeight w:val="29"/>
        </w:trPr>
        <w:tc>
          <w:tcPr>
            <w:tcW w:w="1859" w:type="dxa"/>
            <w:tcBorders>
              <w:top w:val="nil"/>
              <w:left w:val="single" w:sz="4" w:space="0" w:color="auto"/>
              <w:bottom w:val="nil"/>
              <w:right w:val="single" w:sz="4" w:space="0" w:color="auto"/>
            </w:tcBorders>
          </w:tcPr>
          <w:p w14:paraId="502F3983"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3EBE341A"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1E1974C" w14:textId="77777777" w:rsidR="002860B3" w:rsidRPr="009B04FC" w:rsidRDefault="002860B3" w:rsidP="0002469A">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66760DE2"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1727" w:type="dxa"/>
            <w:tcBorders>
              <w:top w:val="nil"/>
              <w:left w:val="single" w:sz="4" w:space="0" w:color="auto"/>
              <w:bottom w:val="nil"/>
              <w:right w:val="single" w:sz="4" w:space="0" w:color="auto"/>
            </w:tcBorders>
          </w:tcPr>
          <w:p w14:paraId="59FF77AF" w14:textId="77777777" w:rsidR="002860B3" w:rsidRPr="009B04FC" w:rsidRDefault="002860B3" w:rsidP="0002469A">
            <w:pPr>
              <w:pStyle w:val="TAC"/>
              <w:rPr>
                <w:lang w:val="en-US" w:eastAsia="zh-CN" w:bidi="ar"/>
              </w:rPr>
            </w:pPr>
          </w:p>
        </w:tc>
      </w:tr>
      <w:tr w:rsidR="002860B3" w:rsidRPr="009B04FC" w14:paraId="04C19B42" w14:textId="77777777" w:rsidTr="0002469A">
        <w:trPr>
          <w:trHeight w:val="29"/>
        </w:trPr>
        <w:tc>
          <w:tcPr>
            <w:tcW w:w="1859" w:type="dxa"/>
            <w:tcBorders>
              <w:top w:val="nil"/>
              <w:left w:val="single" w:sz="4" w:space="0" w:color="auto"/>
              <w:bottom w:val="single" w:sz="4" w:space="0" w:color="auto"/>
              <w:right w:val="single" w:sz="4" w:space="0" w:color="auto"/>
            </w:tcBorders>
          </w:tcPr>
          <w:p w14:paraId="53566141"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33DDEA8F"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7C31A9" w14:textId="77777777" w:rsidR="002860B3" w:rsidRPr="009B04FC" w:rsidRDefault="002860B3" w:rsidP="0002469A">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E8A05B3" w14:textId="77777777" w:rsidR="002860B3" w:rsidRPr="009B04FC" w:rsidRDefault="002860B3" w:rsidP="0002469A">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1727" w:type="dxa"/>
            <w:tcBorders>
              <w:top w:val="nil"/>
              <w:left w:val="single" w:sz="4" w:space="0" w:color="auto"/>
              <w:bottom w:val="single" w:sz="4" w:space="0" w:color="auto"/>
              <w:right w:val="single" w:sz="4" w:space="0" w:color="auto"/>
            </w:tcBorders>
          </w:tcPr>
          <w:p w14:paraId="00096DB0" w14:textId="77777777" w:rsidR="002860B3" w:rsidRPr="009B04FC" w:rsidRDefault="002860B3" w:rsidP="0002469A">
            <w:pPr>
              <w:pStyle w:val="TAC"/>
              <w:rPr>
                <w:lang w:val="en-US" w:eastAsia="zh-CN" w:bidi="ar"/>
              </w:rPr>
            </w:pPr>
          </w:p>
        </w:tc>
      </w:tr>
      <w:tr w:rsidR="002860B3" w:rsidRPr="009B04FC" w14:paraId="4CC4D3C1" w14:textId="77777777" w:rsidTr="0002469A">
        <w:trPr>
          <w:trHeight w:val="29"/>
        </w:trPr>
        <w:tc>
          <w:tcPr>
            <w:tcW w:w="1859" w:type="dxa"/>
            <w:tcBorders>
              <w:top w:val="single" w:sz="4" w:space="0" w:color="auto"/>
              <w:left w:val="single" w:sz="4" w:space="0" w:color="auto"/>
              <w:bottom w:val="nil"/>
              <w:right w:val="single" w:sz="4" w:space="0" w:color="auto"/>
            </w:tcBorders>
          </w:tcPr>
          <w:p w14:paraId="126DEDCD" w14:textId="77777777" w:rsidR="002860B3" w:rsidRPr="009B04FC" w:rsidRDefault="002860B3" w:rsidP="0002469A">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1E4882CC" w14:textId="77777777" w:rsidR="002860B3" w:rsidRPr="009B04FC" w:rsidRDefault="002860B3" w:rsidP="0002469A">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ECE8BAA" w14:textId="77777777" w:rsidR="002860B3" w:rsidRPr="009B04FC" w:rsidRDefault="002860B3" w:rsidP="0002469A">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4D0F24B" w14:textId="77777777" w:rsidR="002860B3" w:rsidRPr="009B04FC" w:rsidRDefault="002860B3" w:rsidP="0002469A">
            <w:pPr>
              <w:pStyle w:val="TAC"/>
              <w:rPr>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4EEBF28C"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6C10321" w14:textId="77777777" w:rsidTr="0002469A">
        <w:trPr>
          <w:trHeight w:val="29"/>
        </w:trPr>
        <w:tc>
          <w:tcPr>
            <w:tcW w:w="1859" w:type="dxa"/>
            <w:tcBorders>
              <w:top w:val="nil"/>
              <w:left w:val="single" w:sz="4" w:space="0" w:color="auto"/>
              <w:bottom w:val="nil"/>
              <w:right w:val="single" w:sz="4" w:space="0" w:color="auto"/>
            </w:tcBorders>
          </w:tcPr>
          <w:p w14:paraId="35FC665C"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2EEFA9B2"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B4DD613" w14:textId="77777777" w:rsidR="002860B3" w:rsidRPr="009B04FC" w:rsidRDefault="002860B3" w:rsidP="0002469A">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41A6A86"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475656D" w14:textId="77777777" w:rsidR="002860B3" w:rsidRPr="009B04FC" w:rsidRDefault="002860B3" w:rsidP="0002469A">
            <w:pPr>
              <w:pStyle w:val="TAC"/>
              <w:rPr>
                <w:lang w:val="en-US" w:eastAsia="zh-CN" w:bidi="ar"/>
              </w:rPr>
            </w:pPr>
          </w:p>
        </w:tc>
      </w:tr>
      <w:tr w:rsidR="002860B3" w:rsidRPr="009B04FC" w14:paraId="4ECE6A66" w14:textId="77777777" w:rsidTr="0002469A">
        <w:trPr>
          <w:trHeight w:val="29"/>
        </w:trPr>
        <w:tc>
          <w:tcPr>
            <w:tcW w:w="1859" w:type="dxa"/>
            <w:tcBorders>
              <w:top w:val="nil"/>
              <w:left w:val="single" w:sz="4" w:space="0" w:color="auto"/>
              <w:bottom w:val="nil"/>
              <w:right w:val="single" w:sz="4" w:space="0" w:color="auto"/>
            </w:tcBorders>
          </w:tcPr>
          <w:p w14:paraId="45A1DEA2"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6DE6B7ED"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72AFF73" w14:textId="77777777" w:rsidR="002860B3" w:rsidRPr="009B04FC" w:rsidRDefault="002860B3" w:rsidP="0002469A">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796BE76"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D158CFB" w14:textId="77777777" w:rsidR="002860B3" w:rsidRPr="009B04FC" w:rsidRDefault="002860B3" w:rsidP="0002469A">
            <w:pPr>
              <w:pStyle w:val="TAC"/>
              <w:rPr>
                <w:lang w:val="en-US" w:eastAsia="zh-CN" w:bidi="ar"/>
              </w:rPr>
            </w:pPr>
          </w:p>
        </w:tc>
      </w:tr>
      <w:tr w:rsidR="002860B3" w:rsidRPr="009B04FC" w14:paraId="6CD63406" w14:textId="77777777" w:rsidTr="0002469A">
        <w:trPr>
          <w:trHeight w:val="29"/>
        </w:trPr>
        <w:tc>
          <w:tcPr>
            <w:tcW w:w="1859" w:type="dxa"/>
            <w:tcBorders>
              <w:top w:val="nil"/>
              <w:left w:val="single" w:sz="4" w:space="0" w:color="auto"/>
              <w:bottom w:val="single" w:sz="4" w:space="0" w:color="auto"/>
              <w:right w:val="single" w:sz="4" w:space="0" w:color="auto"/>
            </w:tcBorders>
          </w:tcPr>
          <w:p w14:paraId="5FD4B680"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7E6A3878"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C0549FB" w14:textId="77777777" w:rsidR="002860B3" w:rsidRPr="009B04FC" w:rsidRDefault="002860B3" w:rsidP="0002469A">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01F3FBB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80CC45F" w14:textId="77777777" w:rsidR="002860B3" w:rsidRPr="009B04FC" w:rsidRDefault="002860B3" w:rsidP="0002469A">
            <w:pPr>
              <w:pStyle w:val="TAC"/>
              <w:rPr>
                <w:lang w:val="en-US" w:eastAsia="zh-CN" w:bidi="ar"/>
              </w:rPr>
            </w:pPr>
          </w:p>
        </w:tc>
      </w:tr>
      <w:tr w:rsidR="002860B3" w:rsidRPr="009B04FC" w14:paraId="0CCA07BB" w14:textId="77777777" w:rsidTr="0002469A">
        <w:trPr>
          <w:trHeight w:val="29"/>
        </w:trPr>
        <w:tc>
          <w:tcPr>
            <w:tcW w:w="1859" w:type="dxa"/>
            <w:tcBorders>
              <w:top w:val="single" w:sz="4" w:space="0" w:color="auto"/>
              <w:left w:val="single" w:sz="4" w:space="0" w:color="auto"/>
              <w:bottom w:val="nil"/>
              <w:right w:val="single" w:sz="4" w:space="0" w:color="auto"/>
            </w:tcBorders>
          </w:tcPr>
          <w:p w14:paraId="7096ADE6" w14:textId="77777777" w:rsidR="002860B3" w:rsidRPr="009B04FC" w:rsidRDefault="002860B3" w:rsidP="0002469A">
            <w:pPr>
              <w:pStyle w:val="TAC"/>
              <w:rPr>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5F9A387B" w14:textId="77777777" w:rsidR="002860B3" w:rsidRPr="009B04FC" w:rsidRDefault="002860B3" w:rsidP="0002469A">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A759E20" w14:textId="77777777" w:rsidR="002860B3" w:rsidRPr="009B04FC" w:rsidRDefault="002860B3" w:rsidP="0002469A">
            <w:pPr>
              <w:pStyle w:val="TAC"/>
              <w:rPr>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D400A7D"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CDF4796"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3EC20C9" w14:textId="77777777" w:rsidTr="0002469A">
        <w:trPr>
          <w:trHeight w:val="29"/>
        </w:trPr>
        <w:tc>
          <w:tcPr>
            <w:tcW w:w="1859" w:type="dxa"/>
            <w:tcBorders>
              <w:top w:val="nil"/>
              <w:left w:val="single" w:sz="4" w:space="0" w:color="auto"/>
              <w:bottom w:val="nil"/>
              <w:right w:val="single" w:sz="4" w:space="0" w:color="auto"/>
            </w:tcBorders>
          </w:tcPr>
          <w:p w14:paraId="3D975A4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26F9C0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C29064" w14:textId="77777777" w:rsidR="002860B3" w:rsidRPr="009B04FC" w:rsidRDefault="002860B3" w:rsidP="0002469A">
            <w:pPr>
              <w:pStyle w:val="TAC"/>
              <w:rPr>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92A14EF"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6E71EF09" w14:textId="77777777" w:rsidR="002860B3" w:rsidRPr="009B04FC" w:rsidRDefault="002860B3" w:rsidP="0002469A">
            <w:pPr>
              <w:pStyle w:val="TAC"/>
              <w:rPr>
                <w:lang w:val="en-US" w:eastAsia="zh-CN" w:bidi="ar"/>
              </w:rPr>
            </w:pPr>
          </w:p>
        </w:tc>
      </w:tr>
      <w:tr w:rsidR="002860B3" w:rsidRPr="009B04FC" w14:paraId="60A3DADF" w14:textId="77777777" w:rsidTr="0002469A">
        <w:trPr>
          <w:trHeight w:val="29"/>
        </w:trPr>
        <w:tc>
          <w:tcPr>
            <w:tcW w:w="1859" w:type="dxa"/>
            <w:tcBorders>
              <w:top w:val="nil"/>
              <w:left w:val="single" w:sz="4" w:space="0" w:color="auto"/>
              <w:bottom w:val="nil"/>
              <w:right w:val="single" w:sz="4" w:space="0" w:color="auto"/>
            </w:tcBorders>
          </w:tcPr>
          <w:p w14:paraId="34B283E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F7A25C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92C39" w14:textId="77777777" w:rsidR="002860B3" w:rsidRPr="009B04FC" w:rsidRDefault="002860B3" w:rsidP="0002469A">
            <w:pPr>
              <w:pStyle w:val="TAC"/>
              <w:rPr>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6F25F20"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B380EFC" w14:textId="77777777" w:rsidR="002860B3" w:rsidRPr="009B04FC" w:rsidRDefault="002860B3" w:rsidP="0002469A">
            <w:pPr>
              <w:pStyle w:val="TAC"/>
              <w:rPr>
                <w:lang w:val="en-US" w:eastAsia="zh-CN" w:bidi="ar"/>
              </w:rPr>
            </w:pPr>
          </w:p>
        </w:tc>
      </w:tr>
      <w:tr w:rsidR="002860B3" w:rsidRPr="009B04FC" w14:paraId="24831434" w14:textId="77777777" w:rsidTr="0002469A">
        <w:trPr>
          <w:trHeight w:val="29"/>
        </w:trPr>
        <w:tc>
          <w:tcPr>
            <w:tcW w:w="1859" w:type="dxa"/>
            <w:tcBorders>
              <w:top w:val="nil"/>
              <w:left w:val="single" w:sz="4" w:space="0" w:color="auto"/>
              <w:bottom w:val="nil"/>
              <w:right w:val="single" w:sz="4" w:space="0" w:color="auto"/>
            </w:tcBorders>
          </w:tcPr>
          <w:p w14:paraId="09108AA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AA338B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4032C" w14:textId="77777777" w:rsidR="002860B3" w:rsidRPr="009B04FC" w:rsidRDefault="002860B3" w:rsidP="0002469A">
            <w:pPr>
              <w:pStyle w:val="TAC"/>
              <w:rPr>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4BA9363"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B52617" w14:textId="77777777" w:rsidR="002860B3" w:rsidRPr="009B04FC" w:rsidRDefault="002860B3" w:rsidP="0002469A">
            <w:pPr>
              <w:pStyle w:val="TAC"/>
              <w:rPr>
                <w:lang w:val="en-US" w:eastAsia="zh-CN" w:bidi="ar"/>
              </w:rPr>
            </w:pPr>
          </w:p>
        </w:tc>
      </w:tr>
      <w:tr w:rsidR="002860B3" w:rsidRPr="009B04FC" w14:paraId="0EF29E0C" w14:textId="77777777" w:rsidTr="0002469A">
        <w:trPr>
          <w:trHeight w:val="29"/>
        </w:trPr>
        <w:tc>
          <w:tcPr>
            <w:tcW w:w="1859" w:type="dxa"/>
            <w:tcBorders>
              <w:top w:val="nil"/>
              <w:left w:val="single" w:sz="4" w:space="0" w:color="auto"/>
              <w:bottom w:val="nil"/>
              <w:right w:val="single" w:sz="4" w:space="0" w:color="auto"/>
            </w:tcBorders>
          </w:tcPr>
          <w:p w14:paraId="53AACC2E"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A67F0E1" w14:textId="77777777" w:rsidR="002860B3" w:rsidRPr="009B04FC" w:rsidRDefault="002860B3" w:rsidP="0002469A">
            <w:pPr>
              <w:pStyle w:val="TAC"/>
              <w:rPr>
                <w:rFonts w:cs="Arial"/>
                <w:szCs w:val="18"/>
                <w:lang w:val="en-US" w:eastAsia="zh-CN"/>
              </w:rPr>
            </w:pPr>
            <w:r w:rsidRPr="009B04FC">
              <w:rPr>
                <w:rFonts w:cs="Arial"/>
                <w:szCs w:val="18"/>
                <w:lang w:val="en-US" w:eastAsia="zh-CN"/>
              </w:rPr>
              <w:t>CA_n3A-n7A CA_n3A-n28A</w:t>
            </w:r>
          </w:p>
          <w:p w14:paraId="6090BE5B" w14:textId="77777777" w:rsidR="002860B3" w:rsidRPr="009B04FC" w:rsidRDefault="002860B3" w:rsidP="0002469A">
            <w:pPr>
              <w:pStyle w:val="TAC"/>
              <w:rPr>
                <w:rFonts w:cs="Arial"/>
                <w:szCs w:val="18"/>
                <w:lang w:val="en-US" w:eastAsia="zh-CN"/>
              </w:rPr>
            </w:pPr>
            <w:r w:rsidRPr="009B04FC">
              <w:rPr>
                <w:rFonts w:cs="Arial"/>
                <w:szCs w:val="18"/>
                <w:lang w:val="en-US" w:eastAsia="zh-CN"/>
              </w:rPr>
              <w:t>CA_n3A-n78A CA_n7A-n28A</w:t>
            </w:r>
          </w:p>
          <w:p w14:paraId="2BE38200" w14:textId="77777777" w:rsidR="002860B3" w:rsidRPr="009B04FC" w:rsidRDefault="002860B3" w:rsidP="0002469A">
            <w:pPr>
              <w:pStyle w:val="TAC"/>
              <w:rPr>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51FF04C7" w14:textId="77777777" w:rsidR="002860B3" w:rsidRPr="009B04FC" w:rsidRDefault="002860B3" w:rsidP="0002469A">
            <w:pPr>
              <w:pStyle w:val="TAC"/>
              <w:rPr>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F672AC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3E0B7A8"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66C26401" w14:textId="77777777" w:rsidTr="0002469A">
        <w:trPr>
          <w:trHeight w:val="29"/>
        </w:trPr>
        <w:tc>
          <w:tcPr>
            <w:tcW w:w="1859" w:type="dxa"/>
            <w:tcBorders>
              <w:top w:val="nil"/>
              <w:left w:val="single" w:sz="4" w:space="0" w:color="auto"/>
              <w:bottom w:val="nil"/>
              <w:right w:val="single" w:sz="4" w:space="0" w:color="auto"/>
            </w:tcBorders>
          </w:tcPr>
          <w:p w14:paraId="0CA5E92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3ED8EB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93316" w14:textId="77777777" w:rsidR="002860B3" w:rsidRPr="009B04FC" w:rsidRDefault="002860B3" w:rsidP="0002469A">
            <w:pPr>
              <w:pStyle w:val="TAC"/>
              <w:rPr>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979B1B4"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0CA310A6" w14:textId="77777777" w:rsidR="002860B3" w:rsidRPr="009B04FC" w:rsidRDefault="002860B3" w:rsidP="0002469A">
            <w:pPr>
              <w:pStyle w:val="TAC"/>
              <w:rPr>
                <w:lang w:val="en-US" w:eastAsia="zh-CN" w:bidi="ar"/>
              </w:rPr>
            </w:pPr>
          </w:p>
        </w:tc>
      </w:tr>
      <w:tr w:rsidR="002860B3" w:rsidRPr="009B04FC" w14:paraId="4E078751" w14:textId="77777777" w:rsidTr="0002469A">
        <w:trPr>
          <w:trHeight w:val="29"/>
        </w:trPr>
        <w:tc>
          <w:tcPr>
            <w:tcW w:w="1859" w:type="dxa"/>
            <w:tcBorders>
              <w:top w:val="nil"/>
              <w:left w:val="single" w:sz="4" w:space="0" w:color="auto"/>
              <w:bottom w:val="nil"/>
              <w:right w:val="single" w:sz="4" w:space="0" w:color="auto"/>
            </w:tcBorders>
          </w:tcPr>
          <w:p w14:paraId="4A8360F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D2ACA9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AA5F1D" w14:textId="77777777" w:rsidR="002860B3" w:rsidRPr="009B04FC" w:rsidRDefault="002860B3" w:rsidP="0002469A">
            <w:pPr>
              <w:pStyle w:val="TAC"/>
              <w:rPr>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C0FC315" w14:textId="77777777" w:rsidR="002860B3" w:rsidRPr="009B04FC" w:rsidRDefault="002860B3" w:rsidP="0002469A">
            <w:pPr>
              <w:pStyle w:val="TAC"/>
              <w:rPr>
                <w:lang w:val="en-US" w:eastAsia="zh-CN" w:bidi="ar"/>
              </w:rPr>
            </w:pPr>
            <w:r w:rsidRPr="009B04FC">
              <w:rPr>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33BBFDE2" w14:textId="77777777" w:rsidR="002860B3" w:rsidRPr="009B04FC" w:rsidRDefault="002860B3" w:rsidP="0002469A">
            <w:pPr>
              <w:pStyle w:val="TAC"/>
              <w:rPr>
                <w:lang w:val="en-US" w:eastAsia="zh-CN" w:bidi="ar"/>
              </w:rPr>
            </w:pPr>
          </w:p>
        </w:tc>
      </w:tr>
      <w:tr w:rsidR="002860B3" w:rsidRPr="009B04FC" w14:paraId="38D1DAF5" w14:textId="77777777" w:rsidTr="0002469A">
        <w:trPr>
          <w:trHeight w:val="29"/>
        </w:trPr>
        <w:tc>
          <w:tcPr>
            <w:tcW w:w="1859" w:type="dxa"/>
            <w:tcBorders>
              <w:top w:val="nil"/>
              <w:left w:val="single" w:sz="4" w:space="0" w:color="auto"/>
              <w:bottom w:val="nil"/>
              <w:right w:val="single" w:sz="4" w:space="0" w:color="auto"/>
            </w:tcBorders>
          </w:tcPr>
          <w:p w14:paraId="11DEFB7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261607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F82F6" w14:textId="77777777" w:rsidR="002860B3" w:rsidRPr="009B04FC" w:rsidRDefault="002860B3" w:rsidP="0002469A">
            <w:pPr>
              <w:pStyle w:val="TAC"/>
              <w:rPr>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A0FF242"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CD8E1E" w14:textId="77777777" w:rsidR="002860B3" w:rsidRPr="009B04FC" w:rsidRDefault="002860B3" w:rsidP="0002469A">
            <w:pPr>
              <w:pStyle w:val="TAC"/>
              <w:rPr>
                <w:lang w:val="en-US" w:eastAsia="zh-CN" w:bidi="ar"/>
              </w:rPr>
            </w:pPr>
          </w:p>
        </w:tc>
      </w:tr>
      <w:tr w:rsidR="002860B3" w:rsidRPr="009B04FC" w14:paraId="01D1AB89" w14:textId="77777777" w:rsidTr="0002469A">
        <w:trPr>
          <w:trHeight w:val="29"/>
        </w:trPr>
        <w:tc>
          <w:tcPr>
            <w:tcW w:w="1859" w:type="dxa"/>
            <w:tcBorders>
              <w:top w:val="single" w:sz="4" w:space="0" w:color="auto"/>
              <w:left w:val="single" w:sz="4" w:space="0" w:color="auto"/>
              <w:bottom w:val="nil"/>
              <w:right w:val="single" w:sz="4" w:space="0" w:color="auto"/>
            </w:tcBorders>
          </w:tcPr>
          <w:p w14:paraId="65C9BC79" w14:textId="77777777" w:rsidR="002860B3" w:rsidRPr="009B04FC" w:rsidRDefault="002860B3" w:rsidP="0002469A">
            <w:pPr>
              <w:pStyle w:val="TAC"/>
              <w:rPr>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07505523" w14:textId="77777777" w:rsidR="002860B3" w:rsidRPr="009B04FC" w:rsidRDefault="002860B3" w:rsidP="0002469A">
            <w:pPr>
              <w:pStyle w:val="TAC"/>
              <w:rPr>
                <w:noProof/>
              </w:rPr>
            </w:pPr>
            <w:r w:rsidRPr="009B04FC">
              <w:rPr>
                <w:noProof/>
              </w:rPr>
              <w:t>CA_n78(2A)</w:t>
            </w:r>
          </w:p>
          <w:p w14:paraId="2FDED7C3" w14:textId="77777777" w:rsidR="002860B3" w:rsidRPr="009B04FC" w:rsidRDefault="002860B3" w:rsidP="0002469A">
            <w:pPr>
              <w:pStyle w:val="TAC"/>
              <w:rPr>
                <w:lang w:val="en-US" w:eastAsia="zh-CN"/>
              </w:rPr>
            </w:pPr>
            <w:r w:rsidRPr="009B04FC">
              <w:rPr>
                <w:lang w:val="en-US" w:eastAsia="zh-CN"/>
              </w:rPr>
              <w:t>CA_n3A-n7A</w:t>
            </w:r>
          </w:p>
          <w:p w14:paraId="13082896" w14:textId="77777777" w:rsidR="002860B3" w:rsidRPr="009B04FC" w:rsidRDefault="002860B3" w:rsidP="0002469A">
            <w:pPr>
              <w:pStyle w:val="TAC"/>
              <w:rPr>
                <w:lang w:val="en-US" w:eastAsia="zh-CN"/>
              </w:rPr>
            </w:pPr>
            <w:r w:rsidRPr="009B04FC">
              <w:rPr>
                <w:lang w:val="en-US" w:eastAsia="zh-CN"/>
              </w:rPr>
              <w:t>CA_n3A-n28A</w:t>
            </w:r>
          </w:p>
          <w:p w14:paraId="3B09C6AD" w14:textId="77777777" w:rsidR="002860B3" w:rsidRPr="009B04FC" w:rsidRDefault="002860B3" w:rsidP="0002469A">
            <w:pPr>
              <w:pStyle w:val="TAC"/>
              <w:rPr>
                <w:lang w:val="en-US" w:eastAsia="zh-CN"/>
              </w:rPr>
            </w:pPr>
            <w:r w:rsidRPr="009B04FC">
              <w:rPr>
                <w:lang w:val="en-US" w:eastAsia="zh-CN"/>
              </w:rPr>
              <w:t>CA_n3A-n78A</w:t>
            </w:r>
          </w:p>
          <w:p w14:paraId="0117BFEE" w14:textId="77777777" w:rsidR="002860B3" w:rsidRPr="009B04FC" w:rsidRDefault="002860B3" w:rsidP="0002469A">
            <w:pPr>
              <w:pStyle w:val="TAC"/>
              <w:rPr>
                <w:lang w:val="en-US" w:eastAsia="zh-CN"/>
              </w:rPr>
            </w:pPr>
            <w:r w:rsidRPr="009B04FC">
              <w:rPr>
                <w:lang w:val="en-US" w:eastAsia="zh-CN"/>
              </w:rPr>
              <w:t>CA_n7A-n28A</w:t>
            </w:r>
          </w:p>
          <w:p w14:paraId="072AC237" w14:textId="77777777" w:rsidR="002860B3" w:rsidRPr="009B04FC" w:rsidRDefault="002860B3" w:rsidP="0002469A">
            <w:pPr>
              <w:pStyle w:val="TAC"/>
              <w:rPr>
                <w:lang w:val="en-US" w:eastAsia="zh-CN"/>
              </w:rPr>
            </w:pPr>
            <w:r w:rsidRPr="009B04FC">
              <w:rPr>
                <w:lang w:val="en-US" w:eastAsia="zh-CN"/>
              </w:rPr>
              <w:t>CA_n7A-n78A</w:t>
            </w:r>
          </w:p>
          <w:p w14:paraId="0E6966AA" w14:textId="77777777" w:rsidR="002860B3" w:rsidRPr="009B04FC" w:rsidRDefault="002860B3" w:rsidP="0002469A">
            <w:pPr>
              <w:pStyle w:val="TAC"/>
              <w:rPr>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C944CF3"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0590FE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3C32E3D"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5FE8F90A" w14:textId="77777777" w:rsidTr="0002469A">
        <w:trPr>
          <w:trHeight w:val="29"/>
        </w:trPr>
        <w:tc>
          <w:tcPr>
            <w:tcW w:w="1859" w:type="dxa"/>
            <w:tcBorders>
              <w:top w:val="nil"/>
              <w:left w:val="single" w:sz="4" w:space="0" w:color="auto"/>
              <w:bottom w:val="nil"/>
              <w:right w:val="single" w:sz="4" w:space="0" w:color="auto"/>
            </w:tcBorders>
          </w:tcPr>
          <w:p w14:paraId="63AE644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44A233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366FB1"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267AA4D"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2DFD0D03" w14:textId="77777777" w:rsidR="002860B3" w:rsidRPr="009B04FC" w:rsidRDefault="002860B3" w:rsidP="0002469A">
            <w:pPr>
              <w:pStyle w:val="TAC"/>
              <w:rPr>
                <w:kern w:val="2"/>
                <w:szCs w:val="22"/>
                <w:lang w:val="en-US" w:eastAsia="zh-CN"/>
              </w:rPr>
            </w:pPr>
          </w:p>
        </w:tc>
      </w:tr>
      <w:tr w:rsidR="002860B3" w:rsidRPr="009B04FC" w14:paraId="691AE1EB" w14:textId="77777777" w:rsidTr="0002469A">
        <w:trPr>
          <w:trHeight w:val="29"/>
        </w:trPr>
        <w:tc>
          <w:tcPr>
            <w:tcW w:w="1859" w:type="dxa"/>
            <w:tcBorders>
              <w:top w:val="nil"/>
              <w:left w:val="single" w:sz="4" w:space="0" w:color="auto"/>
              <w:bottom w:val="nil"/>
              <w:right w:val="single" w:sz="4" w:space="0" w:color="auto"/>
            </w:tcBorders>
          </w:tcPr>
          <w:p w14:paraId="07A6E36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86DC58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406660"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FA43489"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1980466F" w14:textId="77777777" w:rsidR="002860B3" w:rsidRPr="009B04FC" w:rsidRDefault="002860B3" w:rsidP="0002469A">
            <w:pPr>
              <w:pStyle w:val="TAC"/>
              <w:rPr>
                <w:kern w:val="2"/>
                <w:szCs w:val="22"/>
                <w:lang w:val="en-US" w:eastAsia="zh-CN"/>
              </w:rPr>
            </w:pPr>
          </w:p>
        </w:tc>
      </w:tr>
      <w:tr w:rsidR="002860B3" w:rsidRPr="009B04FC" w14:paraId="0AA0553B" w14:textId="77777777" w:rsidTr="0002469A">
        <w:trPr>
          <w:trHeight w:val="29"/>
        </w:trPr>
        <w:tc>
          <w:tcPr>
            <w:tcW w:w="1859" w:type="dxa"/>
            <w:tcBorders>
              <w:top w:val="nil"/>
              <w:left w:val="single" w:sz="4" w:space="0" w:color="auto"/>
              <w:bottom w:val="single" w:sz="4" w:space="0" w:color="auto"/>
              <w:right w:val="single" w:sz="4" w:space="0" w:color="auto"/>
            </w:tcBorders>
          </w:tcPr>
          <w:p w14:paraId="4759ED2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FEBE9E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78281D"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4A7D666"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25D8D641" w14:textId="77777777" w:rsidR="002860B3" w:rsidRPr="009B04FC" w:rsidRDefault="002860B3" w:rsidP="0002469A">
            <w:pPr>
              <w:pStyle w:val="TAC"/>
              <w:rPr>
                <w:kern w:val="2"/>
                <w:szCs w:val="22"/>
                <w:lang w:val="en-US" w:eastAsia="zh-CN"/>
              </w:rPr>
            </w:pPr>
          </w:p>
        </w:tc>
      </w:tr>
      <w:tr w:rsidR="002860B3" w:rsidRPr="009B04FC" w14:paraId="5EEF601C" w14:textId="77777777" w:rsidTr="0002469A">
        <w:trPr>
          <w:trHeight w:val="29"/>
        </w:trPr>
        <w:tc>
          <w:tcPr>
            <w:tcW w:w="1859" w:type="dxa"/>
            <w:tcBorders>
              <w:top w:val="single" w:sz="4" w:space="0" w:color="auto"/>
              <w:left w:val="single" w:sz="4" w:space="0" w:color="auto"/>
              <w:bottom w:val="nil"/>
              <w:right w:val="single" w:sz="4" w:space="0" w:color="auto"/>
            </w:tcBorders>
          </w:tcPr>
          <w:p w14:paraId="43F27533" w14:textId="77777777" w:rsidR="002860B3" w:rsidRPr="009B04FC" w:rsidRDefault="002860B3" w:rsidP="0002469A">
            <w:pPr>
              <w:pStyle w:val="TAC"/>
              <w:rPr>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47870B48" w14:textId="77777777" w:rsidR="002860B3" w:rsidRPr="009B04FC" w:rsidRDefault="002860B3" w:rsidP="0002469A">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2C89642" w14:textId="77777777" w:rsidR="002860B3" w:rsidRPr="009B04FC" w:rsidRDefault="002860B3" w:rsidP="0002469A">
            <w:pPr>
              <w:pStyle w:val="TAC"/>
              <w:rPr>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439384C"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23178AE"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021C8A5F" w14:textId="77777777" w:rsidTr="0002469A">
        <w:trPr>
          <w:trHeight w:val="29"/>
        </w:trPr>
        <w:tc>
          <w:tcPr>
            <w:tcW w:w="1859" w:type="dxa"/>
            <w:tcBorders>
              <w:top w:val="nil"/>
              <w:left w:val="single" w:sz="4" w:space="0" w:color="auto"/>
              <w:bottom w:val="nil"/>
              <w:right w:val="single" w:sz="4" w:space="0" w:color="auto"/>
            </w:tcBorders>
          </w:tcPr>
          <w:p w14:paraId="2046F52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D37B0F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8D88E4" w14:textId="77777777" w:rsidR="002860B3" w:rsidRPr="009B04FC" w:rsidRDefault="002860B3" w:rsidP="0002469A">
            <w:pPr>
              <w:pStyle w:val="TAC"/>
              <w:rPr>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CC96866" w14:textId="77777777" w:rsidR="002860B3" w:rsidRPr="009B04FC" w:rsidRDefault="002860B3" w:rsidP="0002469A">
            <w:pPr>
              <w:pStyle w:val="TAC"/>
              <w:rPr>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75B6D529" w14:textId="77777777" w:rsidR="002860B3" w:rsidRPr="009B04FC" w:rsidRDefault="002860B3" w:rsidP="0002469A">
            <w:pPr>
              <w:pStyle w:val="TAC"/>
              <w:rPr>
                <w:lang w:val="en-US" w:eastAsia="zh-CN" w:bidi="ar"/>
              </w:rPr>
            </w:pPr>
          </w:p>
        </w:tc>
      </w:tr>
      <w:tr w:rsidR="002860B3" w:rsidRPr="009B04FC" w14:paraId="00B067E5" w14:textId="77777777" w:rsidTr="0002469A">
        <w:trPr>
          <w:trHeight w:val="29"/>
        </w:trPr>
        <w:tc>
          <w:tcPr>
            <w:tcW w:w="1859" w:type="dxa"/>
            <w:tcBorders>
              <w:top w:val="nil"/>
              <w:left w:val="single" w:sz="4" w:space="0" w:color="auto"/>
              <w:bottom w:val="nil"/>
              <w:right w:val="single" w:sz="4" w:space="0" w:color="auto"/>
            </w:tcBorders>
          </w:tcPr>
          <w:p w14:paraId="1BF5176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48EDF4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1854A7" w14:textId="77777777" w:rsidR="002860B3" w:rsidRPr="009B04FC" w:rsidRDefault="002860B3" w:rsidP="0002469A">
            <w:pPr>
              <w:pStyle w:val="TAC"/>
              <w:rPr>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874446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F725841" w14:textId="77777777" w:rsidR="002860B3" w:rsidRPr="009B04FC" w:rsidRDefault="002860B3" w:rsidP="0002469A">
            <w:pPr>
              <w:pStyle w:val="TAC"/>
              <w:rPr>
                <w:lang w:val="en-US" w:eastAsia="zh-CN" w:bidi="ar"/>
              </w:rPr>
            </w:pPr>
          </w:p>
        </w:tc>
      </w:tr>
      <w:tr w:rsidR="002860B3" w:rsidRPr="009B04FC" w14:paraId="08591026" w14:textId="77777777" w:rsidTr="0002469A">
        <w:trPr>
          <w:trHeight w:val="29"/>
        </w:trPr>
        <w:tc>
          <w:tcPr>
            <w:tcW w:w="1859" w:type="dxa"/>
            <w:tcBorders>
              <w:top w:val="nil"/>
              <w:left w:val="single" w:sz="4" w:space="0" w:color="auto"/>
              <w:bottom w:val="nil"/>
              <w:right w:val="single" w:sz="4" w:space="0" w:color="auto"/>
            </w:tcBorders>
          </w:tcPr>
          <w:p w14:paraId="0A8E6B1A"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4AF6CB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E9494F" w14:textId="77777777" w:rsidR="002860B3" w:rsidRPr="009B04FC" w:rsidRDefault="002860B3" w:rsidP="0002469A">
            <w:pPr>
              <w:pStyle w:val="TAC"/>
              <w:rPr>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8AE21B9"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507302" w14:textId="77777777" w:rsidR="002860B3" w:rsidRPr="009B04FC" w:rsidRDefault="002860B3" w:rsidP="0002469A">
            <w:pPr>
              <w:pStyle w:val="TAC"/>
              <w:rPr>
                <w:lang w:val="en-US" w:eastAsia="zh-CN" w:bidi="ar"/>
              </w:rPr>
            </w:pPr>
          </w:p>
        </w:tc>
      </w:tr>
      <w:tr w:rsidR="002860B3" w:rsidRPr="009B04FC" w14:paraId="6F11EB87" w14:textId="77777777" w:rsidTr="0002469A">
        <w:trPr>
          <w:trHeight w:val="29"/>
        </w:trPr>
        <w:tc>
          <w:tcPr>
            <w:tcW w:w="1859" w:type="dxa"/>
            <w:tcBorders>
              <w:top w:val="nil"/>
              <w:left w:val="single" w:sz="4" w:space="0" w:color="auto"/>
              <w:bottom w:val="nil"/>
              <w:right w:val="single" w:sz="4" w:space="0" w:color="auto"/>
            </w:tcBorders>
          </w:tcPr>
          <w:p w14:paraId="5BCD39C6"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6B2E5511" w14:textId="77777777" w:rsidR="002860B3" w:rsidRPr="009B04FC" w:rsidRDefault="002860B3" w:rsidP="0002469A">
            <w:pPr>
              <w:pStyle w:val="TAC"/>
              <w:rPr>
                <w:lang w:val="en-US" w:eastAsia="zh-CN"/>
              </w:rPr>
            </w:pPr>
            <w:r w:rsidRPr="009B04FC">
              <w:rPr>
                <w:lang w:val="en-US" w:eastAsia="zh-CN"/>
              </w:rPr>
              <w:t>CA_n3A-n7A</w:t>
            </w:r>
          </w:p>
          <w:p w14:paraId="6B825BD8" w14:textId="77777777" w:rsidR="002860B3" w:rsidRPr="009B04FC" w:rsidRDefault="002860B3" w:rsidP="0002469A">
            <w:pPr>
              <w:pStyle w:val="TAC"/>
              <w:rPr>
                <w:lang w:val="en-US" w:eastAsia="zh-CN"/>
              </w:rPr>
            </w:pPr>
            <w:r w:rsidRPr="009B04FC">
              <w:rPr>
                <w:lang w:val="en-US" w:eastAsia="zh-CN"/>
              </w:rPr>
              <w:t>CA_n3A-n28A</w:t>
            </w:r>
          </w:p>
          <w:p w14:paraId="030A5240" w14:textId="77777777" w:rsidR="002860B3" w:rsidRPr="009B04FC" w:rsidRDefault="002860B3" w:rsidP="0002469A">
            <w:pPr>
              <w:pStyle w:val="TAC"/>
              <w:rPr>
                <w:lang w:val="en-US" w:eastAsia="zh-CN"/>
              </w:rPr>
            </w:pPr>
            <w:r w:rsidRPr="009B04FC">
              <w:rPr>
                <w:lang w:val="en-US" w:eastAsia="zh-CN"/>
              </w:rPr>
              <w:t>CA_n3A-n78A</w:t>
            </w:r>
          </w:p>
          <w:p w14:paraId="3E022091" w14:textId="77777777" w:rsidR="002860B3" w:rsidRPr="009B04FC" w:rsidRDefault="002860B3" w:rsidP="0002469A">
            <w:pPr>
              <w:pStyle w:val="TAC"/>
              <w:rPr>
                <w:lang w:val="en-US" w:eastAsia="zh-CN"/>
              </w:rPr>
            </w:pPr>
            <w:r w:rsidRPr="009B04FC">
              <w:rPr>
                <w:lang w:val="en-US" w:eastAsia="zh-CN"/>
              </w:rPr>
              <w:t>CA_n7A-n28A</w:t>
            </w:r>
          </w:p>
          <w:p w14:paraId="72A820CF" w14:textId="77777777" w:rsidR="002860B3" w:rsidRPr="009B04FC" w:rsidRDefault="002860B3" w:rsidP="0002469A">
            <w:pPr>
              <w:pStyle w:val="TAC"/>
              <w:rPr>
                <w:lang w:val="en-US" w:eastAsia="zh-CN"/>
              </w:rPr>
            </w:pPr>
            <w:r w:rsidRPr="009B04FC">
              <w:rPr>
                <w:lang w:val="en-US" w:eastAsia="zh-CN"/>
              </w:rPr>
              <w:t>CA_n7A-n78A</w:t>
            </w:r>
          </w:p>
          <w:p w14:paraId="36FF96A4" w14:textId="77777777" w:rsidR="002860B3" w:rsidRDefault="002860B3" w:rsidP="0002469A">
            <w:pPr>
              <w:pStyle w:val="TAC"/>
              <w:rPr>
                <w:lang w:val="en-US" w:eastAsia="zh-CN"/>
              </w:rPr>
            </w:pPr>
            <w:r w:rsidRPr="009B04FC">
              <w:rPr>
                <w:lang w:val="en-US" w:eastAsia="zh-CN"/>
              </w:rPr>
              <w:t>CA_n7B</w:t>
            </w:r>
          </w:p>
          <w:p w14:paraId="0642EBB9" w14:textId="77777777" w:rsidR="002860B3" w:rsidRPr="00FE4706" w:rsidRDefault="002860B3" w:rsidP="0002469A">
            <w:pPr>
              <w:pStyle w:val="TAC"/>
              <w:rPr>
                <w:lang w:val="en-US" w:eastAsia="zh-CN"/>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059B906" w14:textId="77777777" w:rsidR="002860B3" w:rsidRPr="009B04FC" w:rsidRDefault="002860B3" w:rsidP="0002469A">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D1C0A73"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7C9AD80"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62237D7C" w14:textId="77777777" w:rsidTr="0002469A">
        <w:trPr>
          <w:trHeight w:val="29"/>
        </w:trPr>
        <w:tc>
          <w:tcPr>
            <w:tcW w:w="1859" w:type="dxa"/>
            <w:tcBorders>
              <w:top w:val="nil"/>
              <w:left w:val="single" w:sz="4" w:space="0" w:color="auto"/>
              <w:bottom w:val="nil"/>
              <w:right w:val="single" w:sz="4" w:space="0" w:color="auto"/>
            </w:tcBorders>
          </w:tcPr>
          <w:p w14:paraId="1D8586B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68CF67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7F59F" w14:textId="77777777" w:rsidR="002860B3" w:rsidRPr="009B04FC" w:rsidRDefault="002860B3" w:rsidP="0002469A">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FF685B0" w14:textId="77777777" w:rsidR="002860B3" w:rsidRPr="009B04FC" w:rsidRDefault="002860B3" w:rsidP="0002469A">
            <w:pPr>
              <w:pStyle w:val="TAC"/>
              <w:rPr>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0F73A23B" w14:textId="77777777" w:rsidR="002860B3" w:rsidRPr="009B04FC" w:rsidRDefault="002860B3" w:rsidP="0002469A">
            <w:pPr>
              <w:pStyle w:val="TAC"/>
              <w:rPr>
                <w:lang w:val="en-US" w:eastAsia="zh-CN" w:bidi="ar"/>
              </w:rPr>
            </w:pPr>
          </w:p>
        </w:tc>
      </w:tr>
      <w:tr w:rsidR="002860B3" w:rsidRPr="009B04FC" w14:paraId="4EE865A9" w14:textId="77777777" w:rsidTr="0002469A">
        <w:trPr>
          <w:trHeight w:val="29"/>
        </w:trPr>
        <w:tc>
          <w:tcPr>
            <w:tcW w:w="1859" w:type="dxa"/>
            <w:tcBorders>
              <w:top w:val="nil"/>
              <w:left w:val="single" w:sz="4" w:space="0" w:color="auto"/>
              <w:bottom w:val="nil"/>
              <w:right w:val="single" w:sz="4" w:space="0" w:color="auto"/>
            </w:tcBorders>
          </w:tcPr>
          <w:p w14:paraId="0691E5E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62D78F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85FEA9" w14:textId="77777777" w:rsidR="002860B3" w:rsidRPr="009B04FC" w:rsidRDefault="002860B3" w:rsidP="0002469A">
            <w:pPr>
              <w:pStyle w:val="TAC"/>
              <w:rPr>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48760F3"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89F3606" w14:textId="77777777" w:rsidR="002860B3" w:rsidRPr="009B04FC" w:rsidRDefault="002860B3" w:rsidP="0002469A">
            <w:pPr>
              <w:pStyle w:val="TAC"/>
              <w:rPr>
                <w:lang w:val="en-US" w:eastAsia="zh-CN" w:bidi="ar"/>
              </w:rPr>
            </w:pPr>
          </w:p>
        </w:tc>
      </w:tr>
      <w:tr w:rsidR="002860B3" w:rsidRPr="009B04FC" w14:paraId="0BC8B65D" w14:textId="77777777" w:rsidTr="0002469A">
        <w:trPr>
          <w:trHeight w:val="29"/>
        </w:trPr>
        <w:tc>
          <w:tcPr>
            <w:tcW w:w="1859" w:type="dxa"/>
            <w:tcBorders>
              <w:top w:val="nil"/>
              <w:left w:val="single" w:sz="4" w:space="0" w:color="auto"/>
              <w:bottom w:val="nil"/>
              <w:right w:val="single" w:sz="4" w:space="0" w:color="auto"/>
            </w:tcBorders>
          </w:tcPr>
          <w:p w14:paraId="4490EA4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67940A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B1EE61"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912E36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AB542B" w14:textId="77777777" w:rsidR="002860B3" w:rsidRPr="009B04FC" w:rsidRDefault="002860B3" w:rsidP="0002469A">
            <w:pPr>
              <w:pStyle w:val="TAC"/>
              <w:rPr>
                <w:lang w:val="en-US" w:eastAsia="zh-CN" w:bidi="ar"/>
              </w:rPr>
            </w:pPr>
          </w:p>
        </w:tc>
      </w:tr>
      <w:tr w:rsidR="002860B3" w:rsidRPr="009B04FC" w14:paraId="3B25B707" w14:textId="77777777" w:rsidTr="0002469A">
        <w:trPr>
          <w:trHeight w:val="29"/>
        </w:trPr>
        <w:tc>
          <w:tcPr>
            <w:tcW w:w="1859" w:type="dxa"/>
            <w:tcBorders>
              <w:top w:val="single" w:sz="4" w:space="0" w:color="auto"/>
              <w:left w:val="single" w:sz="4" w:space="0" w:color="auto"/>
              <w:bottom w:val="nil"/>
              <w:right w:val="single" w:sz="4" w:space="0" w:color="auto"/>
            </w:tcBorders>
          </w:tcPr>
          <w:p w14:paraId="2E08BEDD" w14:textId="77777777" w:rsidR="002860B3" w:rsidRPr="009B04FC" w:rsidRDefault="002860B3" w:rsidP="0002469A">
            <w:pPr>
              <w:pStyle w:val="TAC"/>
              <w:rPr>
                <w:lang w:val="en-US" w:eastAsia="zh-CN" w:bidi="ar"/>
              </w:rPr>
            </w:pPr>
            <w:r w:rsidRPr="001B4E4C">
              <w:t>CA_n3A-n7A-n38A-n78A</w:t>
            </w:r>
          </w:p>
        </w:tc>
        <w:tc>
          <w:tcPr>
            <w:tcW w:w="1903" w:type="dxa"/>
            <w:tcBorders>
              <w:top w:val="single" w:sz="4" w:space="0" w:color="auto"/>
              <w:left w:val="single" w:sz="4" w:space="0" w:color="auto"/>
              <w:bottom w:val="nil"/>
              <w:right w:val="single" w:sz="4" w:space="0" w:color="auto"/>
            </w:tcBorders>
          </w:tcPr>
          <w:p w14:paraId="208EFD27" w14:textId="77777777" w:rsidR="002860B3" w:rsidRPr="009B04FC" w:rsidRDefault="002860B3" w:rsidP="0002469A">
            <w:pPr>
              <w:pStyle w:val="TAC"/>
              <w:rPr>
                <w:lang w:val="en-US" w:eastAsia="zh-CN" w:bidi="ar"/>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89284FB" w14:textId="77777777" w:rsidR="002860B3" w:rsidRPr="009B04FC" w:rsidRDefault="002860B3" w:rsidP="0002469A">
            <w:pPr>
              <w:pStyle w:val="TAC"/>
              <w:rPr>
                <w:rFonts w:eastAsia="DengXian"/>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804536C" w14:textId="77777777" w:rsidR="002860B3" w:rsidRPr="009B04FC" w:rsidRDefault="002860B3" w:rsidP="0002469A">
            <w:pPr>
              <w:pStyle w:val="TAC"/>
              <w:rPr>
                <w:lang w:val="en-US" w:eastAsia="zh-CN" w:bidi="ar"/>
              </w:rPr>
            </w:pPr>
            <w:r w:rsidRPr="001B4E4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9011F96" w14:textId="77777777" w:rsidR="002860B3" w:rsidRPr="009B04FC" w:rsidRDefault="002860B3" w:rsidP="0002469A">
            <w:pPr>
              <w:pStyle w:val="TAC"/>
              <w:rPr>
                <w:lang w:val="en-US" w:eastAsia="zh-CN" w:bidi="ar"/>
              </w:rPr>
            </w:pPr>
            <w:r w:rsidRPr="001B4E4C">
              <w:rPr>
                <w:kern w:val="2"/>
                <w:szCs w:val="22"/>
                <w:lang w:val="en-US" w:eastAsia="zh-CN"/>
              </w:rPr>
              <w:t>0</w:t>
            </w:r>
          </w:p>
        </w:tc>
      </w:tr>
      <w:tr w:rsidR="002860B3" w:rsidRPr="009B04FC" w14:paraId="48B2E6B2" w14:textId="77777777" w:rsidTr="0002469A">
        <w:trPr>
          <w:trHeight w:val="29"/>
        </w:trPr>
        <w:tc>
          <w:tcPr>
            <w:tcW w:w="1859" w:type="dxa"/>
            <w:tcBorders>
              <w:top w:val="nil"/>
              <w:left w:val="single" w:sz="4" w:space="0" w:color="auto"/>
              <w:bottom w:val="nil"/>
              <w:right w:val="single" w:sz="4" w:space="0" w:color="auto"/>
            </w:tcBorders>
          </w:tcPr>
          <w:p w14:paraId="30EB52F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EDBD71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D7F1CF" w14:textId="77777777" w:rsidR="002860B3" w:rsidRPr="009B04FC" w:rsidRDefault="002860B3" w:rsidP="0002469A">
            <w:pPr>
              <w:pStyle w:val="TAC"/>
              <w:rPr>
                <w:rFonts w:eastAsia="DengXian"/>
                <w:lang w:val="en-US"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1648B96" w14:textId="77777777" w:rsidR="002860B3" w:rsidRPr="009B04FC" w:rsidRDefault="002860B3" w:rsidP="0002469A">
            <w:pPr>
              <w:pStyle w:val="TAC"/>
              <w:rPr>
                <w:lang w:val="en-US" w:eastAsia="zh-CN" w:bidi="ar"/>
              </w:rPr>
            </w:pPr>
            <w:r w:rsidRPr="001B4E4C">
              <w:rPr>
                <w:lang w:val="en-US" w:eastAsia="zh-CN" w:bidi="ar"/>
              </w:rPr>
              <w:t>5, 10, 15, 20, 25, 30, 40, 50</w:t>
            </w:r>
          </w:p>
        </w:tc>
        <w:tc>
          <w:tcPr>
            <w:tcW w:w="1727" w:type="dxa"/>
            <w:tcBorders>
              <w:top w:val="nil"/>
              <w:left w:val="single" w:sz="4" w:space="0" w:color="auto"/>
              <w:bottom w:val="nil"/>
              <w:right w:val="single" w:sz="4" w:space="0" w:color="auto"/>
            </w:tcBorders>
          </w:tcPr>
          <w:p w14:paraId="594BB6DB" w14:textId="77777777" w:rsidR="002860B3" w:rsidRPr="009B04FC" w:rsidRDefault="002860B3" w:rsidP="0002469A">
            <w:pPr>
              <w:pStyle w:val="TAC"/>
              <w:rPr>
                <w:lang w:val="en-US" w:eastAsia="zh-CN" w:bidi="ar"/>
              </w:rPr>
            </w:pPr>
          </w:p>
        </w:tc>
      </w:tr>
      <w:tr w:rsidR="002860B3" w:rsidRPr="009B04FC" w14:paraId="6F9B0FAC" w14:textId="77777777" w:rsidTr="0002469A">
        <w:trPr>
          <w:trHeight w:val="29"/>
        </w:trPr>
        <w:tc>
          <w:tcPr>
            <w:tcW w:w="1859" w:type="dxa"/>
            <w:tcBorders>
              <w:top w:val="nil"/>
              <w:left w:val="single" w:sz="4" w:space="0" w:color="auto"/>
              <w:bottom w:val="nil"/>
              <w:right w:val="single" w:sz="4" w:space="0" w:color="auto"/>
            </w:tcBorders>
          </w:tcPr>
          <w:p w14:paraId="12490D2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78AB73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A359E0" w14:textId="77777777" w:rsidR="002860B3" w:rsidRPr="009B04FC" w:rsidRDefault="002860B3" w:rsidP="0002469A">
            <w:pPr>
              <w:pStyle w:val="TAC"/>
              <w:rPr>
                <w:rFonts w:eastAsia="DengXian"/>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78BBB63F" w14:textId="77777777" w:rsidR="002860B3" w:rsidRPr="009B04FC" w:rsidRDefault="002860B3" w:rsidP="0002469A">
            <w:pPr>
              <w:pStyle w:val="TAC"/>
              <w:rPr>
                <w:lang w:val="en-US" w:eastAsia="zh-CN" w:bidi="ar"/>
              </w:rPr>
            </w:pPr>
            <w:r w:rsidRPr="001B4E4C">
              <w:rPr>
                <w:lang w:val="en-US" w:eastAsia="zh-CN" w:bidi="ar"/>
              </w:rPr>
              <w:t>5, 10, 15, 20, 25, 30, 40</w:t>
            </w:r>
          </w:p>
        </w:tc>
        <w:tc>
          <w:tcPr>
            <w:tcW w:w="1727" w:type="dxa"/>
            <w:tcBorders>
              <w:top w:val="nil"/>
              <w:left w:val="single" w:sz="4" w:space="0" w:color="auto"/>
              <w:bottom w:val="nil"/>
              <w:right w:val="single" w:sz="4" w:space="0" w:color="auto"/>
            </w:tcBorders>
          </w:tcPr>
          <w:p w14:paraId="544B80DA" w14:textId="77777777" w:rsidR="002860B3" w:rsidRPr="009B04FC" w:rsidRDefault="002860B3" w:rsidP="0002469A">
            <w:pPr>
              <w:pStyle w:val="TAC"/>
              <w:rPr>
                <w:lang w:val="en-US" w:eastAsia="zh-CN" w:bidi="ar"/>
              </w:rPr>
            </w:pPr>
          </w:p>
        </w:tc>
      </w:tr>
      <w:tr w:rsidR="002860B3" w:rsidRPr="009B04FC" w14:paraId="18AF8858" w14:textId="77777777" w:rsidTr="0002469A">
        <w:trPr>
          <w:trHeight w:val="29"/>
        </w:trPr>
        <w:tc>
          <w:tcPr>
            <w:tcW w:w="1859" w:type="dxa"/>
            <w:tcBorders>
              <w:top w:val="nil"/>
              <w:left w:val="single" w:sz="4" w:space="0" w:color="auto"/>
              <w:bottom w:val="single" w:sz="4" w:space="0" w:color="auto"/>
              <w:right w:val="single" w:sz="4" w:space="0" w:color="auto"/>
            </w:tcBorders>
          </w:tcPr>
          <w:p w14:paraId="2AB52994"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308E26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E2D993" w14:textId="77777777" w:rsidR="002860B3" w:rsidRPr="009B04FC" w:rsidRDefault="002860B3" w:rsidP="0002469A">
            <w:pPr>
              <w:pStyle w:val="TAC"/>
              <w:rPr>
                <w:rFonts w:eastAsia="DengXian"/>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7C18072" w14:textId="77777777" w:rsidR="002860B3" w:rsidRPr="009B04FC" w:rsidRDefault="002860B3" w:rsidP="0002469A">
            <w:pPr>
              <w:pStyle w:val="TAC"/>
              <w:rPr>
                <w:lang w:val="en-US" w:eastAsia="zh-CN" w:bidi="ar"/>
              </w:rPr>
            </w:pPr>
            <w:r w:rsidRPr="001B4E4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696E0B" w14:textId="77777777" w:rsidR="002860B3" w:rsidRPr="009B04FC" w:rsidRDefault="002860B3" w:rsidP="0002469A">
            <w:pPr>
              <w:pStyle w:val="TAC"/>
              <w:rPr>
                <w:lang w:val="en-US" w:eastAsia="zh-CN" w:bidi="ar"/>
              </w:rPr>
            </w:pPr>
          </w:p>
        </w:tc>
      </w:tr>
      <w:tr w:rsidR="002860B3" w:rsidRPr="009B04FC" w14:paraId="3431D58E" w14:textId="77777777" w:rsidTr="0002469A">
        <w:trPr>
          <w:trHeight w:val="29"/>
        </w:trPr>
        <w:tc>
          <w:tcPr>
            <w:tcW w:w="1859" w:type="dxa"/>
            <w:tcBorders>
              <w:top w:val="single" w:sz="4" w:space="0" w:color="auto"/>
              <w:left w:val="single" w:sz="4" w:space="0" w:color="auto"/>
              <w:bottom w:val="nil"/>
              <w:right w:val="single" w:sz="4" w:space="0" w:color="auto"/>
            </w:tcBorders>
          </w:tcPr>
          <w:p w14:paraId="210E6479" w14:textId="77777777" w:rsidR="002860B3" w:rsidRPr="009B04FC" w:rsidRDefault="002860B3" w:rsidP="0002469A">
            <w:pPr>
              <w:pStyle w:val="TAC"/>
              <w:rPr>
                <w:lang w:val="en-US" w:eastAsia="zh-CN" w:bidi="ar"/>
              </w:rPr>
            </w:pPr>
            <w:r w:rsidRPr="009B04FC">
              <w:rPr>
                <w:lang w:val="en-US" w:eastAsia="zh-CN" w:bidi="ar"/>
              </w:rPr>
              <w:lastRenderedPageBreak/>
              <w:t>CA_n3A-n18A-n28A-n41A</w:t>
            </w:r>
          </w:p>
        </w:tc>
        <w:tc>
          <w:tcPr>
            <w:tcW w:w="1903" w:type="dxa"/>
            <w:tcBorders>
              <w:top w:val="single" w:sz="4" w:space="0" w:color="auto"/>
              <w:left w:val="single" w:sz="4" w:space="0" w:color="auto"/>
              <w:bottom w:val="nil"/>
              <w:right w:val="single" w:sz="4" w:space="0" w:color="auto"/>
            </w:tcBorders>
          </w:tcPr>
          <w:p w14:paraId="40313AE4" w14:textId="77777777" w:rsidR="002860B3" w:rsidRPr="009B04FC" w:rsidRDefault="002860B3" w:rsidP="0002469A">
            <w:pPr>
              <w:pStyle w:val="TAC"/>
              <w:rPr>
                <w:lang w:val="en-US" w:eastAsia="zh-CN" w:bidi="ar"/>
              </w:rPr>
            </w:pPr>
            <w:r w:rsidRPr="009B04FC">
              <w:rPr>
                <w:lang w:val="en-US" w:eastAsia="zh-CN" w:bidi="ar"/>
              </w:rPr>
              <w:t>CA_n3A-n18A</w:t>
            </w:r>
          </w:p>
          <w:p w14:paraId="3BAD1ADD" w14:textId="77777777" w:rsidR="002860B3" w:rsidRPr="009B04FC" w:rsidRDefault="002860B3" w:rsidP="0002469A">
            <w:pPr>
              <w:pStyle w:val="TAC"/>
              <w:rPr>
                <w:lang w:val="en-US" w:eastAsia="zh-CN" w:bidi="ar"/>
              </w:rPr>
            </w:pPr>
            <w:r w:rsidRPr="009B04FC">
              <w:rPr>
                <w:lang w:val="en-US" w:eastAsia="zh-CN" w:bidi="ar"/>
              </w:rPr>
              <w:t>CA_n3A-n28A</w:t>
            </w:r>
          </w:p>
          <w:p w14:paraId="7AEC688C" w14:textId="77777777" w:rsidR="002860B3" w:rsidRPr="009B04FC" w:rsidRDefault="002860B3" w:rsidP="0002469A">
            <w:pPr>
              <w:pStyle w:val="TAC"/>
              <w:rPr>
                <w:lang w:val="en-US" w:eastAsia="zh-CN" w:bidi="ar"/>
              </w:rPr>
            </w:pPr>
            <w:r w:rsidRPr="009B04FC">
              <w:rPr>
                <w:lang w:val="en-US" w:eastAsia="zh-CN" w:bidi="ar"/>
              </w:rPr>
              <w:t>CA_n3A-n41A</w:t>
            </w:r>
          </w:p>
          <w:p w14:paraId="5A73C203" w14:textId="77777777" w:rsidR="002860B3" w:rsidRPr="009B04FC" w:rsidRDefault="002860B3" w:rsidP="0002469A">
            <w:pPr>
              <w:pStyle w:val="TAC"/>
              <w:rPr>
                <w:lang w:val="en-US" w:eastAsia="zh-CN" w:bidi="ar"/>
              </w:rPr>
            </w:pPr>
            <w:r w:rsidRPr="009B04FC">
              <w:rPr>
                <w:lang w:val="en-US" w:eastAsia="zh-CN" w:bidi="ar"/>
              </w:rPr>
              <w:t>CA_n18A-n28A</w:t>
            </w:r>
          </w:p>
          <w:p w14:paraId="25E6D05F" w14:textId="77777777" w:rsidR="002860B3" w:rsidRPr="009B04FC" w:rsidRDefault="002860B3" w:rsidP="0002469A">
            <w:pPr>
              <w:pStyle w:val="TAC"/>
              <w:rPr>
                <w:lang w:val="en-US" w:eastAsia="zh-CN" w:bidi="ar"/>
              </w:rPr>
            </w:pPr>
            <w:r w:rsidRPr="009B04FC">
              <w:rPr>
                <w:lang w:val="en-US" w:eastAsia="zh-CN" w:bidi="ar"/>
              </w:rPr>
              <w:t>CA_n18A-n41A</w:t>
            </w:r>
          </w:p>
          <w:p w14:paraId="22D499D7" w14:textId="77777777" w:rsidR="002860B3" w:rsidRPr="009B04FC" w:rsidRDefault="002860B3" w:rsidP="0002469A">
            <w:pPr>
              <w:pStyle w:val="TAC"/>
              <w:rPr>
                <w:lang w:val="en-US" w:eastAsia="zh-CN" w:bidi="ar"/>
              </w:rPr>
            </w:pPr>
            <w:r w:rsidRPr="009B04FC">
              <w:rPr>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511E91F7"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CD287C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B0797F" w14:textId="77777777" w:rsidR="002860B3" w:rsidRPr="009B04FC" w:rsidRDefault="002860B3" w:rsidP="0002469A">
            <w:pPr>
              <w:pStyle w:val="TAC"/>
              <w:rPr>
                <w:kern w:val="2"/>
                <w:szCs w:val="22"/>
                <w:lang w:val="en-US"/>
              </w:rPr>
            </w:pPr>
            <w:r w:rsidRPr="009B04FC">
              <w:rPr>
                <w:rFonts w:hint="eastAsia"/>
                <w:lang w:val="en-US" w:eastAsia="zh-CN" w:bidi="ar"/>
              </w:rPr>
              <w:t>0</w:t>
            </w:r>
          </w:p>
        </w:tc>
      </w:tr>
      <w:tr w:rsidR="002860B3" w:rsidRPr="009B04FC" w14:paraId="0F5243E0" w14:textId="77777777" w:rsidTr="0002469A">
        <w:trPr>
          <w:trHeight w:val="29"/>
        </w:trPr>
        <w:tc>
          <w:tcPr>
            <w:tcW w:w="1859" w:type="dxa"/>
            <w:tcBorders>
              <w:top w:val="nil"/>
              <w:left w:val="single" w:sz="4" w:space="0" w:color="auto"/>
              <w:bottom w:val="nil"/>
              <w:right w:val="single" w:sz="4" w:space="0" w:color="auto"/>
            </w:tcBorders>
          </w:tcPr>
          <w:p w14:paraId="76DA68F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3F90D3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7DCAC7"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8D92A88"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E416F28" w14:textId="77777777" w:rsidR="002860B3" w:rsidRPr="009B04FC" w:rsidRDefault="002860B3" w:rsidP="0002469A">
            <w:pPr>
              <w:pStyle w:val="TAC"/>
              <w:rPr>
                <w:kern w:val="2"/>
                <w:szCs w:val="22"/>
                <w:lang w:val="en-US" w:eastAsia="zh-CN"/>
              </w:rPr>
            </w:pPr>
          </w:p>
        </w:tc>
      </w:tr>
      <w:tr w:rsidR="002860B3" w:rsidRPr="009B04FC" w14:paraId="61F2E707" w14:textId="77777777" w:rsidTr="0002469A">
        <w:trPr>
          <w:trHeight w:val="29"/>
        </w:trPr>
        <w:tc>
          <w:tcPr>
            <w:tcW w:w="1859" w:type="dxa"/>
            <w:tcBorders>
              <w:top w:val="nil"/>
              <w:left w:val="single" w:sz="4" w:space="0" w:color="auto"/>
              <w:bottom w:val="nil"/>
              <w:right w:val="single" w:sz="4" w:space="0" w:color="auto"/>
            </w:tcBorders>
          </w:tcPr>
          <w:p w14:paraId="6202A2E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A2FFFB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71BEC3"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CB009E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879565B" w14:textId="77777777" w:rsidR="002860B3" w:rsidRPr="009B04FC" w:rsidRDefault="002860B3" w:rsidP="0002469A">
            <w:pPr>
              <w:pStyle w:val="TAC"/>
              <w:rPr>
                <w:kern w:val="2"/>
                <w:szCs w:val="22"/>
                <w:lang w:val="en-US" w:eastAsia="zh-CN"/>
              </w:rPr>
            </w:pPr>
          </w:p>
        </w:tc>
      </w:tr>
      <w:tr w:rsidR="002860B3" w:rsidRPr="009B04FC" w14:paraId="049E43B0" w14:textId="77777777" w:rsidTr="0002469A">
        <w:trPr>
          <w:trHeight w:val="29"/>
        </w:trPr>
        <w:tc>
          <w:tcPr>
            <w:tcW w:w="1859" w:type="dxa"/>
            <w:tcBorders>
              <w:top w:val="nil"/>
              <w:left w:val="single" w:sz="4" w:space="0" w:color="auto"/>
              <w:bottom w:val="single" w:sz="4" w:space="0" w:color="auto"/>
              <w:right w:val="single" w:sz="4" w:space="0" w:color="auto"/>
            </w:tcBorders>
          </w:tcPr>
          <w:p w14:paraId="3E95EF0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900BB1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151985"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080F2CF"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4DEFD3D4" w14:textId="77777777" w:rsidR="002860B3" w:rsidRPr="009B04FC" w:rsidRDefault="002860B3" w:rsidP="0002469A">
            <w:pPr>
              <w:pStyle w:val="TAC"/>
              <w:rPr>
                <w:kern w:val="2"/>
                <w:szCs w:val="22"/>
                <w:lang w:val="en-US" w:eastAsia="zh-CN"/>
              </w:rPr>
            </w:pPr>
          </w:p>
        </w:tc>
      </w:tr>
      <w:tr w:rsidR="002860B3" w:rsidRPr="009B04FC" w14:paraId="545BE6AC" w14:textId="77777777" w:rsidTr="0002469A">
        <w:trPr>
          <w:trHeight w:val="29"/>
        </w:trPr>
        <w:tc>
          <w:tcPr>
            <w:tcW w:w="1859" w:type="dxa"/>
            <w:tcBorders>
              <w:top w:val="single" w:sz="4" w:space="0" w:color="auto"/>
              <w:left w:val="single" w:sz="4" w:space="0" w:color="auto"/>
              <w:bottom w:val="nil"/>
              <w:right w:val="single" w:sz="4" w:space="0" w:color="auto"/>
            </w:tcBorders>
          </w:tcPr>
          <w:p w14:paraId="469757FB" w14:textId="77777777" w:rsidR="002860B3" w:rsidRPr="009B04FC" w:rsidRDefault="002860B3" w:rsidP="0002469A">
            <w:pPr>
              <w:pStyle w:val="TAC"/>
              <w:rPr>
                <w:lang w:val="en-US" w:eastAsia="zh-CN" w:bidi="ar"/>
              </w:rPr>
            </w:pPr>
            <w:r w:rsidRPr="009B04FC">
              <w:rPr>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371715FF" w14:textId="77777777" w:rsidR="002860B3" w:rsidRPr="009B04FC" w:rsidRDefault="002860B3" w:rsidP="0002469A">
            <w:pPr>
              <w:pStyle w:val="TAC"/>
              <w:rPr>
                <w:lang w:val="en-US" w:eastAsia="zh-CN" w:bidi="ar"/>
              </w:rPr>
            </w:pPr>
            <w:r w:rsidRPr="009B04FC">
              <w:rPr>
                <w:lang w:val="en-US" w:eastAsia="zh-CN" w:bidi="ar"/>
              </w:rPr>
              <w:t>CA_n3A-n18A</w:t>
            </w:r>
          </w:p>
          <w:p w14:paraId="0BB39B00" w14:textId="77777777" w:rsidR="002860B3" w:rsidRPr="009B04FC" w:rsidRDefault="002860B3" w:rsidP="0002469A">
            <w:pPr>
              <w:pStyle w:val="TAC"/>
              <w:rPr>
                <w:lang w:val="en-US" w:eastAsia="zh-CN" w:bidi="ar"/>
              </w:rPr>
            </w:pPr>
            <w:r w:rsidRPr="009B04FC">
              <w:rPr>
                <w:lang w:val="en-US" w:eastAsia="zh-CN" w:bidi="ar"/>
              </w:rPr>
              <w:t>CA_n3A-n28A</w:t>
            </w:r>
          </w:p>
          <w:p w14:paraId="044E0DCB" w14:textId="77777777" w:rsidR="002860B3" w:rsidRPr="009B04FC" w:rsidRDefault="002860B3" w:rsidP="0002469A">
            <w:pPr>
              <w:pStyle w:val="TAC"/>
              <w:rPr>
                <w:lang w:val="en-US" w:eastAsia="zh-CN" w:bidi="ar"/>
              </w:rPr>
            </w:pPr>
            <w:r w:rsidRPr="009B04FC">
              <w:rPr>
                <w:lang w:val="en-US" w:eastAsia="zh-CN" w:bidi="ar"/>
              </w:rPr>
              <w:t>CA_n3A-n77A</w:t>
            </w:r>
          </w:p>
          <w:p w14:paraId="4173E077" w14:textId="77777777" w:rsidR="002860B3" w:rsidRPr="009B04FC" w:rsidRDefault="002860B3" w:rsidP="0002469A">
            <w:pPr>
              <w:pStyle w:val="TAC"/>
              <w:rPr>
                <w:lang w:val="en-US" w:eastAsia="zh-CN" w:bidi="ar"/>
              </w:rPr>
            </w:pPr>
            <w:r w:rsidRPr="009B04FC">
              <w:rPr>
                <w:lang w:val="en-US" w:eastAsia="zh-CN" w:bidi="ar"/>
              </w:rPr>
              <w:t>CA_n18A-n28A</w:t>
            </w:r>
          </w:p>
          <w:p w14:paraId="15770628" w14:textId="77777777" w:rsidR="002860B3" w:rsidRPr="009B04FC" w:rsidRDefault="002860B3" w:rsidP="0002469A">
            <w:pPr>
              <w:pStyle w:val="TAC"/>
              <w:rPr>
                <w:lang w:val="en-US" w:eastAsia="zh-CN" w:bidi="ar"/>
              </w:rPr>
            </w:pPr>
            <w:r w:rsidRPr="009B04FC">
              <w:rPr>
                <w:lang w:val="en-US" w:eastAsia="zh-CN" w:bidi="ar"/>
              </w:rPr>
              <w:t>CA_n18A-n77A</w:t>
            </w:r>
          </w:p>
          <w:p w14:paraId="1233E69B" w14:textId="77777777" w:rsidR="002860B3" w:rsidRPr="009B04FC" w:rsidRDefault="002860B3" w:rsidP="0002469A">
            <w:pPr>
              <w:pStyle w:val="TAC"/>
              <w:rPr>
                <w:lang w:val="en-US" w:eastAsia="zh-CN" w:bidi="ar"/>
              </w:rPr>
            </w:pPr>
            <w:r w:rsidRPr="009B04FC">
              <w:rPr>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6C227304"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0A34ED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13BD90" w14:textId="77777777" w:rsidR="002860B3" w:rsidRPr="009B04FC" w:rsidRDefault="002860B3" w:rsidP="0002469A">
            <w:pPr>
              <w:pStyle w:val="TAC"/>
              <w:rPr>
                <w:kern w:val="2"/>
                <w:szCs w:val="22"/>
                <w:lang w:val="en-US"/>
              </w:rPr>
            </w:pPr>
            <w:r w:rsidRPr="009B04FC">
              <w:rPr>
                <w:rFonts w:hint="eastAsia"/>
                <w:lang w:val="en-US" w:eastAsia="zh-CN" w:bidi="ar"/>
              </w:rPr>
              <w:t>0</w:t>
            </w:r>
          </w:p>
        </w:tc>
      </w:tr>
      <w:tr w:rsidR="002860B3" w:rsidRPr="009B04FC" w14:paraId="3213E0F2" w14:textId="77777777" w:rsidTr="0002469A">
        <w:trPr>
          <w:trHeight w:val="29"/>
        </w:trPr>
        <w:tc>
          <w:tcPr>
            <w:tcW w:w="1859" w:type="dxa"/>
            <w:tcBorders>
              <w:top w:val="nil"/>
              <w:left w:val="single" w:sz="4" w:space="0" w:color="auto"/>
              <w:bottom w:val="nil"/>
              <w:right w:val="single" w:sz="4" w:space="0" w:color="auto"/>
            </w:tcBorders>
          </w:tcPr>
          <w:p w14:paraId="64AD440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617226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906254"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E18E2DE"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BC43AE2" w14:textId="77777777" w:rsidR="002860B3" w:rsidRPr="009B04FC" w:rsidRDefault="002860B3" w:rsidP="0002469A">
            <w:pPr>
              <w:pStyle w:val="TAC"/>
              <w:rPr>
                <w:kern w:val="2"/>
                <w:szCs w:val="22"/>
                <w:lang w:val="en-US" w:eastAsia="zh-CN"/>
              </w:rPr>
            </w:pPr>
          </w:p>
        </w:tc>
      </w:tr>
      <w:tr w:rsidR="002860B3" w:rsidRPr="009B04FC" w14:paraId="44B98603" w14:textId="77777777" w:rsidTr="0002469A">
        <w:trPr>
          <w:trHeight w:val="29"/>
        </w:trPr>
        <w:tc>
          <w:tcPr>
            <w:tcW w:w="1859" w:type="dxa"/>
            <w:tcBorders>
              <w:top w:val="nil"/>
              <w:left w:val="single" w:sz="4" w:space="0" w:color="auto"/>
              <w:bottom w:val="nil"/>
              <w:right w:val="single" w:sz="4" w:space="0" w:color="auto"/>
            </w:tcBorders>
          </w:tcPr>
          <w:p w14:paraId="3FA96CA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1BAC44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087756"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0D70A2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4ACD023" w14:textId="77777777" w:rsidR="002860B3" w:rsidRPr="009B04FC" w:rsidRDefault="002860B3" w:rsidP="0002469A">
            <w:pPr>
              <w:pStyle w:val="TAC"/>
              <w:rPr>
                <w:kern w:val="2"/>
                <w:szCs w:val="22"/>
                <w:lang w:val="en-US" w:eastAsia="zh-CN"/>
              </w:rPr>
            </w:pPr>
          </w:p>
        </w:tc>
      </w:tr>
      <w:tr w:rsidR="002860B3" w:rsidRPr="009B04FC" w14:paraId="504FD6E8" w14:textId="77777777" w:rsidTr="0002469A">
        <w:trPr>
          <w:trHeight w:val="29"/>
        </w:trPr>
        <w:tc>
          <w:tcPr>
            <w:tcW w:w="1859" w:type="dxa"/>
            <w:tcBorders>
              <w:top w:val="nil"/>
              <w:left w:val="single" w:sz="4" w:space="0" w:color="auto"/>
              <w:bottom w:val="single" w:sz="4" w:space="0" w:color="auto"/>
              <w:right w:val="single" w:sz="4" w:space="0" w:color="auto"/>
            </w:tcBorders>
          </w:tcPr>
          <w:p w14:paraId="1C56FCE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0300AC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1A08E6"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7D4378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62CC99" w14:textId="77777777" w:rsidR="002860B3" w:rsidRPr="009B04FC" w:rsidRDefault="002860B3" w:rsidP="0002469A">
            <w:pPr>
              <w:pStyle w:val="TAC"/>
              <w:rPr>
                <w:kern w:val="2"/>
                <w:szCs w:val="22"/>
                <w:lang w:val="en-US" w:eastAsia="zh-CN"/>
              </w:rPr>
            </w:pPr>
          </w:p>
        </w:tc>
      </w:tr>
      <w:tr w:rsidR="002860B3" w:rsidRPr="009B04FC" w14:paraId="1F3F29FB" w14:textId="77777777" w:rsidTr="0002469A">
        <w:trPr>
          <w:trHeight w:val="29"/>
        </w:trPr>
        <w:tc>
          <w:tcPr>
            <w:tcW w:w="1859" w:type="dxa"/>
            <w:tcBorders>
              <w:top w:val="single" w:sz="4" w:space="0" w:color="auto"/>
              <w:left w:val="single" w:sz="4" w:space="0" w:color="auto"/>
              <w:bottom w:val="nil"/>
              <w:right w:val="single" w:sz="4" w:space="0" w:color="auto"/>
            </w:tcBorders>
          </w:tcPr>
          <w:p w14:paraId="21F46D81" w14:textId="77777777" w:rsidR="002860B3" w:rsidRPr="009B04FC" w:rsidRDefault="002860B3" w:rsidP="0002469A">
            <w:pPr>
              <w:pStyle w:val="TAC"/>
              <w:rPr>
                <w:lang w:val="en-US" w:eastAsia="zh-CN" w:bidi="ar"/>
              </w:rPr>
            </w:pPr>
            <w:r w:rsidRPr="009B04FC">
              <w:rPr>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3919C4EE" w14:textId="77777777" w:rsidR="002860B3" w:rsidRPr="009B04FC" w:rsidRDefault="002860B3" w:rsidP="0002469A">
            <w:pPr>
              <w:pStyle w:val="TAC"/>
              <w:rPr>
                <w:lang w:val="en-US" w:eastAsia="zh-CN" w:bidi="ar"/>
              </w:rPr>
            </w:pPr>
            <w:r w:rsidRPr="009B04FC">
              <w:rPr>
                <w:lang w:val="en-US" w:eastAsia="zh-CN" w:bidi="ar"/>
              </w:rPr>
              <w:t>CA_n3A-n18A</w:t>
            </w:r>
          </w:p>
          <w:p w14:paraId="2CA4BAD9" w14:textId="77777777" w:rsidR="002860B3" w:rsidRPr="009B04FC" w:rsidRDefault="002860B3" w:rsidP="0002469A">
            <w:pPr>
              <w:pStyle w:val="TAC"/>
              <w:rPr>
                <w:lang w:val="en-US" w:eastAsia="zh-CN" w:bidi="ar"/>
              </w:rPr>
            </w:pPr>
            <w:r w:rsidRPr="009B04FC">
              <w:rPr>
                <w:lang w:val="en-US" w:eastAsia="zh-CN" w:bidi="ar"/>
              </w:rPr>
              <w:t>CA_n3A-n41A</w:t>
            </w:r>
          </w:p>
          <w:p w14:paraId="46A0EF3F" w14:textId="77777777" w:rsidR="002860B3" w:rsidRPr="009B04FC" w:rsidRDefault="002860B3" w:rsidP="0002469A">
            <w:pPr>
              <w:pStyle w:val="TAC"/>
              <w:rPr>
                <w:lang w:val="en-US" w:eastAsia="zh-CN" w:bidi="ar"/>
              </w:rPr>
            </w:pPr>
            <w:r w:rsidRPr="009B04FC">
              <w:rPr>
                <w:lang w:val="en-US" w:eastAsia="zh-CN" w:bidi="ar"/>
              </w:rPr>
              <w:t>CA_n3A-n77A</w:t>
            </w:r>
          </w:p>
          <w:p w14:paraId="27072A9E" w14:textId="77777777" w:rsidR="002860B3" w:rsidRPr="009B04FC" w:rsidRDefault="002860B3" w:rsidP="0002469A">
            <w:pPr>
              <w:pStyle w:val="TAC"/>
              <w:rPr>
                <w:lang w:val="en-US" w:eastAsia="zh-CN" w:bidi="ar"/>
              </w:rPr>
            </w:pPr>
            <w:r w:rsidRPr="009B04FC">
              <w:rPr>
                <w:lang w:val="en-US" w:eastAsia="zh-CN" w:bidi="ar"/>
              </w:rPr>
              <w:t>CA_n18A-n41A</w:t>
            </w:r>
          </w:p>
          <w:p w14:paraId="58FAA3FF" w14:textId="77777777" w:rsidR="002860B3" w:rsidRPr="009B04FC" w:rsidRDefault="002860B3" w:rsidP="0002469A">
            <w:pPr>
              <w:pStyle w:val="TAC"/>
              <w:rPr>
                <w:lang w:val="en-US" w:eastAsia="zh-CN" w:bidi="ar"/>
              </w:rPr>
            </w:pPr>
            <w:r w:rsidRPr="009B04FC">
              <w:rPr>
                <w:lang w:val="en-US" w:eastAsia="zh-CN" w:bidi="ar"/>
              </w:rPr>
              <w:t>CA_n18A-n77A</w:t>
            </w:r>
          </w:p>
          <w:p w14:paraId="22725B1C" w14:textId="77777777" w:rsidR="002860B3" w:rsidRPr="009B04FC" w:rsidRDefault="002860B3" w:rsidP="0002469A">
            <w:pPr>
              <w:pStyle w:val="TAC"/>
              <w:rPr>
                <w:lang w:val="en-US" w:eastAsia="zh-CN" w:bidi="ar"/>
              </w:rPr>
            </w:pPr>
            <w:r w:rsidRPr="009B04FC">
              <w:rPr>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181E031D"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26A1D0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BE8061B" w14:textId="77777777" w:rsidR="002860B3" w:rsidRPr="009B04FC" w:rsidRDefault="002860B3" w:rsidP="0002469A">
            <w:pPr>
              <w:pStyle w:val="TAC"/>
              <w:rPr>
                <w:kern w:val="2"/>
                <w:szCs w:val="22"/>
                <w:lang w:val="en-US"/>
              </w:rPr>
            </w:pPr>
            <w:r w:rsidRPr="009B04FC">
              <w:rPr>
                <w:rFonts w:hint="eastAsia"/>
                <w:lang w:val="en-US" w:eastAsia="zh-CN" w:bidi="ar"/>
              </w:rPr>
              <w:t>0</w:t>
            </w:r>
          </w:p>
        </w:tc>
      </w:tr>
      <w:tr w:rsidR="002860B3" w:rsidRPr="009B04FC" w14:paraId="3C58817C" w14:textId="77777777" w:rsidTr="0002469A">
        <w:trPr>
          <w:trHeight w:val="29"/>
        </w:trPr>
        <w:tc>
          <w:tcPr>
            <w:tcW w:w="1859" w:type="dxa"/>
            <w:tcBorders>
              <w:top w:val="nil"/>
              <w:left w:val="single" w:sz="4" w:space="0" w:color="auto"/>
              <w:bottom w:val="nil"/>
              <w:right w:val="single" w:sz="4" w:space="0" w:color="auto"/>
            </w:tcBorders>
          </w:tcPr>
          <w:p w14:paraId="553A327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4ADCBA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69AA45"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2B5D72F"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50CEFCD" w14:textId="77777777" w:rsidR="002860B3" w:rsidRPr="009B04FC" w:rsidRDefault="002860B3" w:rsidP="0002469A">
            <w:pPr>
              <w:pStyle w:val="TAC"/>
              <w:rPr>
                <w:kern w:val="2"/>
                <w:szCs w:val="22"/>
                <w:lang w:val="en-US" w:eastAsia="zh-CN"/>
              </w:rPr>
            </w:pPr>
          </w:p>
        </w:tc>
      </w:tr>
      <w:tr w:rsidR="002860B3" w:rsidRPr="009B04FC" w14:paraId="0BD02723" w14:textId="77777777" w:rsidTr="0002469A">
        <w:trPr>
          <w:trHeight w:val="29"/>
        </w:trPr>
        <w:tc>
          <w:tcPr>
            <w:tcW w:w="1859" w:type="dxa"/>
            <w:tcBorders>
              <w:top w:val="nil"/>
              <w:left w:val="single" w:sz="4" w:space="0" w:color="auto"/>
              <w:bottom w:val="nil"/>
              <w:right w:val="single" w:sz="4" w:space="0" w:color="auto"/>
            </w:tcBorders>
          </w:tcPr>
          <w:p w14:paraId="2A6C4F1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823AF9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138268"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37E87C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282AC4E4" w14:textId="77777777" w:rsidR="002860B3" w:rsidRPr="009B04FC" w:rsidRDefault="002860B3" w:rsidP="0002469A">
            <w:pPr>
              <w:pStyle w:val="TAC"/>
              <w:rPr>
                <w:kern w:val="2"/>
                <w:szCs w:val="22"/>
                <w:lang w:val="en-US" w:eastAsia="zh-CN"/>
              </w:rPr>
            </w:pPr>
          </w:p>
        </w:tc>
      </w:tr>
      <w:tr w:rsidR="002860B3" w:rsidRPr="009B04FC" w14:paraId="3515BCC0" w14:textId="77777777" w:rsidTr="0002469A">
        <w:trPr>
          <w:trHeight w:val="29"/>
        </w:trPr>
        <w:tc>
          <w:tcPr>
            <w:tcW w:w="1859" w:type="dxa"/>
            <w:tcBorders>
              <w:top w:val="nil"/>
              <w:left w:val="single" w:sz="4" w:space="0" w:color="auto"/>
              <w:bottom w:val="single" w:sz="4" w:space="0" w:color="auto"/>
              <w:right w:val="single" w:sz="4" w:space="0" w:color="auto"/>
            </w:tcBorders>
          </w:tcPr>
          <w:p w14:paraId="4B7A280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85F7FB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B39F7D" w14:textId="77777777" w:rsidR="002860B3" w:rsidRPr="009B04FC" w:rsidRDefault="002860B3" w:rsidP="0002469A">
            <w:pPr>
              <w:pStyle w:val="TAC"/>
              <w:rPr>
                <w:rFonts w:ascii="Calibri"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FFA82F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7ED747" w14:textId="77777777" w:rsidR="002860B3" w:rsidRPr="009B04FC" w:rsidRDefault="002860B3" w:rsidP="0002469A">
            <w:pPr>
              <w:pStyle w:val="TAC"/>
              <w:rPr>
                <w:kern w:val="2"/>
                <w:szCs w:val="22"/>
                <w:lang w:val="en-US" w:eastAsia="zh-CN"/>
              </w:rPr>
            </w:pPr>
          </w:p>
        </w:tc>
      </w:tr>
      <w:tr w:rsidR="002860B3" w:rsidRPr="009B04FC" w14:paraId="50949D6C" w14:textId="77777777" w:rsidTr="0002469A">
        <w:trPr>
          <w:trHeight w:val="29"/>
        </w:trPr>
        <w:tc>
          <w:tcPr>
            <w:tcW w:w="1859" w:type="dxa"/>
            <w:tcBorders>
              <w:top w:val="single" w:sz="4" w:space="0" w:color="auto"/>
              <w:left w:val="single" w:sz="4" w:space="0" w:color="auto"/>
              <w:bottom w:val="nil"/>
              <w:right w:val="single" w:sz="4" w:space="0" w:color="auto"/>
            </w:tcBorders>
          </w:tcPr>
          <w:p w14:paraId="1DF6D244" w14:textId="77777777" w:rsidR="002860B3" w:rsidRPr="009B04FC" w:rsidRDefault="002860B3" w:rsidP="0002469A">
            <w:pPr>
              <w:pStyle w:val="TAC"/>
              <w:rPr>
                <w:rFonts w:cs="Arial"/>
                <w:szCs w:val="18"/>
              </w:rPr>
            </w:pPr>
            <w:r w:rsidRPr="001B4E4C">
              <w:t>CA_n3A-n28A-n38A-n78A</w:t>
            </w:r>
          </w:p>
        </w:tc>
        <w:tc>
          <w:tcPr>
            <w:tcW w:w="1903" w:type="dxa"/>
            <w:tcBorders>
              <w:top w:val="single" w:sz="4" w:space="0" w:color="auto"/>
              <w:left w:val="single" w:sz="4" w:space="0" w:color="auto"/>
              <w:bottom w:val="nil"/>
              <w:right w:val="single" w:sz="4" w:space="0" w:color="auto"/>
            </w:tcBorders>
          </w:tcPr>
          <w:p w14:paraId="20ED3D3E" w14:textId="77777777" w:rsidR="002860B3" w:rsidRPr="009B04FC" w:rsidRDefault="002860B3" w:rsidP="0002469A">
            <w:pPr>
              <w:pStyle w:val="TAC"/>
              <w:rPr>
                <w:lang w:val="en-US"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8533263" w14:textId="77777777" w:rsidR="002860B3" w:rsidRPr="009B04FC" w:rsidRDefault="002860B3" w:rsidP="0002469A">
            <w:pPr>
              <w:pStyle w:val="TAC"/>
              <w:rPr>
                <w:rFonts w:cs="Arial"/>
                <w:szCs w:val="18"/>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AC0E904" w14:textId="77777777" w:rsidR="002860B3" w:rsidRPr="009B04FC" w:rsidRDefault="002860B3" w:rsidP="0002469A">
            <w:pPr>
              <w:pStyle w:val="TAC"/>
              <w:rPr>
                <w:lang w:val="en-US" w:eastAsia="zh-CN" w:bidi="ar"/>
              </w:rPr>
            </w:pPr>
            <w:r w:rsidRPr="001B4E4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15B80B42" w14:textId="77777777" w:rsidR="002860B3" w:rsidRPr="009B04FC" w:rsidRDefault="002860B3" w:rsidP="0002469A">
            <w:pPr>
              <w:pStyle w:val="TAC"/>
              <w:rPr>
                <w:kern w:val="2"/>
                <w:szCs w:val="22"/>
                <w:lang w:val="en-US" w:eastAsia="zh-CN"/>
              </w:rPr>
            </w:pPr>
            <w:r w:rsidRPr="001B4E4C">
              <w:rPr>
                <w:kern w:val="2"/>
                <w:szCs w:val="22"/>
                <w:lang w:val="en-US" w:eastAsia="zh-CN"/>
              </w:rPr>
              <w:t>0</w:t>
            </w:r>
          </w:p>
        </w:tc>
      </w:tr>
      <w:tr w:rsidR="002860B3" w:rsidRPr="009B04FC" w14:paraId="1BFA6859" w14:textId="77777777" w:rsidTr="0002469A">
        <w:trPr>
          <w:trHeight w:val="29"/>
        </w:trPr>
        <w:tc>
          <w:tcPr>
            <w:tcW w:w="1859" w:type="dxa"/>
            <w:tcBorders>
              <w:top w:val="nil"/>
              <w:left w:val="single" w:sz="4" w:space="0" w:color="auto"/>
              <w:bottom w:val="nil"/>
              <w:right w:val="single" w:sz="4" w:space="0" w:color="auto"/>
            </w:tcBorders>
          </w:tcPr>
          <w:p w14:paraId="706805C8" w14:textId="77777777" w:rsidR="002860B3" w:rsidRPr="009B04FC" w:rsidRDefault="002860B3" w:rsidP="0002469A">
            <w:pPr>
              <w:pStyle w:val="TAC"/>
              <w:rPr>
                <w:rFonts w:cs="Arial"/>
                <w:szCs w:val="18"/>
              </w:rPr>
            </w:pPr>
          </w:p>
        </w:tc>
        <w:tc>
          <w:tcPr>
            <w:tcW w:w="1903" w:type="dxa"/>
            <w:tcBorders>
              <w:top w:val="nil"/>
              <w:left w:val="single" w:sz="4" w:space="0" w:color="auto"/>
              <w:bottom w:val="nil"/>
              <w:right w:val="single" w:sz="4" w:space="0" w:color="auto"/>
            </w:tcBorders>
          </w:tcPr>
          <w:p w14:paraId="61B2C9C8"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2F3EEE0" w14:textId="77777777" w:rsidR="002860B3" w:rsidRPr="009B04FC" w:rsidRDefault="002860B3" w:rsidP="0002469A">
            <w:pPr>
              <w:pStyle w:val="TAC"/>
              <w:rPr>
                <w:rFonts w:cs="Arial"/>
                <w:szCs w:val="18"/>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31FCC77" w14:textId="77777777" w:rsidR="002860B3" w:rsidRPr="009B04FC" w:rsidRDefault="002860B3" w:rsidP="0002469A">
            <w:pPr>
              <w:pStyle w:val="TAC"/>
              <w:rPr>
                <w:lang w:val="en-US" w:eastAsia="zh-CN" w:bidi="ar"/>
              </w:rPr>
            </w:pPr>
            <w:r w:rsidRPr="001B4E4C">
              <w:rPr>
                <w:lang w:val="en-US" w:eastAsia="zh-CN" w:bidi="ar"/>
              </w:rPr>
              <w:t>5, 10, 15, 20, 25, 30</w:t>
            </w:r>
          </w:p>
        </w:tc>
        <w:tc>
          <w:tcPr>
            <w:tcW w:w="1727" w:type="dxa"/>
            <w:tcBorders>
              <w:top w:val="nil"/>
              <w:left w:val="single" w:sz="4" w:space="0" w:color="auto"/>
              <w:bottom w:val="nil"/>
              <w:right w:val="single" w:sz="4" w:space="0" w:color="auto"/>
            </w:tcBorders>
          </w:tcPr>
          <w:p w14:paraId="75F39079" w14:textId="77777777" w:rsidR="002860B3" w:rsidRPr="009B04FC" w:rsidRDefault="002860B3" w:rsidP="0002469A">
            <w:pPr>
              <w:pStyle w:val="TAC"/>
              <w:rPr>
                <w:kern w:val="2"/>
                <w:szCs w:val="22"/>
                <w:lang w:val="en-US" w:eastAsia="zh-CN"/>
              </w:rPr>
            </w:pPr>
          </w:p>
        </w:tc>
      </w:tr>
      <w:tr w:rsidR="002860B3" w:rsidRPr="009B04FC" w14:paraId="0559499C" w14:textId="77777777" w:rsidTr="0002469A">
        <w:trPr>
          <w:trHeight w:val="29"/>
        </w:trPr>
        <w:tc>
          <w:tcPr>
            <w:tcW w:w="1859" w:type="dxa"/>
            <w:tcBorders>
              <w:top w:val="nil"/>
              <w:left w:val="single" w:sz="4" w:space="0" w:color="auto"/>
              <w:bottom w:val="nil"/>
              <w:right w:val="single" w:sz="4" w:space="0" w:color="auto"/>
            </w:tcBorders>
          </w:tcPr>
          <w:p w14:paraId="7081E895" w14:textId="77777777" w:rsidR="002860B3" w:rsidRPr="009B04FC" w:rsidRDefault="002860B3" w:rsidP="0002469A">
            <w:pPr>
              <w:pStyle w:val="TAC"/>
              <w:rPr>
                <w:rFonts w:cs="Arial"/>
                <w:szCs w:val="18"/>
              </w:rPr>
            </w:pPr>
          </w:p>
        </w:tc>
        <w:tc>
          <w:tcPr>
            <w:tcW w:w="1903" w:type="dxa"/>
            <w:tcBorders>
              <w:top w:val="nil"/>
              <w:left w:val="single" w:sz="4" w:space="0" w:color="auto"/>
              <w:bottom w:val="nil"/>
              <w:right w:val="single" w:sz="4" w:space="0" w:color="auto"/>
            </w:tcBorders>
          </w:tcPr>
          <w:p w14:paraId="42C49C8E"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BB6DA51" w14:textId="77777777" w:rsidR="002860B3" w:rsidRPr="009B04FC" w:rsidRDefault="002860B3" w:rsidP="0002469A">
            <w:pPr>
              <w:pStyle w:val="TAC"/>
              <w:rPr>
                <w:rFonts w:cs="Arial"/>
                <w:szCs w:val="18"/>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00E20A08" w14:textId="77777777" w:rsidR="002860B3" w:rsidRPr="009B04FC" w:rsidRDefault="002860B3" w:rsidP="0002469A">
            <w:pPr>
              <w:pStyle w:val="TAC"/>
              <w:rPr>
                <w:lang w:val="en-US" w:eastAsia="zh-CN" w:bidi="ar"/>
              </w:rPr>
            </w:pPr>
            <w:r w:rsidRPr="001B4E4C">
              <w:rPr>
                <w:lang w:val="en-US" w:eastAsia="zh-CN" w:bidi="ar"/>
              </w:rPr>
              <w:t>5, 10, 15, 20, 25, 30, 40</w:t>
            </w:r>
          </w:p>
        </w:tc>
        <w:tc>
          <w:tcPr>
            <w:tcW w:w="1727" w:type="dxa"/>
            <w:tcBorders>
              <w:top w:val="nil"/>
              <w:left w:val="single" w:sz="4" w:space="0" w:color="auto"/>
              <w:bottom w:val="nil"/>
              <w:right w:val="single" w:sz="4" w:space="0" w:color="auto"/>
            </w:tcBorders>
          </w:tcPr>
          <w:p w14:paraId="7AA775A6" w14:textId="77777777" w:rsidR="002860B3" w:rsidRPr="009B04FC" w:rsidRDefault="002860B3" w:rsidP="0002469A">
            <w:pPr>
              <w:pStyle w:val="TAC"/>
              <w:rPr>
                <w:kern w:val="2"/>
                <w:szCs w:val="22"/>
                <w:lang w:val="en-US" w:eastAsia="zh-CN"/>
              </w:rPr>
            </w:pPr>
          </w:p>
        </w:tc>
      </w:tr>
      <w:tr w:rsidR="002860B3" w:rsidRPr="009B04FC" w14:paraId="3FFFBC01" w14:textId="77777777" w:rsidTr="0002469A">
        <w:trPr>
          <w:trHeight w:val="29"/>
        </w:trPr>
        <w:tc>
          <w:tcPr>
            <w:tcW w:w="1859" w:type="dxa"/>
            <w:tcBorders>
              <w:top w:val="nil"/>
              <w:left w:val="single" w:sz="4" w:space="0" w:color="auto"/>
              <w:bottom w:val="single" w:sz="4" w:space="0" w:color="auto"/>
              <w:right w:val="single" w:sz="4" w:space="0" w:color="auto"/>
            </w:tcBorders>
          </w:tcPr>
          <w:p w14:paraId="4D699EB1" w14:textId="77777777" w:rsidR="002860B3" w:rsidRPr="009B04FC" w:rsidRDefault="002860B3" w:rsidP="0002469A">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67F9CEE8"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583759E" w14:textId="77777777" w:rsidR="002860B3" w:rsidRPr="009B04FC" w:rsidRDefault="002860B3" w:rsidP="0002469A">
            <w:pPr>
              <w:pStyle w:val="TAC"/>
              <w:rPr>
                <w:rFonts w:cs="Arial"/>
                <w:szCs w:val="18"/>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F441859" w14:textId="77777777" w:rsidR="002860B3" w:rsidRPr="009B04FC" w:rsidRDefault="002860B3" w:rsidP="0002469A">
            <w:pPr>
              <w:pStyle w:val="TAC"/>
              <w:rPr>
                <w:lang w:val="en-US" w:eastAsia="zh-CN" w:bidi="ar"/>
              </w:rPr>
            </w:pPr>
            <w:r w:rsidRPr="001B4E4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66E22E" w14:textId="77777777" w:rsidR="002860B3" w:rsidRPr="009B04FC" w:rsidRDefault="002860B3" w:rsidP="0002469A">
            <w:pPr>
              <w:pStyle w:val="TAC"/>
              <w:rPr>
                <w:kern w:val="2"/>
                <w:szCs w:val="22"/>
                <w:lang w:val="en-US" w:eastAsia="zh-CN"/>
              </w:rPr>
            </w:pPr>
          </w:p>
        </w:tc>
      </w:tr>
      <w:tr w:rsidR="002860B3" w:rsidRPr="009B04FC" w14:paraId="50765735" w14:textId="77777777" w:rsidTr="0002469A">
        <w:trPr>
          <w:trHeight w:val="29"/>
        </w:trPr>
        <w:tc>
          <w:tcPr>
            <w:tcW w:w="1859" w:type="dxa"/>
            <w:tcBorders>
              <w:top w:val="single" w:sz="4" w:space="0" w:color="auto"/>
              <w:left w:val="single" w:sz="4" w:space="0" w:color="auto"/>
              <w:bottom w:val="nil"/>
              <w:right w:val="single" w:sz="4" w:space="0" w:color="auto"/>
            </w:tcBorders>
          </w:tcPr>
          <w:p w14:paraId="50DC3C2B" w14:textId="77777777" w:rsidR="002860B3" w:rsidRPr="009B04FC" w:rsidRDefault="002860B3" w:rsidP="0002469A">
            <w:pPr>
              <w:pStyle w:val="TAC"/>
              <w:rPr>
                <w:rFonts w:cs="Arial"/>
                <w:szCs w:val="18"/>
              </w:rPr>
            </w:pPr>
            <w:r w:rsidRPr="009B04FC">
              <w:rPr>
                <w:rFonts w:cs="Arial"/>
                <w:szCs w:val="18"/>
              </w:rPr>
              <w:t>CA_n3A-n28A-</w:t>
            </w:r>
            <w:r>
              <w:rPr>
                <w:rFonts w:cs="Arial"/>
                <w:szCs w:val="18"/>
              </w:rPr>
              <w:t>n40</w:t>
            </w:r>
            <w:r w:rsidRPr="009B04FC">
              <w:rPr>
                <w:rFonts w:cs="Arial"/>
                <w:szCs w:val="18"/>
              </w:rPr>
              <w:t>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2BFD2B3E" w14:textId="77777777" w:rsidR="002860B3" w:rsidRPr="009B04FC" w:rsidRDefault="002860B3" w:rsidP="0002469A">
            <w:pPr>
              <w:pStyle w:val="TAC"/>
              <w:rPr>
                <w:lang w:val="en-US" w:eastAsia="zh-CN"/>
              </w:rPr>
            </w:pPr>
            <w:r w:rsidRPr="009B04FC">
              <w:rPr>
                <w:lang w:val="en-US" w:eastAsia="zh-CN"/>
              </w:rPr>
              <w:t>CA_n3A-n28A</w:t>
            </w:r>
          </w:p>
          <w:p w14:paraId="2A70B966" w14:textId="77777777" w:rsidR="002860B3" w:rsidRPr="009B04FC" w:rsidRDefault="002860B3" w:rsidP="0002469A">
            <w:pPr>
              <w:pStyle w:val="TAC"/>
              <w:rPr>
                <w:lang w:val="en-US" w:eastAsia="zh-CN"/>
              </w:rPr>
            </w:pPr>
            <w:r w:rsidRPr="009B04FC">
              <w:rPr>
                <w:lang w:val="en-US" w:eastAsia="zh-CN"/>
              </w:rPr>
              <w:t>CA_n3A-</w:t>
            </w:r>
            <w:r>
              <w:rPr>
                <w:lang w:val="en-US" w:eastAsia="zh-CN"/>
              </w:rPr>
              <w:t>n40</w:t>
            </w:r>
            <w:r w:rsidRPr="009B04FC">
              <w:rPr>
                <w:lang w:val="en-US" w:eastAsia="zh-CN"/>
              </w:rPr>
              <w:t>A</w:t>
            </w:r>
          </w:p>
          <w:p w14:paraId="418549A8" w14:textId="77777777" w:rsidR="002860B3" w:rsidRPr="009B04FC" w:rsidRDefault="002860B3" w:rsidP="0002469A">
            <w:pPr>
              <w:pStyle w:val="TAC"/>
              <w:rPr>
                <w:lang w:val="en-US" w:eastAsia="zh-CN"/>
              </w:rPr>
            </w:pPr>
            <w:r w:rsidRPr="009B04FC">
              <w:rPr>
                <w:lang w:val="en-US" w:eastAsia="zh-CN"/>
              </w:rPr>
              <w:t>CA_n3A-n77A</w:t>
            </w:r>
          </w:p>
          <w:p w14:paraId="31679670" w14:textId="77777777" w:rsidR="002860B3" w:rsidRPr="009B04FC" w:rsidRDefault="002860B3" w:rsidP="0002469A">
            <w:pPr>
              <w:pStyle w:val="TAC"/>
              <w:rPr>
                <w:lang w:val="en-US" w:eastAsia="zh-CN"/>
              </w:rPr>
            </w:pPr>
            <w:r w:rsidRPr="009B04FC">
              <w:rPr>
                <w:lang w:val="en-US" w:eastAsia="zh-CN"/>
              </w:rPr>
              <w:t>CA_n28A-</w:t>
            </w:r>
            <w:r>
              <w:rPr>
                <w:lang w:val="en-US" w:eastAsia="zh-CN"/>
              </w:rPr>
              <w:t>n40</w:t>
            </w:r>
            <w:r w:rsidRPr="009B04FC">
              <w:rPr>
                <w:lang w:val="en-US" w:eastAsia="zh-CN"/>
              </w:rPr>
              <w:t>A</w:t>
            </w:r>
          </w:p>
          <w:p w14:paraId="6E030972" w14:textId="77777777" w:rsidR="002860B3" w:rsidRPr="009B04FC" w:rsidRDefault="002860B3" w:rsidP="0002469A">
            <w:pPr>
              <w:pStyle w:val="TAC"/>
              <w:rPr>
                <w:lang w:val="en-US" w:eastAsia="zh-CN"/>
              </w:rPr>
            </w:pPr>
            <w:r w:rsidRPr="009B04FC">
              <w:rPr>
                <w:lang w:val="en-US" w:eastAsia="zh-CN"/>
              </w:rPr>
              <w:t>CA_n28A-n77A</w:t>
            </w:r>
          </w:p>
          <w:p w14:paraId="058E548D" w14:textId="77777777" w:rsidR="002860B3" w:rsidRPr="009B04FC" w:rsidRDefault="002860B3" w:rsidP="0002469A">
            <w:pPr>
              <w:pStyle w:val="TAC"/>
              <w:rPr>
                <w:lang w:val="en-US" w:eastAsia="zh-CN"/>
              </w:rPr>
            </w:pPr>
            <w:r w:rsidRPr="009B04FC">
              <w:rPr>
                <w:lang w:val="en-US" w:eastAsia="zh-CN"/>
              </w:rPr>
              <w:t>CA_</w:t>
            </w:r>
            <w:r>
              <w:rPr>
                <w:lang w:val="en-US" w:eastAsia="zh-CN"/>
              </w:rPr>
              <w:t>n40</w:t>
            </w:r>
            <w:r w:rsidRPr="009B04FC">
              <w:rPr>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14:paraId="404E5BB2" w14:textId="77777777" w:rsidR="002860B3" w:rsidRPr="009B04FC" w:rsidRDefault="002860B3" w:rsidP="0002469A">
            <w:pPr>
              <w:pStyle w:val="TAC"/>
              <w:rPr>
                <w:rFonts w:cs="Arial"/>
                <w:szCs w:val="18"/>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920978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261E40C" w14:textId="77777777" w:rsidR="002860B3" w:rsidRPr="009B04FC" w:rsidRDefault="002860B3" w:rsidP="0002469A">
            <w:pPr>
              <w:pStyle w:val="TAC"/>
              <w:rPr>
                <w:kern w:val="2"/>
                <w:szCs w:val="22"/>
                <w:lang w:val="en-US" w:eastAsia="zh-CN"/>
              </w:rPr>
            </w:pPr>
            <w:r w:rsidRPr="009B04FC">
              <w:rPr>
                <w:kern w:val="2"/>
                <w:szCs w:val="22"/>
                <w:lang w:val="en-US" w:eastAsia="zh-CN"/>
              </w:rPr>
              <w:t>0</w:t>
            </w:r>
          </w:p>
        </w:tc>
      </w:tr>
      <w:tr w:rsidR="002860B3" w:rsidRPr="009B04FC" w14:paraId="529948FC" w14:textId="77777777" w:rsidTr="0002469A">
        <w:trPr>
          <w:trHeight w:val="29"/>
        </w:trPr>
        <w:tc>
          <w:tcPr>
            <w:tcW w:w="1859" w:type="dxa"/>
            <w:tcBorders>
              <w:top w:val="nil"/>
              <w:left w:val="single" w:sz="4" w:space="0" w:color="auto"/>
              <w:bottom w:val="nil"/>
              <w:right w:val="single" w:sz="4" w:space="0" w:color="auto"/>
            </w:tcBorders>
          </w:tcPr>
          <w:p w14:paraId="66FC6498" w14:textId="77777777" w:rsidR="002860B3" w:rsidRPr="009B04FC" w:rsidRDefault="002860B3" w:rsidP="0002469A">
            <w:pPr>
              <w:pStyle w:val="TAC"/>
              <w:rPr>
                <w:rFonts w:cs="Arial"/>
                <w:szCs w:val="18"/>
              </w:rPr>
            </w:pPr>
          </w:p>
        </w:tc>
        <w:tc>
          <w:tcPr>
            <w:tcW w:w="1903" w:type="dxa"/>
            <w:tcBorders>
              <w:top w:val="nil"/>
              <w:left w:val="single" w:sz="4" w:space="0" w:color="auto"/>
              <w:bottom w:val="nil"/>
              <w:right w:val="single" w:sz="4" w:space="0" w:color="auto"/>
            </w:tcBorders>
          </w:tcPr>
          <w:p w14:paraId="7BABFAF9"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FC827E8" w14:textId="77777777" w:rsidR="002860B3" w:rsidRPr="009B04FC" w:rsidRDefault="002860B3" w:rsidP="0002469A">
            <w:pPr>
              <w:pStyle w:val="TAC"/>
              <w:rPr>
                <w:rFonts w:cs="Arial"/>
                <w:szCs w:val="18"/>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CAFB618" w14:textId="77777777" w:rsidR="002860B3" w:rsidRPr="009B04FC" w:rsidRDefault="002860B3" w:rsidP="0002469A">
            <w:pPr>
              <w:pStyle w:val="TAC"/>
              <w:rPr>
                <w:lang w:val="en-US" w:eastAsia="zh-CN" w:bidi="ar"/>
              </w:rPr>
            </w:pPr>
            <w:r w:rsidRPr="009B04FC">
              <w:rPr>
                <w:lang w:val="en-US" w:eastAsia="zh-CN" w:bidi="ar"/>
              </w:rPr>
              <w:t>5, 10, 15, 20, 30</w:t>
            </w:r>
          </w:p>
        </w:tc>
        <w:tc>
          <w:tcPr>
            <w:tcW w:w="1727" w:type="dxa"/>
            <w:tcBorders>
              <w:top w:val="nil"/>
              <w:left w:val="single" w:sz="4" w:space="0" w:color="auto"/>
              <w:bottom w:val="nil"/>
              <w:right w:val="single" w:sz="4" w:space="0" w:color="auto"/>
            </w:tcBorders>
          </w:tcPr>
          <w:p w14:paraId="4BE95CC8" w14:textId="77777777" w:rsidR="002860B3" w:rsidRPr="009B04FC" w:rsidRDefault="002860B3" w:rsidP="0002469A">
            <w:pPr>
              <w:pStyle w:val="TAC"/>
              <w:rPr>
                <w:kern w:val="2"/>
                <w:szCs w:val="22"/>
                <w:lang w:val="en-US" w:eastAsia="zh-CN"/>
              </w:rPr>
            </w:pPr>
          </w:p>
        </w:tc>
      </w:tr>
      <w:tr w:rsidR="002860B3" w:rsidRPr="009B04FC" w14:paraId="3AE84825" w14:textId="77777777" w:rsidTr="0002469A">
        <w:trPr>
          <w:trHeight w:val="29"/>
        </w:trPr>
        <w:tc>
          <w:tcPr>
            <w:tcW w:w="1859" w:type="dxa"/>
            <w:tcBorders>
              <w:top w:val="nil"/>
              <w:left w:val="single" w:sz="4" w:space="0" w:color="auto"/>
              <w:bottom w:val="nil"/>
              <w:right w:val="single" w:sz="4" w:space="0" w:color="auto"/>
            </w:tcBorders>
          </w:tcPr>
          <w:p w14:paraId="5D91CDB4" w14:textId="77777777" w:rsidR="002860B3" w:rsidRPr="009B04FC" w:rsidRDefault="002860B3" w:rsidP="0002469A">
            <w:pPr>
              <w:pStyle w:val="TAC"/>
              <w:rPr>
                <w:rFonts w:cs="Arial"/>
                <w:szCs w:val="18"/>
              </w:rPr>
            </w:pPr>
          </w:p>
        </w:tc>
        <w:tc>
          <w:tcPr>
            <w:tcW w:w="1903" w:type="dxa"/>
            <w:tcBorders>
              <w:top w:val="nil"/>
              <w:left w:val="single" w:sz="4" w:space="0" w:color="auto"/>
              <w:bottom w:val="nil"/>
              <w:right w:val="single" w:sz="4" w:space="0" w:color="auto"/>
            </w:tcBorders>
          </w:tcPr>
          <w:p w14:paraId="3D8D4A48"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0678877" w14:textId="77777777" w:rsidR="002860B3" w:rsidRPr="009B04FC" w:rsidRDefault="002860B3" w:rsidP="0002469A">
            <w:pPr>
              <w:pStyle w:val="TAC"/>
              <w:rPr>
                <w:rFonts w:cs="Arial"/>
                <w:szCs w:val="18"/>
              </w:rPr>
            </w:pPr>
            <w:r>
              <w:rPr>
                <w:rFonts w:cs="Arial"/>
                <w:szCs w:val="18"/>
              </w:rPr>
              <w:t>n40</w:t>
            </w:r>
          </w:p>
        </w:tc>
        <w:tc>
          <w:tcPr>
            <w:tcW w:w="3234" w:type="dxa"/>
            <w:tcBorders>
              <w:top w:val="single" w:sz="4" w:space="0" w:color="auto"/>
              <w:left w:val="single" w:sz="4" w:space="0" w:color="auto"/>
              <w:bottom w:val="single" w:sz="4" w:space="0" w:color="auto"/>
              <w:right w:val="single" w:sz="4" w:space="0" w:color="auto"/>
            </w:tcBorders>
          </w:tcPr>
          <w:p w14:paraId="4EEB350A" w14:textId="77777777" w:rsidR="002860B3" w:rsidRPr="009B04FC" w:rsidRDefault="002860B3" w:rsidP="0002469A">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305EAB8F" w14:textId="77777777" w:rsidR="002860B3" w:rsidRPr="009B04FC" w:rsidRDefault="002860B3" w:rsidP="0002469A">
            <w:pPr>
              <w:pStyle w:val="TAC"/>
              <w:rPr>
                <w:kern w:val="2"/>
                <w:szCs w:val="22"/>
                <w:lang w:val="en-US" w:eastAsia="zh-CN"/>
              </w:rPr>
            </w:pPr>
          </w:p>
        </w:tc>
      </w:tr>
      <w:tr w:rsidR="002860B3" w:rsidRPr="009B04FC" w14:paraId="7AD9F28A" w14:textId="77777777" w:rsidTr="0002469A">
        <w:trPr>
          <w:trHeight w:val="29"/>
        </w:trPr>
        <w:tc>
          <w:tcPr>
            <w:tcW w:w="1859" w:type="dxa"/>
            <w:tcBorders>
              <w:top w:val="nil"/>
              <w:left w:val="single" w:sz="4" w:space="0" w:color="auto"/>
              <w:bottom w:val="single" w:sz="4" w:space="0" w:color="auto"/>
              <w:right w:val="single" w:sz="4" w:space="0" w:color="auto"/>
            </w:tcBorders>
          </w:tcPr>
          <w:p w14:paraId="7C2479F2" w14:textId="77777777" w:rsidR="002860B3" w:rsidRPr="009B04FC" w:rsidRDefault="002860B3" w:rsidP="0002469A">
            <w:pPr>
              <w:pStyle w:val="TAC"/>
              <w:rPr>
                <w:rFonts w:cs="Arial"/>
                <w:szCs w:val="18"/>
              </w:rPr>
            </w:pPr>
          </w:p>
        </w:tc>
        <w:tc>
          <w:tcPr>
            <w:tcW w:w="1903" w:type="dxa"/>
            <w:tcBorders>
              <w:top w:val="nil"/>
              <w:left w:val="single" w:sz="4" w:space="0" w:color="auto"/>
              <w:bottom w:val="single" w:sz="4" w:space="0" w:color="auto"/>
              <w:right w:val="single" w:sz="4" w:space="0" w:color="auto"/>
            </w:tcBorders>
          </w:tcPr>
          <w:p w14:paraId="1E673632"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896EA9C" w14:textId="77777777" w:rsidR="002860B3" w:rsidRPr="009B04FC" w:rsidRDefault="002860B3" w:rsidP="0002469A">
            <w:pPr>
              <w:pStyle w:val="TAC"/>
              <w:rPr>
                <w:rFonts w:cs="Arial"/>
                <w:szCs w:val="18"/>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0B369B1"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EA916E" w14:textId="77777777" w:rsidR="002860B3" w:rsidRPr="009B04FC" w:rsidRDefault="002860B3" w:rsidP="0002469A">
            <w:pPr>
              <w:pStyle w:val="TAC"/>
              <w:rPr>
                <w:kern w:val="2"/>
                <w:szCs w:val="22"/>
                <w:lang w:val="en-US" w:eastAsia="zh-CN"/>
              </w:rPr>
            </w:pPr>
          </w:p>
        </w:tc>
      </w:tr>
      <w:tr w:rsidR="002860B3" w:rsidRPr="009B04FC" w14:paraId="6C67C66B" w14:textId="77777777" w:rsidTr="0002469A">
        <w:trPr>
          <w:trHeight w:val="29"/>
        </w:trPr>
        <w:tc>
          <w:tcPr>
            <w:tcW w:w="1859" w:type="dxa"/>
            <w:tcBorders>
              <w:top w:val="single" w:sz="4" w:space="0" w:color="auto"/>
              <w:left w:val="single" w:sz="4" w:space="0" w:color="auto"/>
              <w:bottom w:val="nil"/>
              <w:right w:val="single" w:sz="4" w:space="0" w:color="auto"/>
            </w:tcBorders>
          </w:tcPr>
          <w:p w14:paraId="163A8036" w14:textId="77777777" w:rsidR="002860B3" w:rsidRPr="009B04FC" w:rsidRDefault="002860B3" w:rsidP="0002469A">
            <w:pPr>
              <w:pStyle w:val="TAC"/>
              <w:rPr>
                <w:lang w:val="en-US" w:eastAsia="zh-CN" w:bidi="ar"/>
              </w:rPr>
            </w:pPr>
            <w:r w:rsidRPr="009B04FC">
              <w:rPr>
                <w:rFonts w:cs="Arial"/>
                <w:szCs w:val="18"/>
              </w:rPr>
              <w:lastRenderedPageBreak/>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5D5556A1" w14:textId="77777777" w:rsidR="002860B3" w:rsidRPr="009B04FC" w:rsidRDefault="002860B3" w:rsidP="0002469A">
            <w:pPr>
              <w:pStyle w:val="TAC"/>
              <w:rPr>
                <w:lang w:val="en-US" w:eastAsia="zh-CN"/>
              </w:rPr>
            </w:pPr>
            <w:r w:rsidRPr="009B04FC">
              <w:rPr>
                <w:lang w:val="en-US" w:eastAsia="zh-CN"/>
              </w:rPr>
              <w:t>CA_n3A-n28A</w:t>
            </w:r>
          </w:p>
          <w:p w14:paraId="2DE9557A" w14:textId="77777777" w:rsidR="002860B3" w:rsidRPr="009B04FC" w:rsidRDefault="002860B3" w:rsidP="0002469A">
            <w:pPr>
              <w:pStyle w:val="TAC"/>
              <w:rPr>
                <w:lang w:val="en-US" w:eastAsia="zh-CN"/>
              </w:rPr>
            </w:pPr>
            <w:r w:rsidRPr="009B04FC">
              <w:rPr>
                <w:lang w:val="en-US" w:eastAsia="zh-CN"/>
              </w:rPr>
              <w:t>CA_n3A-n41A</w:t>
            </w:r>
          </w:p>
          <w:p w14:paraId="6B80EDE1" w14:textId="77777777" w:rsidR="002860B3" w:rsidRPr="009B04FC" w:rsidRDefault="002860B3" w:rsidP="0002469A">
            <w:pPr>
              <w:pStyle w:val="TAC"/>
              <w:rPr>
                <w:lang w:val="en-US" w:eastAsia="zh-CN"/>
              </w:rPr>
            </w:pPr>
            <w:r w:rsidRPr="009B04FC">
              <w:rPr>
                <w:lang w:val="en-US" w:eastAsia="zh-CN"/>
              </w:rPr>
              <w:t>CA_n3A-n77A</w:t>
            </w:r>
          </w:p>
          <w:p w14:paraId="4C32B24B" w14:textId="77777777" w:rsidR="002860B3" w:rsidRPr="009B04FC" w:rsidRDefault="002860B3" w:rsidP="0002469A">
            <w:pPr>
              <w:pStyle w:val="TAC"/>
              <w:rPr>
                <w:lang w:val="en-US" w:eastAsia="zh-CN"/>
              </w:rPr>
            </w:pPr>
            <w:r w:rsidRPr="009B04FC">
              <w:rPr>
                <w:lang w:val="en-US" w:eastAsia="zh-CN"/>
              </w:rPr>
              <w:t>CA_n28A-n41A</w:t>
            </w:r>
          </w:p>
          <w:p w14:paraId="4FEED444" w14:textId="77777777" w:rsidR="002860B3" w:rsidRPr="009B04FC" w:rsidRDefault="002860B3" w:rsidP="0002469A">
            <w:pPr>
              <w:pStyle w:val="TAC"/>
              <w:rPr>
                <w:lang w:val="en-US" w:eastAsia="zh-CN"/>
              </w:rPr>
            </w:pPr>
            <w:r w:rsidRPr="009B04FC">
              <w:rPr>
                <w:lang w:val="en-US" w:eastAsia="zh-CN"/>
              </w:rPr>
              <w:t>CA_n28A-n77A</w:t>
            </w:r>
          </w:p>
          <w:p w14:paraId="1852198F" w14:textId="77777777" w:rsidR="002860B3" w:rsidRPr="009B04FC" w:rsidRDefault="002860B3" w:rsidP="0002469A">
            <w:pPr>
              <w:pStyle w:val="TAC"/>
              <w:rPr>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0AB4929"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62264F0"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0872A1F"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42BE261F" w14:textId="77777777" w:rsidTr="0002469A">
        <w:trPr>
          <w:trHeight w:val="29"/>
        </w:trPr>
        <w:tc>
          <w:tcPr>
            <w:tcW w:w="1859" w:type="dxa"/>
            <w:tcBorders>
              <w:top w:val="nil"/>
              <w:left w:val="single" w:sz="4" w:space="0" w:color="auto"/>
              <w:bottom w:val="nil"/>
              <w:right w:val="single" w:sz="4" w:space="0" w:color="auto"/>
            </w:tcBorders>
          </w:tcPr>
          <w:p w14:paraId="6433EAE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6C8BA9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AB6F60"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4DC9004" w14:textId="77777777" w:rsidR="002860B3" w:rsidRPr="009B04FC" w:rsidRDefault="002860B3" w:rsidP="0002469A">
            <w:pPr>
              <w:pStyle w:val="TAC"/>
              <w:rPr>
                <w:lang w:val="en-US" w:eastAsia="zh-CN" w:bidi="ar"/>
              </w:rPr>
            </w:pPr>
            <w:r w:rsidRPr="009B04FC">
              <w:rPr>
                <w:lang w:val="en-US" w:eastAsia="zh-CN" w:bidi="ar"/>
              </w:rPr>
              <w:t>5, 10, 15, 20, 30</w:t>
            </w:r>
          </w:p>
        </w:tc>
        <w:tc>
          <w:tcPr>
            <w:tcW w:w="1727" w:type="dxa"/>
            <w:tcBorders>
              <w:top w:val="nil"/>
              <w:left w:val="single" w:sz="4" w:space="0" w:color="auto"/>
              <w:bottom w:val="nil"/>
              <w:right w:val="single" w:sz="4" w:space="0" w:color="auto"/>
            </w:tcBorders>
          </w:tcPr>
          <w:p w14:paraId="5C8DB0A2" w14:textId="77777777" w:rsidR="002860B3" w:rsidRPr="009B04FC" w:rsidRDefault="002860B3" w:rsidP="0002469A">
            <w:pPr>
              <w:pStyle w:val="TAC"/>
              <w:rPr>
                <w:kern w:val="2"/>
                <w:szCs w:val="22"/>
                <w:lang w:val="en-US" w:eastAsia="zh-CN"/>
              </w:rPr>
            </w:pPr>
          </w:p>
        </w:tc>
      </w:tr>
      <w:tr w:rsidR="002860B3" w:rsidRPr="009B04FC" w14:paraId="571625B4" w14:textId="77777777" w:rsidTr="0002469A">
        <w:trPr>
          <w:trHeight w:val="29"/>
        </w:trPr>
        <w:tc>
          <w:tcPr>
            <w:tcW w:w="1859" w:type="dxa"/>
            <w:tcBorders>
              <w:top w:val="nil"/>
              <w:left w:val="single" w:sz="4" w:space="0" w:color="auto"/>
              <w:bottom w:val="nil"/>
              <w:right w:val="single" w:sz="4" w:space="0" w:color="auto"/>
            </w:tcBorders>
          </w:tcPr>
          <w:p w14:paraId="13C942F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B1BA19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12710C" w14:textId="77777777" w:rsidR="002860B3" w:rsidRPr="009B04FC" w:rsidRDefault="002860B3" w:rsidP="0002469A">
            <w:pPr>
              <w:pStyle w:val="TAC"/>
              <w:rPr>
                <w:rFonts w:ascii="Calibri"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487C1B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6720241C" w14:textId="77777777" w:rsidR="002860B3" w:rsidRPr="009B04FC" w:rsidRDefault="002860B3" w:rsidP="0002469A">
            <w:pPr>
              <w:pStyle w:val="TAC"/>
              <w:rPr>
                <w:kern w:val="2"/>
                <w:szCs w:val="22"/>
                <w:lang w:val="en-US" w:eastAsia="zh-CN"/>
              </w:rPr>
            </w:pPr>
          </w:p>
        </w:tc>
      </w:tr>
      <w:tr w:rsidR="002860B3" w:rsidRPr="009B04FC" w14:paraId="36B6A447" w14:textId="77777777" w:rsidTr="0002469A">
        <w:trPr>
          <w:trHeight w:val="29"/>
        </w:trPr>
        <w:tc>
          <w:tcPr>
            <w:tcW w:w="1859" w:type="dxa"/>
            <w:tcBorders>
              <w:top w:val="nil"/>
              <w:left w:val="single" w:sz="4" w:space="0" w:color="auto"/>
              <w:bottom w:val="single" w:sz="4" w:space="0" w:color="auto"/>
              <w:right w:val="single" w:sz="4" w:space="0" w:color="auto"/>
            </w:tcBorders>
          </w:tcPr>
          <w:p w14:paraId="07B15AF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9FA55E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BF0311" w14:textId="77777777" w:rsidR="002860B3" w:rsidRPr="009B04FC" w:rsidRDefault="002860B3" w:rsidP="0002469A">
            <w:pPr>
              <w:pStyle w:val="TAC"/>
              <w:rPr>
                <w:rFonts w:ascii="Calibri"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61E59630"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BFA8AC" w14:textId="77777777" w:rsidR="002860B3" w:rsidRPr="009B04FC" w:rsidRDefault="002860B3" w:rsidP="0002469A">
            <w:pPr>
              <w:pStyle w:val="TAC"/>
              <w:rPr>
                <w:kern w:val="2"/>
                <w:szCs w:val="22"/>
                <w:lang w:val="en-US" w:eastAsia="zh-CN"/>
              </w:rPr>
            </w:pPr>
          </w:p>
        </w:tc>
      </w:tr>
      <w:tr w:rsidR="002860B3" w:rsidRPr="009B04FC" w14:paraId="10D37938" w14:textId="77777777" w:rsidTr="0002469A">
        <w:trPr>
          <w:trHeight w:val="29"/>
        </w:trPr>
        <w:tc>
          <w:tcPr>
            <w:tcW w:w="1859" w:type="dxa"/>
            <w:tcBorders>
              <w:top w:val="single" w:sz="4" w:space="0" w:color="auto"/>
              <w:left w:val="single" w:sz="4" w:space="0" w:color="auto"/>
              <w:bottom w:val="nil"/>
              <w:right w:val="single" w:sz="4" w:space="0" w:color="auto"/>
            </w:tcBorders>
          </w:tcPr>
          <w:p w14:paraId="17C910D0" w14:textId="77777777" w:rsidR="002860B3" w:rsidRPr="009B04FC" w:rsidRDefault="002860B3" w:rsidP="0002469A">
            <w:pPr>
              <w:pStyle w:val="TAC"/>
              <w:rPr>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1796A6F3" w14:textId="77777777" w:rsidR="002860B3" w:rsidRPr="009B04FC" w:rsidRDefault="002860B3" w:rsidP="0002469A">
            <w:pPr>
              <w:pStyle w:val="TAC"/>
              <w:rPr>
                <w:rFonts w:eastAsia="DengXian"/>
                <w:lang w:val="en-US" w:eastAsia="zh-CN"/>
              </w:rPr>
            </w:pPr>
            <w:r w:rsidRPr="009B04FC">
              <w:rPr>
                <w:rFonts w:eastAsia="DengXian"/>
                <w:lang w:val="en-US" w:eastAsia="zh-CN"/>
              </w:rPr>
              <w:t>CA_n3A-n28A</w:t>
            </w:r>
          </w:p>
          <w:p w14:paraId="098F7247" w14:textId="77777777" w:rsidR="002860B3" w:rsidRPr="009B04FC" w:rsidRDefault="002860B3" w:rsidP="0002469A">
            <w:pPr>
              <w:pStyle w:val="TAC"/>
              <w:rPr>
                <w:rFonts w:eastAsia="DengXian"/>
                <w:lang w:val="en-US" w:eastAsia="zh-CN"/>
              </w:rPr>
            </w:pPr>
            <w:r w:rsidRPr="009B04FC">
              <w:rPr>
                <w:rFonts w:eastAsia="DengXian"/>
                <w:lang w:val="en-US" w:eastAsia="zh-CN"/>
              </w:rPr>
              <w:t>CA_n3A-n41A</w:t>
            </w:r>
          </w:p>
          <w:p w14:paraId="5F1FB188" w14:textId="77777777" w:rsidR="002860B3" w:rsidRPr="009B04FC" w:rsidRDefault="002860B3" w:rsidP="0002469A">
            <w:pPr>
              <w:pStyle w:val="TAC"/>
              <w:rPr>
                <w:rFonts w:eastAsia="DengXian"/>
                <w:lang w:val="en-US" w:eastAsia="zh-CN"/>
              </w:rPr>
            </w:pPr>
            <w:r w:rsidRPr="009B04FC">
              <w:rPr>
                <w:rFonts w:eastAsia="DengXian"/>
                <w:lang w:val="en-US" w:eastAsia="zh-CN"/>
              </w:rPr>
              <w:t>CA_n3A-n77A</w:t>
            </w:r>
          </w:p>
          <w:p w14:paraId="5DEAA0E5" w14:textId="77777777" w:rsidR="002860B3" w:rsidRPr="009B04FC" w:rsidRDefault="002860B3" w:rsidP="0002469A">
            <w:pPr>
              <w:pStyle w:val="TAC"/>
              <w:rPr>
                <w:rFonts w:eastAsia="DengXian"/>
                <w:lang w:val="en-US" w:eastAsia="zh-CN"/>
              </w:rPr>
            </w:pPr>
            <w:r w:rsidRPr="009B04FC">
              <w:rPr>
                <w:rFonts w:eastAsia="DengXian"/>
                <w:lang w:val="en-US" w:eastAsia="zh-CN"/>
              </w:rPr>
              <w:t>CA_n28A-n41A</w:t>
            </w:r>
          </w:p>
          <w:p w14:paraId="0D2B6004" w14:textId="77777777" w:rsidR="002860B3" w:rsidRPr="009B04FC" w:rsidRDefault="002860B3" w:rsidP="0002469A">
            <w:pPr>
              <w:pStyle w:val="TAC"/>
              <w:rPr>
                <w:rFonts w:eastAsia="DengXian"/>
                <w:lang w:val="en-US" w:eastAsia="zh-CN"/>
              </w:rPr>
            </w:pPr>
            <w:r w:rsidRPr="009B04FC">
              <w:rPr>
                <w:rFonts w:eastAsia="DengXian"/>
                <w:lang w:val="en-US" w:eastAsia="zh-CN"/>
              </w:rPr>
              <w:t>CA_n28A-n77A</w:t>
            </w:r>
          </w:p>
          <w:p w14:paraId="540F1F5E" w14:textId="77777777" w:rsidR="002860B3" w:rsidRPr="009B04FC" w:rsidRDefault="002860B3" w:rsidP="0002469A">
            <w:pPr>
              <w:pStyle w:val="TAC"/>
              <w:rPr>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3332F8A"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DB3AB88"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0C8578D"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568A7415" w14:textId="77777777" w:rsidTr="0002469A">
        <w:trPr>
          <w:trHeight w:val="29"/>
        </w:trPr>
        <w:tc>
          <w:tcPr>
            <w:tcW w:w="1859" w:type="dxa"/>
            <w:tcBorders>
              <w:top w:val="nil"/>
              <w:left w:val="single" w:sz="4" w:space="0" w:color="auto"/>
              <w:bottom w:val="nil"/>
              <w:right w:val="single" w:sz="4" w:space="0" w:color="auto"/>
            </w:tcBorders>
          </w:tcPr>
          <w:p w14:paraId="1BDE074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FC9EF8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F70BD8"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08E5CB2"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08702FE" w14:textId="77777777" w:rsidR="002860B3" w:rsidRPr="009B04FC" w:rsidRDefault="002860B3" w:rsidP="0002469A">
            <w:pPr>
              <w:pStyle w:val="TAC"/>
              <w:rPr>
                <w:kern w:val="2"/>
                <w:szCs w:val="22"/>
                <w:lang w:val="en-US" w:eastAsia="zh-CN"/>
              </w:rPr>
            </w:pPr>
          </w:p>
        </w:tc>
      </w:tr>
      <w:tr w:rsidR="002860B3" w:rsidRPr="009B04FC" w14:paraId="6AF13386" w14:textId="77777777" w:rsidTr="0002469A">
        <w:trPr>
          <w:trHeight w:val="29"/>
        </w:trPr>
        <w:tc>
          <w:tcPr>
            <w:tcW w:w="1859" w:type="dxa"/>
            <w:tcBorders>
              <w:top w:val="nil"/>
              <w:left w:val="single" w:sz="4" w:space="0" w:color="auto"/>
              <w:bottom w:val="nil"/>
              <w:right w:val="single" w:sz="4" w:space="0" w:color="auto"/>
            </w:tcBorders>
          </w:tcPr>
          <w:p w14:paraId="1894311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82CB83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A31268"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905FB1F"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657F97D8" w14:textId="77777777" w:rsidR="002860B3" w:rsidRPr="009B04FC" w:rsidRDefault="002860B3" w:rsidP="0002469A">
            <w:pPr>
              <w:pStyle w:val="TAC"/>
              <w:rPr>
                <w:kern w:val="2"/>
                <w:szCs w:val="22"/>
                <w:lang w:val="en-US" w:eastAsia="zh-CN"/>
              </w:rPr>
            </w:pPr>
          </w:p>
        </w:tc>
      </w:tr>
      <w:tr w:rsidR="002860B3" w:rsidRPr="009B04FC" w14:paraId="12839108" w14:textId="77777777" w:rsidTr="0002469A">
        <w:trPr>
          <w:trHeight w:val="29"/>
        </w:trPr>
        <w:tc>
          <w:tcPr>
            <w:tcW w:w="1859" w:type="dxa"/>
            <w:tcBorders>
              <w:top w:val="nil"/>
              <w:left w:val="single" w:sz="4" w:space="0" w:color="auto"/>
              <w:bottom w:val="nil"/>
              <w:right w:val="single" w:sz="4" w:space="0" w:color="auto"/>
            </w:tcBorders>
          </w:tcPr>
          <w:p w14:paraId="425297C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594E5E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440B55"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9739C04"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3334FABA" w14:textId="77777777" w:rsidR="002860B3" w:rsidRPr="009B04FC" w:rsidRDefault="002860B3" w:rsidP="0002469A">
            <w:pPr>
              <w:pStyle w:val="TAC"/>
              <w:rPr>
                <w:kern w:val="2"/>
                <w:szCs w:val="22"/>
                <w:lang w:val="en-US" w:eastAsia="zh-CN"/>
              </w:rPr>
            </w:pPr>
          </w:p>
        </w:tc>
      </w:tr>
      <w:tr w:rsidR="002860B3" w:rsidRPr="009B04FC" w14:paraId="0D989B1B" w14:textId="77777777" w:rsidTr="0002469A">
        <w:trPr>
          <w:trHeight w:val="29"/>
        </w:trPr>
        <w:tc>
          <w:tcPr>
            <w:tcW w:w="1859" w:type="dxa"/>
            <w:tcBorders>
              <w:top w:val="nil"/>
              <w:left w:val="single" w:sz="4" w:space="0" w:color="auto"/>
              <w:bottom w:val="nil"/>
              <w:right w:val="single" w:sz="4" w:space="0" w:color="auto"/>
            </w:tcBorders>
          </w:tcPr>
          <w:p w14:paraId="5C5FA31E"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C018D1D" w14:textId="77777777" w:rsidR="002860B3" w:rsidRPr="009B04FC" w:rsidRDefault="002860B3" w:rsidP="0002469A">
            <w:pPr>
              <w:pStyle w:val="TAC"/>
              <w:rPr>
                <w:kern w:val="2"/>
                <w:szCs w:val="22"/>
                <w:lang w:val="en-US" w:eastAsia="zh-CN"/>
              </w:rPr>
            </w:pPr>
            <w:r w:rsidRPr="009B04FC">
              <w:rPr>
                <w:kern w:val="2"/>
                <w:szCs w:val="22"/>
                <w:lang w:val="en-US" w:eastAsia="zh-CN"/>
              </w:rPr>
              <w:t>CA_n3A-n28A</w:t>
            </w:r>
          </w:p>
          <w:p w14:paraId="428F7BDC" w14:textId="77777777" w:rsidR="002860B3" w:rsidRPr="009B04FC" w:rsidRDefault="002860B3" w:rsidP="0002469A">
            <w:pPr>
              <w:pStyle w:val="TAC"/>
              <w:rPr>
                <w:kern w:val="2"/>
                <w:szCs w:val="22"/>
                <w:lang w:val="en-US" w:eastAsia="zh-CN"/>
              </w:rPr>
            </w:pPr>
            <w:r w:rsidRPr="009B04FC">
              <w:rPr>
                <w:kern w:val="2"/>
                <w:szCs w:val="22"/>
                <w:lang w:val="en-US" w:eastAsia="zh-CN"/>
              </w:rPr>
              <w:t>CA_n3A-n41A</w:t>
            </w:r>
          </w:p>
          <w:p w14:paraId="158F7719" w14:textId="77777777" w:rsidR="002860B3" w:rsidRPr="009B04FC" w:rsidRDefault="002860B3" w:rsidP="0002469A">
            <w:pPr>
              <w:pStyle w:val="TAC"/>
              <w:rPr>
                <w:kern w:val="2"/>
                <w:szCs w:val="22"/>
                <w:lang w:val="en-US" w:eastAsia="zh-CN"/>
              </w:rPr>
            </w:pPr>
            <w:r w:rsidRPr="009B04FC">
              <w:rPr>
                <w:kern w:val="2"/>
                <w:szCs w:val="22"/>
                <w:lang w:val="en-US" w:eastAsia="zh-CN"/>
              </w:rPr>
              <w:t>CA_n3A-n77A</w:t>
            </w:r>
          </w:p>
          <w:p w14:paraId="3BD8BB32" w14:textId="77777777" w:rsidR="002860B3" w:rsidRPr="009B04FC" w:rsidRDefault="002860B3" w:rsidP="0002469A">
            <w:pPr>
              <w:pStyle w:val="TAC"/>
              <w:rPr>
                <w:kern w:val="2"/>
                <w:szCs w:val="22"/>
                <w:lang w:val="en-US" w:eastAsia="zh-CN"/>
              </w:rPr>
            </w:pPr>
            <w:r w:rsidRPr="009B04FC">
              <w:rPr>
                <w:kern w:val="2"/>
                <w:szCs w:val="22"/>
                <w:lang w:val="en-US" w:eastAsia="zh-CN"/>
              </w:rPr>
              <w:t>CA_n28A-n41A</w:t>
            </w:r>
          </w:p>
          <w:p w14:paraId="04924116" w14:textId="77777777" w:rsidR="002860B3" w:rsidRPr="009B04FC" w:rsidRDefault="002860B3" w:rsidP="0002469A">
            <w:pPr>
              <w:pStyle w:val="TAC"/>
              <w:rPr>
                <w:kern w:val="2"/>
                <w:szCs w:val="22"/>
                <w:lang w:val="en-US" w:eastAsia="zh-CN"/>
              </w:rPr>
            </w:pPr>
            <w:r w:rsidRPr="009B04FC">
              <w:rPr>
                <w:kern w:val="2"/>
                <w:szCs w:val="22"/>
                <w:lang w:val="en-US" w:eastAsia="zh-CN"/>
              </w:rPr>
              <w:t>CA_n28A-n77A</w:t>
            </w:r>
          </w:p>
          <w:p w14:paraId="79D7AD40" w14:textId="77777777" w:rsidR="002860B3" w:rsidRPr="009B04FC" w:rsidRDefault="002860B3" w:rsidP="0002469A">
            <w:pPr>
              <w:pStyle w:val="TAC"/>
              <w:rPr>
                <w:lang w:val="en-US" w:eastAsia="zh-CN" w:bidi="ar"/>
              </w:rPr>
            </w:pPr>
            <w:r w:rsidRPr="009B04FC">
              <w:rPr>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21E5C4B"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1C7A6C0"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54F71B" w14:textId="77777777" w:rsidR="002860B3" w:rsidRPr="009B04FC" w:rsidRDefault="002860B3" w:rsidP="0002469A">
            <w:pPr>
              <w:pStyle w:val="TAC"/>
              <w:rPr>
                <w:kern w:val="2"/>
                <w:szCs w:val="22"/>
                <w:lang w:val="en-US"/>
              </w:rPr>
            </w:pPr>
            <w:r w:rsidRPr="009B04FC">
              <w:rPr>
                <w:kern w:val="2"/>
                <w:szCs w:val="22"/>
                <w:lang w:val="en-US" w:eastAsia="zh-CN"/>
              </w:rPr>
              <w:t>1</w:t>
            </w:r>
          </w:p>
        </w:tc>
      </w:tr>
      <w:tr w:rsidR="002860B3" w:rsidRPr="009B04FC" w14:paraId="2C800D07" w14:textId="77777777" w:rsidTr="0002469A">
        <w:trPr>
          <w:trHeight w:val="29"/>
        </w:trPr>
        <w:tc>
          <w:tcPr>
            <w:tcW w:w="1859" w:type="dxa"/>
            <w:tcBorders>
              <w:top w:val="nil"/>
              <w:left w:val="single" w:sz="4" w:space="0" w:color="auto"/>
              <w:bottom w:val="nil"/>
              <w:right w:val="single" w:sz="4" w:space="0" w:color="auto"/>
            </w:tcBorders>
          </w:tcPr>
          <w:p w14:paraId="32831B8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AC4A14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6CDFD7"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FD3FEEB"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2E73F9B" w14:textId="77777777" w:rsidR="002860B3" w:rsidRPr="009B04FC" w:rsidRDefault="002860B3" w:rsidP="0002469A">
            <w:pPr>
              <w:pStyle w:val="TAC"/>
              <w:rPr>
                <w:kern w:val="2"/>
                <w:szCs w:val="22"/>
                <w:lang w:val="en-US" w:eastAsia="zh-CN"/>
              </w:rPr>
            </w:pPr>
          </w:p>
        </w:tc>
      </w:tr>
      <w:tr w:rsidR="002860B3" w:rsidRPr="009B04FC" w14:paraId="57F07AF7" w14:textId="77777777" w:rsidTr="0002469A">
        <w:trPr>
          <w:trHeight w:val="29"/>
        </w:trPr>
        <w:tc>
          <w:tcPr>
            <w:tcW w:w="1859" w:type="dxa"/>
            <w:tcBorders>
              <w:top w:val="nil"/>
              <w:left w:val="single" w:sz="4" w:space="0" w:color="auto"/>
              <w:bottom w:val="nil"/>
              <w:right w:val="single" w:sz="4" w:space="0" w:color="auto"/>
            </w:tcBorders>
          </w:tcPr>
          <w:p w14:paraId="478098C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B724FA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66A470"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BBF56A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466CD33C" w14:textId="77777777" w:rsidR="002860B3" w:rsidRPr="009B04FC" w:rsidRDefault="002860B3" w:rsidP="0002469A">
            <w:pPr>
              <w:pStyle w:val="TAC"/>
              <w:rPr>
                <w:kern w:val="2"/>
                <w:szCs w:val="22"/>
                <w:lang w:val="en-US" w:eastAsia="zh-CN"/>
              </w:rPr>
            </w:pPr>
          </w:p>
        </w:tc>
      </w:tr>
      <w:tr w:rsidR="002860B3" w:rsidRPr="009B04FC" w14:paraId="3730787D" w14:textId="77777777" w:rsidTr="0002469A">
        <w:trPr>
          <w:trHeight w:val="29"/>
        </w:trPr>
        <w:tc>
          <w:tcPr>
            <w:tcW w:w="1859" w:type="dxa"/>
            <w:tcBorders>
              <w:top w:val="nil"/>
              <w:left w:val="single" w:sz="4" w:space="0" w:color="auto"/>
              <w:bottom w:val="single" w:sz="4" w:space="0" w:color="auto"/>
              <w:right w:val="single" w:sz="4" w:space="0" w:color="auto"/>
            </w:tcBorders>
          </w:tcPr>
          <w:p w14:paraId="3FAA2B3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E490D3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8CB2D9"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7B60DC4"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E3AF75C" w14:textId="77777777" w:rsidR="002860B3" w:rsidRPr="009B04FC" w:rsidRDefault="002860B3" w:rsidP="0002469A">
            <w:pPr>
              <w:pStyle w:val="TAC"/>
              <w:rPr>
                <w:kern w:val="2"/>
                <w:szCs w:val="22"/>
                <w:lang w:val="en-US" w:eastAsia="zh-CN"/>
              </w:rPr>
            </w:pPr>
          </w:p>
        </w:tc>
      </w:tr>
      <w:tr w:rsidR="002860B3" w:rsidRPr="009B04FC" w14:paraId="5B75A243" w14:textId="77777777" w:rsidTr="0002469A">
        <w:trPr>
          <w:trHeight w:val="29"/>
        </w:trPr>
        <w:tc>
          <w:tcPr>
            <w:tcW w:w="1859" w:type="dxa"/>
            <w:tcBorders>
              <w:top w:val="single" w:sz="4" w:space="0" w:color="auto"/>
              <w:left w:val="single" w:sz="4" w:space="0" w:color="auto"/>
              <w:bottom w:val="nil"/>
              <w:right w:val="single" w:sz="4" w:space="0" w:color="auto"/>
            </w:tcBorders>
          </w:tcPr>
          <w:p w14:paraId="598B14D2" w14:textId="77777777" w:rsidR="002860B3" w:rsidRPr="009B04FC" w:rsidRDefault="002860B3" w:rsidP="0002469A">
            <w:pPr>
              <w:pStyle w:val="TAC"/>
              <w:rPr>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47AAAC15" w14:textId="77777777" w:rsidR="002860B3" w:rsidRPr="009B04FC" w:rsidRDefault="002860B3" w:rsidP="0002469A">
            <w:pPr>
              <w:pStyle w:val="TAC"/>
              <w:rPr>
                <w:rFonts w:cs="Arial"/>
                <w:lang w:eastAsia="zh-CN"/>
              </w:rPr>
            </w:pPr>
            <w:r w:rsidRPr="009B04FC">
              <w:rPr>
                <w:rFonts w:cs="Arial"/>
                <w:lang w:eastAsia="zh-CN"/>
              </w:rPr>
              <w:t>CA_n3A-n28A</w:t>
            </w:r>
          </w:p>
          <w:p w14:paraId="79987BC4" w14:textId="77777777" w:rsidR="002860B3" w:rsidRPr="009B04FC" w:rsidRDefault="002860B3" w:rsidP="0002469A">
            <w:pPr>
              <w:pStyle w:val="TAC"/>
              <w:rPr>
                <w:rFonts w:cs="Arial"/>
                <w:lang w:eastAsia="zh-CN"/>
              </w:rPr>
            </w:pPr>
            <w:r w:rsidRPr="009B04FC">
              <w:rPr>
                <w:rFonts w:cs="Arial"/>
                <w:lang w:eastAsia="zh-CN"/>
              </w:rPr>
              <w:t>CA_n3A-n41A</w:t>
            </w:r>
          </w:p>
          <w:p w14:paraId="69D0FBBF" w14:textId="77777777" w:rsidR="002860B3" w:rsidRPr="009B04FC" w:rsidRDefault="002860B3" w:rsidP="0002469A">
            <w:pPr>
              <w:pStyle w:val="TAC"/>
              <w:rPr>
                <w:rFonts w:cs="Arial"/>
                <w:lang w:eastAsia="zh-CN"/>
              </w:rPr>
            </w:pPr>
            <w:r w:rsidRPr="009B04FC">
              <w:rPr>
                <w:rFonts w:cs="Arial"/>
                <w:lang w:eastAsia="zh-CN"/>
              </w:rPr>
              <w:t>CA_n3A-n78A</w:t>
            </w:r>
          </w:p>
          <w:p w14:paraId="1156BDCF" w14:textId="77777777" w:rsidR="002860B3" w:rsidRPr="009B04FC" w:rsidRDefault="002860B3" w:rsidP="0002469A">
            <w:pPr>
              <w:pStyle w:val="TAC"/>
              <w:rPr>
                <w:rFonts w:cs="Arial"/>
                <w:lang w:eastAsia="zh-CN"/>
              </w:rPr>
            </w:pPr>
            <w:r w:rsidRPr="009B04FC">
              <w:rPr>
                <w:rFonts w:cs="Arial"/>
                <w:lang w:eastAsia="zh-CN"/>
              </w:rPr>
              <w:t>CA_n28A-n41A</w:t>
            </w:r>
          </w:p>
          <w:p w14:paraId="47BC657F" w14:textId="77777777" w:rsidR="002860B3" w:rsidRPr="009B04FC" w:rsidRDefault="002860B3" w:rsidP="0002469A">
            <w:pPr>
              <w:pStyle w:val="TAC"/>
              <w:rPr>
                <w:rFonts w:cs="Arial"/>
                <w:lang w:eastAsia="zh-CN"/>
              </w:rPr>
            </w:pPr>
            <w:r w:rsidRPr="009B04FC">
              <w:rPr>
                <w:rFonts w:cs="Arial"/>
                <w:lang w:eastAsia="zh-CN"/>
              </w:rPr>
              <w:t>CA_n28A-n78A</w:t>
            </w:r>
          </w:p>
          <w:p w14:paraId="218E94ED" w14:textId="77777777" w:rsidR="002860B3" w:rsidRPr="009B04FC" w:rsidRDefault="002860B3" w:rsidP="0002469A">
            <w:pPr>
              <w:pStyle w:val="TAC"/>
              <w:rPr>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75F40F20"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EF5465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2978FD5"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36579889" w14:textId="77777777" w:rsidTr="0002469A">
        <w:trPr>
          <w:trHeight w:val="29"/>
        </w:trPr>
        <w:tc>
          <w:tcPr>
            <w:tcW w:w="1859" w:type="dxa"/>
            <w:tcBorders>
              <w:top w:val="nil"/>
              <w:left w:val="single" w:sz="4" w:space="0" w:color="auto"/>
              <w:bottom w:val="nil"/>
              <w:right w:val="single" w:sz="4" w:space="0" w:color="auto"/>
            </w:tcBorders>
          </w:tcPr>
          <w:p w14:paraId="4ADED3E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17456E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35C949"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577BD4C"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DA60D44" w14:textId="77777777" w:rsidR="002860B3" w:rsidRPr="009B04FC" w:rsidRDefault="002860B3" w:rsidP="0002469A">
            <w:pPr>
              <w:pStyle w:val="TAC"/>
              <w:rPr>
                <w:kern w:val="2"/>
                <w:szCs w:val="22"/>
                <w:lang w:val="en-US" w:eastAsia="zh-CN"/>
              </w:rPr>
            </w:pPr>
          </w:p>
        </w:tc>
      </w:tr>
      <w:tr w:rsidR="002860B3" w:rsidRPr="009B04FC" w14:paraId="2BF6382A" w14:textId="77777777" w:rsidTr="0002469A">
        <w:trPr>
          <w:trHeight w:val="29"/>
        </w:trPr>
        <w:tc>
          <w:tcPr>
            <w:tcW w:w="1859" w:type="dxa"/>
            <w:tcBorders>
              <w:top w:val="nil"/>
              <w:left w:val="single" w:sz="4" w:space="0" w:color="auto"/>
              <w:bottom w:val="nil"/>
              <w:right w:val="single" w:sz="4" w:space="0" w:color="auto"/>
            </w:tcBorders>
          </w:tcPr>
          <w:p w14:paraId="5983876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5EE46C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1DD0ED" w14:textId="77777777" w:rsidR="002860B3" w:rsidRPr="009B04FC" w:rsidRDefault="002860B3" w:rsidP="0002469A">
            <w:pPr>
              <w:pStyle w:val="TAC"/>
              <w:rPr>
                <w:rFonts w:ascii="Calibri"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FE4FA60"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7E660C63" w14:textId="77777777" w:rsidR="002860B3" w:rsidRPr="009B04FC" w:rsidRDefault="002860B3" w:rsidP="0002469A">
            <w:pPr>
              <w:pStyle w:val="TAC"/>
              <w:rPr>
                <w:kern w:val="2"/>
                <w:szCs w:val="22"/>
                <w:lang w:val="en-US" w:eastAsia="zh-CN"/>
              </w:rPr>
            </w:pPr>
          </w:p>
        </w:tc>
      </w:tr>
      <w:tr w:rsidR="002860B3" w:rsidRPr="009B04FC" w14:paraId="12DA2DB6" w14:textId="77777777" w:rsidTr="0002469A">
        <w:trPr>
          <w:trHeight w:val="29"/>
        </w:trPr>
        <w:tc>
          <w:tcPr>
            <w:tcW w:w="1859" w:type="dxa"/>
            <w:tcBorders>
              <w:top w:val="nil"/>
              <w:left w:val="single" w:sz="4" w:space="0" w:color="auto"/>
              <w:bottom w:val="single" w:sz="4" w:space="0" w:color="auto"/>
              <w:right w:val="single" w:sz="4" w:space="0" w:color="auto"/>
            </w:tcBorders>
          </w:tcPr>
          <w:p w14:paraId="1FD5630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844A6C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BE488D" w14:textId="77777777" w:rsidR="002860B3" w:rsidRPr="009B04FC" w:rsidRDefault="002860B3" w:rsidP="0002469A">
            <w:pPr>
              <w:pStyle w:val="TAC"/>
              <w:rPr>
                <w:rFonts w:ascii="Calibri"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AF22E87"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EFBAB4" w14:textId="77777777" w:rsidR="002860B3" w:rsidRPr="009B04FC" w:rsidRDefault="002860B3" w:rsidP="0002469A">
            <w:pPr>
              <w:pStyle w:val="TAC"/>
              <w:rPr>
                <w:kern w:val="2"/>
                <w:szCs w:val="22"/>
                <w:lang w:val="en-US" w:eastAsia="zh-CN"/>
              </w:rPr>
            </w:pPr>
          </w:p>
        </w:tc>
      </w:tr>
      <w:tr w:rsidR="002860B3" w:rsidRPr="009B04FC" w14:paraId="2F6368B3" w14:textId="77777777" w:rsidTr="0002469A">
        <w:trPr>
          <w:trHeight w:val="29"/>
        </w:trPr>
        <w:tc>
          <w:tcPr>
            <w:tcW w:w="1859" w:type="dxa"/>
            <w:tcBorders>
              <w:top w:val="single" w:sz="4" w:space="0" w:color="auto"/>
              <w:left w:val="single" w:sz="4" w:space="0" w:color="auto"/>
              <w:bottom w:val="nil"/>
              <w:right w:val="single" w:sz="4" w:space="0" w:color="auto"/>
            </w:tcBorders>
          </w:tcPr>
          <w:p w14:paraId="571859EF" w14:textId="77777777" w:rsidR="002860B3" w:rsidRPr="009B04FC" w:rsidRDefault="002860B3" w:rsidP="0002469A">
            <w:pPr>
              <w:pStyle w:val="TAC"/>
              <w:rPr>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5C3F1637" w14:textId="77777777" w:rsidR="002860B3" w:rsidRPr="009B04FC" w:rsidRDefault="002860B3" w:rsidP="0002469A">
            <w:pPr>
              <w:pStyle w:val="TAC"/>
              <w:rPr>
                <w:rFonts w:eastAsia="DengXian" w:cs="Arial"/>
                <w:lang w:eastAsia="zh-CN"/>
              </w:rPr>
            </w:pPr>
            <w:r w:rsidRPr="009B04FC">
              <w:rPr>
                <w:rFonts w:eastAsia="DengXian" w:cs="Arial"/>
                <w:lang w:eastAsia="zh-CN"/>
              </w:rPr>
              <w:t>CA_n3A-n28A</w:t>
            </w:r>
          </w:p>
          <w:p w14:paraId="7B442780" w14:textId="77777777" w:rsidR="002860B3" w:rsidRPr="009B04FC" w:rsidRDefault="002860B3" w:rsidP="0002469A">
            <w:pPr>
              <w:pStyle w:val="TAC"/>
              <w:rPr>
                <w:rFonts w:eastAsia="DengXian" w:cs="Arial"/>
                <w:lang w:eastAsia="zh-CN"/>
              </w:rPr>
            </w:pPr>
            <w:r w:rsidRPr="009B04FC">
              <w:rPr>
                <w:rFonts w:eastAsia="DengXian" w:cs="Arial"/>
                <w:lang w:eastAsia="zh-CN"/>
              </w:rPr>
              <w:t>CA_n3A-n41A</w:t>
            </w:r>
          </w:p>
          <w:p w14:paraId="00AC4C72" w14:textId="77777777" w:rsidR="002860B3" w:rsidRPr="009B04FC" w:rsidRDefault="002860B3" w:rsidP="0002469A">
            <w:pPr>
              <w:pStyle w:val="TAC"/>
              <w:rPr>
                <w:rFonts w:eastAsia="DengXian" w:cs="Arial"/>
                <w:lang w:eastAsia="zh-CN"/>
              </w:rPr>
            </w:pPr>
            <w:r w:rsidRPr="009B04FC">
              <w:rPr>
                <w:rFonts w:eastAsia="DengXian" w:cs="Arial"/>
                <w:lang w:eastAsia="zh-CN"/>
              </w:rPr>
              <w:t>CA_n3A-n78A</w:t>
            </w:r>
          </w:p>
          <w:p w14:paraId="6CFD571A" w14:textId="77777777" w:rsidR="002860B3" w:rsidRPr="009B04FC" w:rsidRDefault="002860B3" w:rsidP="0002469A">
            <w:pPr>
              <w:pStyle w:val="TAC"/>
              <w:rPr>
                <w:rFonts w:eastAsia="DengXian" w:cs="Arial"/>
                <w:lang w:eastAsia="zh-CN"/>
              </w:rPr>
            </w:pPr>
            <w:r w:rsidRPr="009B04FC">
              <w:rPr>
                <w:rFonts w:eastAsia="DengXian" w:cs="Arial"/>
                <w:lang w:eastAsia="zh-CN"/>
              </w:rPr>
              <w:t>CA_n28A-n41A</w:t>
            </w:r>
          </w:p>
          <w:p w14:paraId="4E03684C" w14:textId="77777777" w:rsidR="002860B3" w:rsidRPr="009B04FC" w:rsidRDefault="002860B3" w:rsidP="0002469A">
            <w:pPr>
              <w:pStyle w:val="TAC"/>
              <w:rPr>
                <w:rFonts w:eastAsia="DengXian" w:cs="Arial"/>
                <w:lang w:eastAsia="zh-CN"/>
              </w:rPr>
            </w:pPr>
            <w:r w:rsidRPr="009B04FC">
              <w:rPr>
                <w:rFonts w:eastAsia="DengXian" w:cs="Arial"/>
                <w:lang w:eastAsia="zh-CN"/>
              </w:rPr>
              <w:t>CA_n28A-n78A</w:t>
            </w:r>
          </w:p>
          <w:p w14:paraId="73C5078B" w14:textId="77777777" w:rsidR="002860B3" w:rsidRPr="009B04FC" w:rsidRDefault="002860B3" w:rsidP="0002469A">
            <w:pPr>
              <w:pStyle w:val="TAC"/>
              <w:rPr>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68BF5AD3"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00C5042"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36FB444"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483E37C6" w14:textId="77777777" w:rsidTr="0002469A">
        <w:trPr>
          <w:trHeight w:val="29"/>
        </w:trPr>
        <w:tc>
          <w:tcPr>
            <w:tcW w:w="1859" w:type="dxa"/>
            <w:tcBorders>
              <w:top w:val="nil"/>
              <w:left w:val="single" w:sz="4" w:space="0" w:color="auto"/>
              <w:bottom w:val="nil"/>
              <w:right w:val="single" w:sz="4" w:space="0" w:color="auto"/>
            </w:tcBorders>
          </w:tcPr>
          <w:p w14:paraId="13B4664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AC3B38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CB8C81"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BD9DC65"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FE8FCFD" w14:textId="77777777" w:rsidR="002860B3" w:rsidRPr="009B04FC" w:rsidRDefault="002860B3" w:rsidP="0002469A">
            <w:pPr>
              <w:pStyle w:val="TAC"/>
              <w:rPr>
                <w:kern w:val="2"/>
                <w:szCs w:val="22"/>
                <w:lang w:val="en-US" w:eastAsia="zh-CN"/>
              </w:rPr>
            </w:pPr>
          </w:p>
        </w:tc>
      </w:tr>
      <w:tr w:rsidR="002860B3" w:rsidRPr="009B04FC" w14:paraId="6F84A091" w14:textId="77777777" w:rsidTr="0002469A">
        <w:trPr>
          <w:trHeight w:val="29"/>
        </w:trPr>
        <w:tc>
          <w:tcPr>
            <w:tcW w:w="1859" w:type="dxa"/>
            <w:tcBorders>
              <w:top w:val="nil"/>
              <w:left w:val="single" w:sz="4" w:space="0" w:color="auto"/>
              <w:bottom w:val="nil"/>
              <w:right w:val="single" w:sz="4" w:space="0" w:color="auto"/>
            </w:tcBorders>
          </w:tcPr>
          <w:p w14:paraId="15EE73C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7DD8D9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8E8978"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C3C745F"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764927B1" w14:textId="77777777" w:rsidR="002860B3" w:rsidRPr="009B04FC" w:rsidRDefault="002860B3" w:rsidP="0002469A">
            <w:pPr>
              <w:pStyle w:val="TAC"/>
              <w:rPr>
                <w:kern w:val="2"/>
                <w:szCs w:val="22"/>
                <w:lang w:val="en-US" w:eastAsia="zh-CN"/>
              </w:rPr>
            </w:pPr>
          </w:p>
        </w:tc>
      </w:tr>
      <w:tr w:rsidR="002860B3" w:rsidRPr="009B04FC" w14:paraId="0ABBA537" w14:textId="77777777" w:rsidTr="0002469A">
        <w:trPr>
          <w:trHeight w:val="29"/>
        </w:trPr>
        <w:tc>
          <w:tcPr>
            <w:tcW w:w="1859" w:type="dxa"/>
            <w:tcBorders>
              <w:top w:val="nil"/>
              <w:left w:val="single" w:sz="4" w:space="0" w:color="auto"/>
              <w:bottom w:val="single" w:sz="4" w:space="0" w:color="auto"/>
              <w:right w:val="single" w:sz="4" w:space="0" w:color="auto"/>
            </w:tcBorders>
          </w:tcPr>
          <w:p w14:paraId="4E10D0D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6288CD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AEF70F"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F48B8B7" w14:textId="77777777" w:rsidR="002860B3" w:rsidRPr="009B04FC" w:rsidRDefault="002860B3" w:rsidP="0002469A">
            <w:pPr>
              <w:pStyle w:val="TAC"/>
              <w:rPr>
                <w:rFonts w:ascii="Calibri"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13E31C26" w14:textId="77777777" w:rsidR="002860B3" w:rsidRPr="009B04FC" w:rsidRDefault="002860B3" w:rsidP="0002469A">
            <w:pPr>
              <w:pStyle w:val="TAC"/>
              <w:rPr>
                <w:kern w:val="2"/>
                <w:szCs w:val="22"/>
                <w:lang w:val="en-US" w:eastAsia="zh-CN"/>
              </w:rPr>
            </w:pPr>
          </w:p>
        </w:tc>
      </w:tr>
      <w:tr w:rsidR="002860B3" w:rsidRPr="009B04FC" w14:paraId="7193A926" w14:textId="77777777" w:rsidTr="0002469A">
        <w:trPr>
          <w:trHeight w:val="29"/>
        </w:trPr>
        <w:tc>
          <w:tcPr>
            <w:tcW w:w="1859" w:type="dxa"/>
            <w:tcBorders>
              <w:top w:val="single" w:sz="4" w:space="0" w:color="auto"/>
              <w:left w:val="single" w:sz="4" w:space="0" w:color="auto"/>
              <w:bottom w:val="nil"/>
              <w:right w:val="single" w:sz="4" w:space="0" w:color="auto"/>
            </w:tcBorders>
          </w:tcPr>
          <w:p w14:paraId="5BBDE66D" w14:textId="77777777" w:rsidR="002860B3" w:rsidRPr="009B04FC" w:rsidRDefault="002860B3" w:rsidP="0002469A">
            <w:pPr>
              <w:pStyle w:val="TAC"/>
              <w:rPr>
                <w:lang w:val="en-US"/>
              </w:rPr>
            </w:pPr>
            <w:r w:rsidRPr="009B04FC">
              <w:rPr>
                <w:lang w:val="en-US"/>
              </w:rPr>
              <w:lastRenderedPageBreak/>
              <w:t>CA_n3A-n28A-n41A-n79A</w:t>
            </w:r>
          </w:p>
        </w:tc>
        <w:tc>
          <w:tcPr>
            <w:tcW w:w="1903" w:type="dxa"/>
            <w:tcBorders>
              <w:top w:val="single" w:sz="4" w:space="0" w:color="auto"/>
              <w:left w:val="single" w:sz="4" w:space="0" w:color="auto"/>
              <w:bottom w:val="nil"/>
              <w:right w:val="single" w:sz="4" w:space="0" w:color="auto"/>
            </w:tcBorders>
          </w:tcPr>
          <w:p w14:paraId="1F3DCD53" w14:textId="77777777" w:rsidR="002860B3" w:rsidRPr="009B04FC" w:rsidRDefault="002860B3" w:rsidP="0002469A">
            <w:pPr>
              <w:pStyle w:val="TAC"/>
              <w:rPr>
                <w:lang w:eastAsia="zh-CN"/>
              </w:rPr>
            </w:pPr>
            <w:r w:rsidRPr="009B04FC">
              <w:rPr>
                <w:lang w:eastAsia="zh-CN"/>
              </w:rPr>
              <w:t>CA_n3A-n28A</w:t>
            </w:r>
          </w:p>
          <w:p w14:paraId="20FAA7F2" w14:textId="77777777" w:rsidR="002860B3" w:rsidRPr="009B04FC" w:rsidRDefault="002860B3" w:rsidP="0002469A">
            <w:pPr>
              <w:pStyle w:val="TAC"/>
              <w:rPr>
                <w:lang w:eastAsia="zh-CN"/>
              </w:rPr>
            </w:pPr>
            <w:r w:rsidRPr="009B04FC">
              <w:rPr>
                <w:lang w:eastAsia="zh-CN"/>
              </w:rPr>
              <w:t>CA_n3A-n41A</w:t>
            </w:r>
          </w:p>
          <w:p w14:paraId="4B09AAA2" w14:textId="77777777" w:rsidR="002860B3" w:rsidRPr="009B04FC" w:rsidRDefault="002860B3" w:rsidP="0002469A">
            <w:pPr>
              <w:pStyle w:val="TAC"/>
              <w:rPr>
                <w:lang w:eastAsia="zh-CN"/>
              </w:rPr>
            </w:pPr>
            <w:r w:rsidRPr="009B04FC">
              <w:rPr>
                <w:lang w:eastAsia="zh-CN"/>
              </w:rPr>
              <w:t>CA_n3A-n79A</w:t>
            </w:r>
          </w:p>
          <w:p w14:paraId="4CE3D9C6" w14:textId="77777777" w:rsidR="002860B3" w:rsidRPr="009B04FC" w:rsidRDefault="002860B3" w:rsidP="0002469A">
            <w:pPr>
              <w:pStyle w:val="TAC"/>
              <w:rPr>
                <w:lang w:eastAsia="zh-CN"/>
              </w:rPr>
            </w:pPr>
            <w:r w:rsidRPr="009B04FC">
              <w:rPr>
                <w:lang w:eastAsia="zh-CN"/>
              </w:rPr>
              <w:t>CA_n28A-n41A</w:t>
            </w:r>
          </w:p>
          <w:p w14:paraId="5C26615C" w14:textId="77777777" w:rsidR="002860B3" w:rsidRPr="009B04FC" w:rsidRDefault="002860B3" w:rsidP="0002469A">
            <w:pPr>
              <w:pStyle w:val="TAC"/>
              <w:rPr>
                <w:lang w:eastAsia="zh-CN"/>
              </w:rPr>
            </w:pPr>
            <w:r w:rsidRPr="009B04FC">
              <w:rPr>
                <w:lang w:eastAsia="zh-CN"/>
              </w:rPr>
              <w:t>CA_n28A-n79A</w:t>
            </w:r>
          </w:p>
          <w:p w14:paraId="4771FDDC" w14:textId="77777777" w:rsidR="002860B3" w:rsidRPr="009B04FC" w:rsidRDefault="002860B3" w:rsidP="0002469A">
            <w:pPr>
              <w:pStyle w:val="TAC"/>
              <w:rPr>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7B24A8ED" w14:textId="77777777" w:rsidR="002860B3" w:rsidRPr="009B04FC" w:rsidRDefault="002860B3" w:rsidP="0002469A">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8717B4B" w14:textId="77777777" w:rsidR="002860B3" w:rsidRPr="009B04FC" w:rsidRDefault="002860B3" w:rsidP="0002469A">
            <w:pPr>
              <w:pStyle w:val="TAC"/>
              <w:rPr>
                <w:rFonts w:eastAsia="DengXian" w:cs="Arial"/>
                <w:lang w:val="en-US" w:eastAsia="zh-CN"/>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493B500" w14:textId="77777777" w:rsidR="002860B3" w:rsidRPr="009B04FC" w:rsidRDefault="002860B3" w:rsidP="0002469A">
            <w:pPr>
              <w:pStyle w:val="TAC"/>
              <w:rPr>
                <w:szCs w:val="22"/>
                <w:lang w:val="en-US" w:eastAsia="zh-CN"/>
              </w:rPr>
            </w:pPr>
            <w:r w:rsidRPr="009B04FC">
              <w:rPr>
                <w:rFonts w:hint="eastAsia"/>
                <w:szCs w:val="22"/>
                <w:lang w:val="en-US" w:eastAsia="ja-JP"/>
              </w:rPr>
              <w:t>0</w:t>
            </w:r>
          </w:p>
        </w:tc>
      </w:tr>
      <w:tr w:rsidR="002860B3" w:rsidRPr="009B04FC" w14:paraId="51DB0C1C" w14:textId="77777777" w:rsidTr="0002469A">
        <w:trPr>
          <w:trHeight w:val="29"/>
        </w:trPr>
        <w:tc>
          <w:tcPr>
            <w:tcW w:w="1859" w:type="dxa"/>
            <w:tcBorders>
              <w:top w:val="nil"/>
              <w:left w:val="single" w:sz="4" w:space="0" w:color="auto"/>
              <w:bottom w:val="nil"/>
              <w:right w:val="single" w:sz="4" w:space="0" w:color="auto"/>
            </w:tcBorders>
          </w:tcPr>
          <w:p w14:paraId="48CD0313" w14:textId="77777777" w:rsidR="002860B3" w:rsidRPr="009B04FC" w:rsidRDefault="002860B3" w:rsidP="0002469A">
            <w:pPr>
              <w:pStyle w:val="TAC"/>
              <w:rPr>
                <w:szCs w:val="22"/>
                <w:lang w:val="en-US"/>
              </w:rPr>
            </w:pPr>
          </w:p>
        </w:tc>
        <w:tc>
          <w:tcPr>
            <w:tcW w:w="1903" w:type="dxa"/>
            <w:tcBorders>
              <w:top w:val="nil"/>
              <w:left w:val="single" w:sz="4" w:space="0" w:color="auto"/>
              <w:bottom w:val="nil"/>
              <w:right w:val="single" w:sz="4" w:space="0" w:color="auto"/>
            </w:tcBorders>
          </w:tcPr>
          <w:p w14:paraId="7BFBDBDF" w14:textId="77777777" w:rsidR="002860B3" w:rsidRPr="009B04FC" w:rsidRDefault="002860B3" w:rsidP="0002469A">
            <w:pPr>
              <w:pStyle w:val="TAC"/>
              <w:rPr>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2EF067" w14:textId="77777777" w:rsidR="002860B3" w:rsidRPr="009B04FC" w:rsidRDefault="002860B3" w:rsidP="0002469A">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BC95299" w14:textId="77777777" w:rsidR="002860B3" w:rsidRPr="009B04FC" w:rsidRDefault="002860B3" w:rsidP="0002469A">
            <w:pPr>
              <w:pStyle w:val="TAC"/>
              <w:rPr>
                <w:rFonts w:eastAsia="DengXian" w:cs="Arial"/>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5726D61" w14:textId="77777777" w:rsidR="002860B3" w:rsidRPr="009B04FC" w:rsidRDefault="002860B3" w:rsidP="0002469A">
            <w:pPr>
              <w:pStyle w:val="TAC"/>
              <w:rPr>
                <w:szCs w:val="22"/>
                <w:lang w:val="en-US" w:eastAsia="zh-CN"/>
              </w:rPr>
            </w:pPr>
          </w:p>
        </w:tc>
      </w:tr>
      <w:tr w:rsidR="002860B3" w:rsidRPr="009B04FC" w14:paraId="3D523AE8" w14:textId="77777777" w:rsidTr="0002469A">
        <w:trPr>
          <w:trHeight w:val="29"/>
        </w:trPr>
        <w:tc>
          <w:tcPr>
            <w:tcW w:w="1859" w:type="dxa"/>
            <w:tcBorders>
              <w:top w:val="nil"/>
              <w:left w:val="single" w:sz="4" w:space="0" w:color="auto"/>
              <w:bottom w:val="nil"/>
              <w:right w:val="single" w:sz="4" w:space="0" w:color="auto"/>
            </w:tcBorders>
          </w:tcPr>
          <w:p w14:paraId="5B6C8143" w14:textId="77777777" w:rsidR="002860B3" w:rsidRPr="009B04FC" w:rsidRDefault="002860B3" w:rsidP="0002469A">
            <w:pPr>
              <w:pStyle w:val="TAC"/>
              <w:rPr>
                <w:szCs w:val="22"/>
                <w:lang w:val="en-US"/>
              </w:rPr>
            </w:pPr>
          </w:p>
        </w:tc>
        <w:tc>
          <w:tcPr>
            <w:tcW w:w="1903" w:type="dxa"/>
            <w:tcBorders>
              <w:top w:val="nil"/>
              <w:left w:val="single" w:sz="4" w:space="0" w:color="auto"/>
              <w:bottom w:val="nil"/>
              <w:right w:val="single" w:sz="4" w:space="0" w:color="auto"/>
            </w:tcBorders>
          </w:tcPr>
          <w:p w14:paraId="6CA7C12D" w14:textId="77777777" w:rsidR="002860B3" w:rsidRPr="009B04FC" w:rsidRDefault="002860B3" w:rsidP="0002469A">
            <w:pPr>
              <w:pStyle w:val="TAC"/>
              <w:rPr>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AAD361" w14:textId="77777777" w:rsidR="002860B3" w:rsidRPr="009B04FC" w:rsidRDefault="002860B3" w:rsidP="0002469A">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067C3025" w14:textId="77777777" w:rsidR="002860B3" w:rsidRPr="009B04FC" w:rsidRDefault="002860B3" w:rsidP="0002469A">
            <w:pPr>
              <w:pStyle w:val="TAC"/>
              <w:rPr>
                <w:rFonts w:eastAsia="DengXian" w:cs="Arial"/>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654FB150" w14:textId="77777777" w:rsidR="002860B3" w:rsidRPr="009B04FC" w:rsidRDefault="002860B3" w:rsidP="0002469A">
            <w:pPr>
              <w:pStyle w:val="TAC"/>
              <w:rPr>
                <w:szCs w:val="22"/>
                <w:lang w:val="en-US" w:eastAsia="zh-CN"/>
              </w:rPr>
            </w:pPr>
          </w:p>
        </w:tc>
      </w:tr>
      <w:tr w:rsidR="002860B3" w:rsidRPr="009B04FC" w14:paraId="3AE9A939" w14:textId="77777777" w:rsidTr="0002469A">
        <w:trPr>
          <w:trHeight w:val="29"/>
        </w:trPr>
        <w:tc>
          <w:tcPr>
            <w:tcW w:w="1859" w:type="dxa"/>
            <w:tcBorders>
              <w:top w:val="nil"/>
              <w:left w:val="single" w:sz="4" w:space="0" w:color="auto"/>
              <w:bottom w:val="single" w:sz="4" w:space="0" w:color="auto"/>
              <w:right w:val="single" w:sz="4" w:space="0" w:color="auto"/>
            </w:tcBorders>
          </w:tcPr>
          <w:p w14:paraId="16AA9EE4" w14:textId="77777777" w:rsidR="002860B3" w:rsidRPr="009B04FC" w:rsidRDefault="002860B3" w:rsidP="0002469A">
            <w:pPr>
              <w:pStyle w:val="TAC"/>
              <w:rPr>
                <w:szCs w:val="22"/>
                <w:lang w:val="en-US"/>
              </w:rPr>
            </w:pPr>
          </w:p>
        </w:tc>
        <w:tc>
          <w:tcPr>
            <w:tcW w:w="1903" w:type="dxa"/>
            <w:tcBorders>
              <w:top w:val="nil"/>
              <w:left w:val="single" w:sz="4" w:space="0" w:color="auto"/>
              <w:bottom w:val="single" w:sz="4" w:space="0" w:color="auto"/>
              <w:right w:val="single" w:sz="4" w:space="0" w:color="auto"/>
            </w:tcBorders>
          </w:tcPr>
          <w:p w14:paraId="2A9E44AE" w14:textId="77777777" w:rsidR="002860B3" w:rsidRPr="009B04FC" w:rsidRDefault="002860B3" w:rsidP="0002469A">
            <w:pPr>
              <w:pStyle w:val="TAC"/>
              <w:rPr>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BD955D" w14:textId="77777777" w:rsidR="002860B3" w:rsidRPr="009B04FC" w:rsidRDefault="002860B3" w:rsidP="0002469A">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4817D592" w14:textId="77777777" w:rsidR="002860B3" w:rsidRPr="009B04FC" w:rsidRDefault="002860B3" w:rsidP="0002469A">
            <w:pPr>
              <w:pStyle w:val="TAC"/>
              <w:rPr>
                <w:rFonts w:eastAsia="DengXian" w:cs="Arial"/>
                <w:lang w:val="en-US" w:eastAsia="zh-CN"/>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5691223" w14:textId="77777777" w:rsidR="002860B3" w:rsidRPr="009B04FC" w:rsidRDefault="002860B3" w:rsidP="0002469A">
            <w:pPr>
              <w:pStyle w:val="TAC"/>
              <w:rPr>
                <w:szCs w:val="22"/>
                <w:lang w:val="en-US" w:eastAsia="zh-CN"/>
              </w:rPr>
            </w:pPr>
          </w:p>
        </w:tc>
      </w:tr>
      <w:tr w:rsidR="002860B3" w:rsidRPr="009B04FC" w14:paraId="6EFA2E1B" w14:textId="77777777" w:rsidTr="0002469A">
        <w:trPr>
          <w:trHeight w:val="29"/>
        </w:trPr>
        <w:tc>
          <w:tcPr>
            <w:tcW w:w="1859" w:type="dxa"/>
            <w:tcBorders>
              <w:top w:val="single" w:sz="4" w:space="0" w:color="auto"/>
              <w:left w:val="single" w:sz="4" w:space="0" w:color="auto"/>
              <w:bottom w:val="nil"/>
              <w:right w:val="single" w:sz="4" w:space="0" w:color="auto"/>
            </w:tcBorders>
          </w:tcPr>
          <w:p w14:paraId="310DC7C0" w14:textId="77777777" w:rsidR="002860B3" w:rsidRPr="009B04FC" w:rsidRDefault="002860B3" w:rsidP="0002469A">
            <w:pPr>
              <w:pStyle w:val="TAC"/>
              <w:rPr>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78B4D4A2" w14:textId="77777777" w:rsidR="002860B3" w:rsidRDefault="002860B3" w:rsidP="0002469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4C4E3A6B" w14:textId="77777777" w:rsidR="002860B3" w:rsidRDefault="002860B3" w:rsidP="0002469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7024068A" w14:textId="77777777" w:rsidR="002860B3" w:rsidRDefault="002860B3" w:rsidP="0002469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311BDD03" w14:textId="77777777" w:rsidR="002860B3" w:rsidRPr="009B04FC" w:rsidRDefault="002860B3" w:rsidP="0002469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14FA7FC1" w14:textId="77777777" w:rsidR="002860B3" w:rsidRPr="009B04FC" w:rsidRDefault="002860B3" w:rsidP="0002469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6903C369" w14:textId="77777777" w:rsidR="002860B3" w:rsidRPr="009B04FC" w:rsidRDefault="002860B3" w:rsidP="0002469A">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06C8B1B" w14:textId="77777777" w:rsidR="002860B3" w:rsidRPr="009B04FC" w:rsidRDefault="002860B3" w:rsidP="0002469A">
            <w:pPr>
              <w:pStyle w:val="TAC"/>
              <w:rPr>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F215D3A"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E0272C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74DC1D44" w14:textId="77777777" w:rsidTr="0002469A">
        <w:trPr>
          <w:trHeight w:val="29"/>
        </w:trPr>
        <w:tc>
          <w:tcPr>
            <w:tcW w:w="1859" w:type="dxa"/>
            <w:tcBorders>
              <w:top w:val="nil"/>
              <w:left w:val="single" w:sz="4" w:space="0" w:color="auto"/>
              <w:bottom w:val="nil"/>
              <w:right w:val="single" w:sz="4" w:space="0" w:color="auto"/>
            </w:tcBorders>
          </w:tcPr>
          <w:p w14:paraId="0EC7BEB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FEC448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0DC4E9" w14:textId="77777777" w:rsidR="002860B3" w:rsidRPr="009B04FC" w:rsidRDefault="002860B3" w:rsidP="0002469A">
            <w:pPr>
              <w:pStyle w:val="TAC"/>
              <w:rPr>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947FEA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A00341C" w14:textId="77777777" w:rsidR="002860B3" w:rsidRPr="009B04FC" w:rsidRDefault="002860B3" w:rsidP="0002469A">
            <w:pPr>
              <w:pStyle w:val="TAC"/>
              <w:rPr>
                <w:lang w:val="en-US" w:eastAsia="zh-CN" w:bidi="ar"/>
              </w:rPr>
            </w:pPr>
          </w:p>
        </w:tc>
      </w:tr>
      <w:tr w:rsidR="002860B3" w:rsidRPr="009B04FC" w14:paraId="11DB601C" w14:textId="77777777" w:rsidTr="0002469A">
        <w:trPr>
          <w:trHeight w:val="29"/>
        </w:trPr>
        <w:tc>
          <w:tcPr>
            <w:tcW w:w="1859" w:type="dxa"/>
            <w:tcBorders>
              <w:top w:val="nil"/>
              <w:left w:val="single" w:sz="4" w:space="0" w:color="auto"/>
              <w:bottom w:val="nil"/>
              <w:right w:val="single" w:sz="4" w:space="0" w:color="auto"/>
            </w:tcBorders>
          </w:tcPr>
          <w:p w14:paraId="3B5BA6B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617EC2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AC7E5" w14:textId="77777777" w:rsidR="002860B3" w:rsidRPr="009B04FC" w:rsidRDefault="002860B3" w:rsidP="0002469A">
            <w:pPr>
              <w:pStyle w:val="TAC"/>
              <w:rPr>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463531D" w14:textId="77777777" w:rsidR="002860B3" w:rsidRPr="009B04FC" w:rsidRDefault="002860B3" w:rsidP="0002469A">
            <w:pPr>
              <w:pStyle w:val="TAC"/>
              <w:rPr>
                <w:lang w:val="en-US" w:eastAsia="zh-CN" w:bidi="ar"/>
              </w:rPr>
            </w:pPr>
            <w:r w:rsidRPr="009B04FC">
              <w:rPr>
                <w:lang w:val="en-US" w:eastAsia="zh-CN" w:bidi="ar"/>
              </w:rPr>
              <w:t>10, 15, 20, 40, 50, 60, 80, 90, 100</w:t>
            </w:r>
          </w:p>
        </w:tc>
        <w:tc>
          <w:tcPr>
            <w:tcW w:w="1727" w:type="dxa"/>
            <w:tcBorders>
              <w:top w:val="nil"/>
              <w:left w:val="single" w:sz="4" w:space="0" w:color="auto"/>
              <w:bottom w:val="nil"/>
              <w:right w:val="single" w:sz="4" w:space="0" w:color="auto"/>
            </w:tcBorders>
          </w:tcPr>
          <w:p w14:paraId="51785ED8" w14:textId="77777777" w:rsidR="002860B3" w:rsidRPr="009B04FC" w:rsidRDefault="002860B3" w:rsidP="0002469A">
            <w:pPr>
              <w:pStyle w:val="TAC"/>
              <w:rPr>
                <w:lang w:val="en-US" w:eastAsia="zh-CN" w:bidi="ar"/>
              </w:rPr>
            </w:pPr>
          </w:p>
        </w:tc>
      </w:tr>
      <w:tr w:rsidR="002860B3" w:rsidRPr="009B04FC" w14:paraId="23DC71D2" w14:textId="77777777" w:rsidTr="0002469A">
        <w:trPr>
          <w:trHeight w:val="29"/>
        </w:trPr>
        <w:tc>
          <w:tcPr>
            <w:tcW w:w="1859" w:type="dxa"/>
            <w:tcBorders>
              <w:top w:val="nil"/>
              <w:left w:val="single" w:sz="4" w:space="0" w:color="auto"/>
              <w:bottom w:val="nil"/>
              <w:right w:val="single" w:sz="4" w:space="0" w:color="auto"/>
            </w:tcBorders>
          </w:tcPr>
          <w:p w14:paraId="2802CB4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E3CD94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685002" w14:textId="77777777" w:rsidR="002860B3" w:rsidRPr="009B04FC" w:rsidRDefault="002860B3" w:rsidP="0002469A">
            <w:pPr>
              <w:pStyle w:val="TAC"/>
              <w:rPr>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FD2470C" w14:textId="77777777" w:rsidR="002860B3" w:rsidRPr="009B04FC" w:rsidRDefault="002860B3" w:rsidP="0002469A">
            <w:pPr>
              <w:pStyle w:val="TAC"/>
              <w:rPr>
                <w:lang w:val="en-US" w:eastAsia="zh-CN" w:bidi="ar"/>
              </w:rPr>
            </w:pPr>
            <w:r w:rsidRPr="009B04FC">
              <w:rPr>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70FC8DE5" w14:textId="77777777" w:rsidR="002860B3" w:rsidRPr="009B04FC" w:rsidRDefault="002860B3" w:rsidP="0002469A">
            <w:pPr>
              <w:pStyle w:val="TAC"/>
              <w:rPr>
                <w:lang w:val="en-US" w:eastAsia="zh-CN" w:bidi="ar"/>
              </w:rPr>
            </w:pPr>
          </w:p>
        </w:tc>
      </w:tr>
      <w:tr w:rsidR="002860B3" w:rsidRPr="009B04FC" w14:paraId="74C9BA7F" w14:textId="77777777" w:rsidTr="0002469A">
        <w:trPr>
          <w:trHeight w:val="29"/>
        </w:trPr>
        <w:tc>
          <w:tcPr>
            <w:tcW w:w="1859" w:type="dxa"/>
            <w:tcBorders>
              <w:top w:val="single" w:sz="4" w:space="0" w:color="auto"/>
              <w:left w:val="single" w:sz="4" w:space="0" w:color="auto"/>
              <w:bottom w:val="nil"/>
              <w:right w:val="single" w:sz="4" w:space="0" w:color="auto"/>
            </w:tcBorders>
          </w:tcPr>
          <w:p w14:paraId="5B0740DB" w14:textId="77777777" w:rsidR="002860B3" w:rsidRPr="009B04FC" w:rsidRDefault="002860B3" w:rsidP="0002469A">
            <w:pPr>
              <w:pStyle w:val="TAC"/>
              <w:rPr>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404FFAE8" w14:textId="77777777" w:rsidR="002860B3" w:rsidRDefault="002860B3" w:rsidP="0002469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57597EF4" w14:textId="77777777" w:rsidR="002860B3" w:rsidRDefault="002860B3" w:rsidP="0002469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1F684D54" w14:textId="77777777" w:rsidR="002860B3" w:rsidRDefault="002860B3" w:rsidP="0002469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7F6B5E90" w14:textId="77777777" w:rsidR="002860B3" w:rsidRPr="009B04FC" w:rsidRDefault="002860B3" w:rsidP="0002469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5517AC5A" w14:textId="77777777" w:rsidR="002860B3" w:rsidRPr="009B04FC" w:rsidRDefault="002860B3" w:rsidP="0002469A">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083BE439" w14:textId="77777777" w:rsidR="002860B3" w:rsidRPr="009B04FC" w:rsidRDefault="002860B3" w:rsidP="0002469A">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CAF04EB" w14:textId="77777777" w:rsidR="002860B3" w:rsidRPr="009B04FC" w:rsidRDefault="002860B3" w:rsidP="0002469A">
            <w:pPr>
              <w:pStyle w:val="TAC"/>
              <w:rPr>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15C9DA3"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918503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EB551B6" w14:textId="77777777" w:rsidTr="0002469A">
        <w:trPr>
          <w:trHeight w:val="29"/>
        </w:trPr>
        <w:tc>
          <w:tcPr>
            <w:tcW w:w="1859" w:type="dxa"/>
            <w:tcBorders>
              <w:top w:val="nil"/>
              <w:left w:val="single" w:sz="4" w:space="0" w:color="auto"/>
              <w:bottom w:val="nil"/>
              <w:right w:val="single" w:sz="4" w:space="0" w:color="auto"/>
            </w:tcBorders>
          </w:tcPr>
          <w:p w14:paraId="7A0491A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C545C5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67DACF" w14:textId="77777777" w:rsidR="002860B3" w:rsidRPr="009B04FC" w:rsidRDefault="002860B3" w:rsidP="0002469A">
            <w:pPr>
              <w:pStyle w:val="TAC"/>
              <w:rPr>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A42298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740742B" w14:textId="77777777" w:rsidR="002860B3" w:rsidRPr="009B04FC" w:rsidRDefault="002860B3" w:rsidP="0002469A">
            <w:pPr>
              <w:pStyle w:val="TAC"/>
              <w:rPr>
                <w:lang w:val="en-US" w:eastAsia="zh-CN" w:bidi="ar"/>
              </w:rPr>
            </w:pPr>
          </w:p>
        </w:tc>
      </w:tr>
      <w:tr w:rsidR="002860B3" w:rsidRPr="009B04FC" w14:paraId="7DDBA4D1" w14:textId="77777777" w:rsidTr="0002469A">
        <w:trPr>
          <w:trHeight w:val="29"/>
        </w:trPr>
        <w:tc>
          <w:tcPr>
            <w:tcW w:w="1859" w:type="dxa"/>
            <w:tcBorders>
              <w:top w:val="nil"/>
              <w:left w:val="single" w:sz="4" w:space="0" w:color="auto"/>
              <w:bottom w:val="nil"/>
              <w:right w:val="single" w:sz="4" w:space="0" w:color="auto"/>
            </w:tcBorders>
          </w:tcPr>
          <w:p w14:paraId="3D0CA6E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96AF80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B91848" w14:textId="77777777" w:rsidR="002860B3" w:rsidRPr="009B04FC" w:rsidRDefault="002860B3" w:rsidP="0002469A">
            <w:pPr>
              <w:pStyle w:val="TAC"/>
              <w:rPr>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2E5346E" w14:textId="77777777" w:rsidR="002860B3" w:rsidRPr="009B04FC" w:rsidRDefault="002860B3" w:rsidP="0002469A">
            <w:pPr>
              <w:pStyle w:val="TAC"/>
              <w:rPr>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0E195B99" w14:textId="77777777" w:rsidR="002860B3" w:rsidRPr="009B04FC" w:rsidRDefault="002860B3" w:rsidP="0002469A">
            <w:pPr>
              <w:pStyle w:val="TAC"/>
              <w:rPr>
                <w:lang w:val="en-US" w:eastAsia="zh-CN" w:bidi="ar"/>
              </w:rPr>
            </w:pPr>
          </w:p>
        </w:tc>
      </w:tr>
      <w:tr w:rsidR="002860B3" w:rsidRPr="009B04FC" w14:paraId="464222BF" w14:textId="77777777" w:rsidTr="0002469A">
        <w:trPr>
          <w:trHeight w:val="29"/>
        </w:trPr>
        <w:tc>
          <w:tcPr>
            <w:tcW w:w="1859" w:type="dxa"/>
            <w:tcBorders>
              <w:top w:val="nil"/>
              <w:left w:val="single" w:sz="4" w:space="0" w:color="auto"/>
              <w:bottom w:val="single" w:sz="4" w:space="0" w:color="auto"/>
              <w:right w:val="single" w:sz="4" w:space="0" w:color="auto"/>
            </w:tcBorders>
          </w:tcPr>
          <w:p w14:paraId="6E4ED484"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13BD00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A9658D" w14:textId="77777777" w:rsidR="002860B3" w:rsidRPr="009B04FC" w:rsidRDefault="002860B3" w:rsidP="0002469A">
            <w:pPr>
              <w:pStyle w:val="TAC"/>
              <w:rPr>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3A9C277" w14:textId="77777777" w:rsidR="002860B3" w:rsidRPr="009B04FC" w:rsidRDefault="002860B3" w:rsidP="0002469A">
            <w:pPr>
              <w:pStyle w:val="TAC"/>
              <w:rPr>
                <w:lang w:val="en-US" w:eastAsia="zh-CN" w:bidi="ar"/>
              </w:rPr>
            </w:pPr>
            <w:r w:rsidRPr="009B04FC">
              <w:rPr>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32962CD1" w14:textId="77777777" w:rsidR="002860B3" w:rsidRPr="009B04FC" w:rsidRDefault="002860B3" w:rsidP="0002469A">
            <w:pPr>
              <w:pStyle w:val="TAC"/>
              <w:rPr>
                <w:lang w:val="en-US" w:eastAsia="zh-CN" w:bidi="ar"/>
              </w:rPr>
            </w:pPr>
          </w:p>
        </w:tc>
      </w:tr>
      <w:tr w:rsidR="002860B3" w:rsidRPr="009B04FC" w14:paraId="54AB0F18" w14:textId="77777777" w:rsidTr="0002469A">
        <w:trPr>
          <w:trHeight w:val="29"/>
        </w:trPr>
        <w:tc>
          <w:tcPr>
            <w:tcW w:w="1859" w:type="dxa"/>
            <w:tcBorders>
              <w:top w:val="single" w:sz="4" w:space="0" w:color="auto"/>
              <w:left w:val="single" w:sz="4" w:space="0" w:color="auto"/>
              <w:bottom w:val="nil"/>
              <w:right w:val="single" w:sz="4" w:space="0" w:color="auto"/>
            </w:tcBorders>
          </w:tcPr>
          <w:p w14:paraId="723BC489" w14:textId="77777777" w:rsidR="002860B3" w:rsidRPr="009B04FC" w:rsidRDefault="002860B3" w:rsidP="0002469A">
            <w:pPr>
              <w:pStyle w:val="TAC"/>
              <w:rPr>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79EFC316" w14:textId="77777777" w:rsidR="002860B3" w:rsidRDefault="002860B3" w:rsidP="0002469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p>
          <w:p w14:paraId="7E1C24FD" w14:textId="77777777" w:rsidR="002860B3" w:rsidRDefault="002860B3" w:rsidP="0002469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18C403CF" w14:textId="77777777" w:rsidR="002860B3" w:rsidRDefault="002860B3" w:rsidP="0002469A">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32D2E674" w14:textId="77777777" w:rsidR="002860B3" w:rsidRPr="009B04FC" w:rsidRDefault="002860B3" w:rsidP="0002469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5FDFCA34" w14:textId="77777777" w:rsidR="002860B3" w:rsidRPr="009B04FC" w:rsidRDefault="002860B3" w:rsidP="0002469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275D1378" w14:textId="77777777" w:rsidR="002860B3" w:rsidRPr="009B04FC" w:rsidRDefault="002860B3" w:rsidP="0002469A">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38C0AF9F" w14:textId="77777777" w:rsidR="002860B3" w:rsidRPr="009B04FC" w:rsidRDefault="002860B3" w:rsidP="0002469A">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31E361C"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90EB7B9" w14:textId="77777777" w:rsidR="002860B3" w:rsidRPr="009B04FC" w:rsidRDefault="002860B3" w:rsidP="0002469A">
            <w:pPr>
              <w:pStyle w:val="TAC"/>
              <w:rPr>
                <w:lang w:val="en-US" w:eastAsia="zh-CN" w:bidi="ar"/>
              </w:rPr>
            </w:pPr>
            <w:r w:rsidRPr="009B04FC">
              <w:rPr>
                <w:rFonts w:hint="eastAsia"/>
                <w:lang w:val="en-US" w:eastAsia="ja-JP" w:bidi="ar"/>
              </w:rPr>
              <w:t>0</w:t>
            </w:r>
          </w:p>
        </w:tc>
      </w:tr>
      <w:tr w:rsidR="002860B3" w:rsidRPr="009B04FC" w14:paraId="03528974" w14:textId="77777777" w:rsidTr="0002469A">
        <w:trPr>
          <w:trHeight w:val="29"/>
        </w:trPr>
        <w:tc>
          <w:tcPr>
            <w:tcW w:w="1859" w:type="dxa"/>
            <w:tcBorders>
              <w:top w:val="nil"/>
              <w:left w:val="single" w:sz="4" w:space="0" w:color="auto"/>
              <w:bottom w:val="nil"/>
              <w:right w:val="single" w:sz="4" w:space="0" w:color="auto"/>
            </w:tcBorders>
          </w:tcPr>
          <w:p w14:paraId="416EF23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84F3AC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8E44AC" w14:textId="77777777" w:rsidR="002860B3" w:rsidRPr="009B04FC" w:rsidRDefault="002860B3" w:rsidP="0002469A">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6ED61A9" w14:textId="77777777" w:rsidR="002860B3" w:rsidRPr="009B04FC" w:rsidRDefault="002860B3" w:rsidP="0002469A">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6BC86EE0" w14:textId="77777777" w:rsidR="002860B3" w:rsidRPr="009B04FC" w:rsidRDefault="002860B3" w:rsidP="0002469A">
            <w:pPr>
              <w:pStyle w:val="TAC"/>
              <w:rPr>
                <w:lang w:val="en-US" w:eastAsia="zh-CN" w:bidi="ar"/>
              </w:rPr>
            </w:pPr>
          </w:p>
        </w:tc>
      </w:tr>
      <w:tr w:rsidR="002860B3" w:rsidRPr="009B04FC" w14:paraId="667977CF" w14:textId="77777777" w:rsidTr="0002469A">
        <w:trPr>
          <w:trHeight w:val="29"/>
        </w:trPr>
        <w:tc>
          <w:tcPr>
            <w:tcW w:w="1859" w:type="dxa"/>
            <w:tcBorders>
              <w:top w:val="nil"/>
              <w:left w:val="single" w:sz="4" w:space="0" w:color="auto"/>
              <w:bottom w:val="nil"/>
              <w:right w:val="single" w:sz="4" w:space="0" w:color="auto"/>
            </w:tcBorders>
          </w:tcPr>
          <w:p w14:paraId="106FE73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0059B5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256D90" w14:textId="77777777" w:rsidR="002860B3" w:rsidRPr="009B04FC" w:rsidRDefault="002860B3" w:rsidP="0002469A">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0E90B0C" w14:textId="77777777" w:rsidR="002860B3" w:rsidRPr="009B04FC" w:rsidRDefault="002860B3" w:rsidP="0002469A">
            <w:pPr>
              <w:pStyle w:val="TAC"/>
              <w:rPr>
                <w:lang w:val="en-US" w:eastAsia="zh-CN" w:bidi="ar"/>
              </w:rPr>
            </w:pPr>
            <w:r w:rsidRPr="009B04FC">
              <w:rPr>
                <w:lang w:val="en-US" w:eastAsia="zh-CN" w:bidi="ar"/>
              </w:rPr>
              <w:t>10, 15, 20, 40, 50, 60, 80, 90, 100</w:t>
            </w:r>
          </w:p>
        </w:tc>
        <w:tc>
          <w:tcPr>
            <w:tcW w:w="1727" w:type="dxa"/>
            <w:tcBorders>
              <w:top w:val="nil"/>
              <w:left w:val="single" w:sz="4" w:space="0" w:color="auto"/>
              <w:bottom w:val="nil"/>
              <w:right w:val="single" w:sz="4" w:space="0" w:color="auto"/>
            </w:tcBorders>
          </w:tcPr>
          <w:p w14:paraId="1759AE1E" w14:textId="77777777" w:rsidR="002860B3" w:rsidRPr="009B04FC" w:rsidRDefault="002860B3" w:rsidP="0002469A">
            <w:pPr>
              <w:pStyle w:val="TAC"/>
              <w:rPr>
                <w:lang w:val="en-US" w:eastAsia="zh-CN" w:bidi="ar"/>
              </w:rPr>
            </w:pPr>
          </w:p>
        </w:tc>
      </w:tr>
      <w:tr w:rsidR="002860B3" w:rsidRPr="009B04FC" w14:paraId="170ED971" w14:textId="77777777" w:rsidTr="0002469A">
        <w:trPr>
          <w:trHeight w:val="29"/>
        </w:trPr>
        <w:tc>
          <w:tcPr>
            <w:tcW w:w="1859" w:type="dxa"/>
            <w:tcBorders>
              <w:top w:val="nil"/>
              <w:left w:val="single" w:sz="4" w:space="0" w:color="auto"/>
              <w:bottom w:val="single" w:sz="4" w:space="0" w:color="auto"/>
              <w:right w:val="single" w:sz="4" w:space="0" w:color="auto"/>
            </w:tcBorders>
          </w:tcPr>
          <w:p w14:paraId="5CF621E7"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97F95B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9FCF3E" w14:textId="77777777" w:rsidR="002860B3" w:rsidRPr="009B04FC" w:rsidRDefault="002860B3" w:rsidP="0002469A">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3DE7316" w14:textId="77777777" w:rsidR="002860B3" w:rsidRPr="009B04FC" w:rsidRDefault="002860B3" w:rsidP="0002469A">
            <w:pPr>
              <w:pStyle w:val="TAC"/>
              <w:rPr>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7F1EC9A" w14:textId="77777777" w:rsidR="002860B3" w:rsidRPr="009B04FC" w:rsidRDefault="002860B3" w:rsidP="0002469A">
            <w:pPr>
              <w:pStyle w:val="TAC"/>
              <w:rPr>
                <w:lang w:val="en-US" w:eastAsia="zh-CN" w:bidi="ar"/>
              </w:rPr>
            </w:pPr>
          </w:p>
        </w:tc>
      </w:tr>
      <w:tr w:rsidR="002860B3" w:rsidRPr="009B04FC" w14:paraId="0203F711" w14:textId="77777777" w:rsidTr="0002469A">
        <w:trPr>
          <w:trHeight w:val="29"/>
        </w:trPr>
        <w:tc>
          <w:tcPr>
            <w:tcW w:w="1859" w:type="dxa"/>
            <w:tcBorders>
              <w:top w:val="single" w:sz="4" w:space="0" w:color="auto"/>
              <w:left w:val="single" w:sz="4" w:space="0" w:color="auto"/>
              <w:bottom w:val="nil"/>
              <w:right w:val="single" w:sz="4" w:space="0" w:color="auto"/>
            </w:tcBorders>
          </w:tcPr>
          <w:p w14:paraId="2FB88384" w14:textId="77777777" w:rsidR="002860B3" w:rsidRPr="009B04FC" w:rsidRDefault="002860B3" w:rsidP="0002469A">
            <w:pPr>
              <w:pStyle w:val="TAC"/>
            </w:pPr>
            <w:r w:rsidRPr="009B04FC">
              <w:rPr>
                <w:noProof/>
              </w:rPr>
              <w:t>CA_n3A-n41A-n77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tcPr>
          <w:p w14:paraId="549A3306" w14:textId="77777777" w:rsidR="002860B3" w:rsidRDefault="002860B3" w:rsidP="0002469A">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w:t>
            </w:r>
          </w:p>
          <w:p w14:paraId="3AA43F60" w14:textId="77777777" w:rsidR="002860B3" w:rsidRDefault="002860B3" w:rsidP="0002469A">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w:t>
            </w:r>
          </w:p>
          <w:p w14:paraId="4A2029AE" w14:textId="77777777" w:rsidR="002860B3" w:rsidRDefault="002860B3" w:rsidP="0002469A">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w:t>
            </w:r>
          </w:p>
          <w:p w14:paraId="4EEBCFF4" w14:textId="77777777" w:rsidR="002860B3" w:rsidRPr="009B04FC" w:rsidRDefault="002860B3" w:rsidP="0002469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47959204" w14:textId="77777777" w:rsidR="002860B3" w:rsidRPr="009B04FC" w:rsidRDefault="002860B3" w:rsidP="0002469A">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500F7D24" w14:textId="77777777" w:rsidR="002860B3" w:rsidRPr="009B04FC" w:rsidRDefault="002860B3" w:rsidP="0002469A">
            <w:pPr>
              <w:pStyle w:val="TAC"/>
              <w:rPr>
                <w:lang w:val="en-US"/>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D40B82C" w14:textId="77777777" w:rsidR="002860B3" w:rsidRPr="009B04FC" w:rsidRDefault="002860B3" w:rsidP="0002469A">
            <w:pPr>
              <w:pStyle w:val="TAC"/>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6E677FB" w14:textId="77777777" w:rsidR="002860B3" w:rsidRPr="009B04FC" w:rsidRDefault="002860B3" w:rsidP="0002469A">
            <w:pPr>
              <w:pStyle w:val="TAC"/>
              <w:rPr>
                <w:lang w:val="en-US" w:eastAsia="zh-CN" w:bidi="ar"/>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295A5BC" w14:textId="77777777" w:rsidR="002860B3" w:rsidRPr="009B04FC" w:rsidRDefault="002860B3" w:rsidP="0002469A">
            <w:pPr>
              <w:pStyle w:val="TAC"/>
              <w:rPr>
                <w:kern w:val="2"/>
                <w:szCs w:val="22"/>
                <w:lang w:val="en-US" w:eastAsia="zh-CN"/>
              </w:rPr>
            </w:pPr>
            <w:r w:rsidRPr="009B04FC">
              <w:rPr>
                <w:rFonts w:hint="eastAsia"/>
                <w:lang w:val="en-US" w:eastAsia="ja-JP" w:bidi="ar"/>
              </w:rPr>
              <w:t>0</w:t>
            </w:r>
          </w:p>
        </w:tc>
      </w:tr>
      <w:tr w:rsidR="002860B3" w:rsidRPr="009B04FC" w14:paraId="4B33C2DA" w14:textId="77777777" w:rsidTr="0002469A">
        <w:trPr>
          <w:trHeight w:val="29"/>
        </w:trPr>
        <w:tc>
          <w:tcPr>
            <w:tcW w:w="1859" w:type="dxa"/>
            <w:tcBorders>
              <w:top w:val="nil"/>
              <w:left w:val="single" w:sz="4" w:space="0" w:color="auto"/>
              <w:bottom w:val="nil"/>
              <w:right w:val="single" w:sz="4" w:space="0" w:color="auto"/>
            </w:tcBorders>
          </w:tcPr>
          <w:p w14:paraId="6D29EB83"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7C3D0476" w14:textId="77777777" w:rsidR="002860B3" w:rsidRPr="009B04FC" w:rsidRDefault="002860B3" w:rsidP="0002469A">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4BE12E29" w14:textId="77777777" w:rsidR="002860B3" w:rsidRPr="009B04FC" w:rsidRDefault="002860B3" w:rsidP="0002469A">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8B4A826" w14:textId="77777777" w:rsidR="002860B3" w:rsidRPr="009B04FC" w:rsidRDefault="002860B3" w:rsidP="0002469A">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65A377B2" w14:textId="77777777" w:rsidR="002860B3" w:rsidRPr="009B04FC" w:rsidRDefault="002860B3" w:rsidP="0002469A">
            <w:pPr>
              <w:pStyle w:val="TAC"/>
              <w:rPr>
                <w:kern w:val="2"/>
                <w:szCs w:val="22"/>
                <w:lang w:val="en-US" w:eastAsia="zh-CN"/>
              </w:rPr>
            </w:pPr>
          </w:p>
        </w:tc>
      </w:tr>
      <w:tr w:rsidR="002860B3" w:rsidRPr="009B04FC" w14:paraId="0C9457A1" w14:textId="77777777" w:rsidTr="0002469A">
        <w:trPr>
          <w:trHeight w:val="29"/>
        </w:trPr>
        <w:tc>
          <w:tcPr>
            <w:tcW w:w="1859" w:type="dxa"/>
            <w:tcBorders>
              <w:top w:val="nil"/>
              <w:left w:val="single" w:sz="4" w:space="0" w:color="auto"/>
              <w:bottom w:val="nil"/>
              <w:right w:val="single" w:sz="4" w:space="0" w:color="auto"/>
            </w:tcBorders>
          </w:tcPr>
          <w:p w14:paraId="1BC70136"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3C862A31" w14:textId="77777777" w:rsidR="002860B3" w:rsidRPr="009B04FC" w:rsidRDefault="002860B3" w:rsidP="0002469A">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020D6EC6" w14:textId="77777777" w:rsidR="002860B3" w:rsidRPr="009B04FC" w:rsidRDefault="002860B3" w:rsidP="0002469A">
            <w:pPr>
              <w:pStyle w:val="TAC"/>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85F54A8" w14:textId="77777777" w:rsidR="002860B3" w:rsidRPr="009B04FC" w:rsidRDefault="002860B3" w:rsidP="0002469A">
            <w:pPr>
              <w:pStyle w:val="TAC"/>
              <w:rPr>
                <w:lang w:val="en-US" w:eastAsia="zh-CN" w:bidi="ar"/>
              </w:rPr>
            </w:pPr>
            <w:r>
              <w:rPr>
                <w:lang w:val="en-US" w:eastAsia="zh-CN" w:bidi="ar"/>
              </w:rPr>
              <w:t>CA_n77(2A)_BCS0</w:t>
            </w:r>
          </w:p>
        </w:tc>
        <w:tc>
          <w:tcPr>
            <w:tcW w:w="1727" w:type="dxa"/>
            <w:tcBorders>
              <w:top w:val="nil"/>
              <w:left w:val="single" w:sz="4" w:space="0" w:color="auto"/>
              <w:bottom w:val="nil"/>
              <w:right w:val="single" w:sz="4" w:space="0" w:color="auto"/>
            </w:tcBorders>
          </w:tcPr>
          <w:p w14:paraId="5C3F89BF" w14:textId="77777777" w:rsidR="002860B3" w:rsidRPr="009B04FC" w:rsidRDefault="002860B3" w:rsidP="0002469A">
            <w:pPr>
              <w:pStyle w:val="TAC"/>
              <w:rPr>
                <w:kern w:val="2"/>
                <w:szCs w:val="22"/>
                <w:lang w:val="en-US" w:eastAsia="zh-CN"/>
              </w:rPr>
            </w:pPr>
          </w:p>
        </w:tc>
      </w:tr>
      <w:tr w:rsidR="002860B3" w:rsidRPr="009B04FC" w14:paraId="6178B045" w14:textId="77777777" w:rsidTr="0002469A">
        <w:trPr>
          <w:trHeight w:val="29"/>
        </w:trPr>
        <w:tc>
          <w:tcPr>
            <w:tcW w:w="1859" w:type="dxa"/>
            <w:tcBorders>
              <w:top w:val="nil"/>
              <w:left w:val="single" w:sz="4" w:space="0" w:color="auto"/>
              <w:bottom w:val="single" w:sz="4" w:space="0" w:color="auto"/>
              <w:right w:val="single" w:sz="4" w:space="0" w:color="auto"/>
            </w:tcBorders>
          </w:tcPr>
          <w:p w14:paraId="31F27CE7"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3EAE7359" w14:textId="77777777" w:rsidR="002860B3" w:rsidRPr="009B04FC" w:rsidRDefault="002860B3" w:rsidP="0002469A">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14:paraId="458BF779" w14:textId="77777777" w:rsidR="002860B3" w:rsidRPr="009B04FC" w:rsidRDefault="002860B3" w:rsidP="0002469A">
            <w:pPr>
              <w:pStyle w:val="TAC"/>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5A1A424" w14:textId="77777777" w:rsidR="002860B3" w:rsidRPr="009B04FC" w:rsidRDefault="002860B3" w:rsidP="0002469A">
            <w:pPr>
              <w:pStyle w:val="TAC"/>
              <w:rPr>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522C1FC" w14:textId="77777777" w:rsidR="002860B3" w:rsidRPr="009B04FC" w:rsidRDefault="002860B3" w:rsidP="0002469A">
            <w:pPr>
              <w:pStyle w:val="TAC"/>
              <w:rPr>
                <w:kern w:val="2"/>
                <w:szCs w:val="22"/>
                <w:lang w:val="en-US" w:eastAsia="zh-CN"/>
              </w:rPr>
            </w:pPr>
          </w:p>
        </w:tc>
      </w:tr>
      <w:tr w:rsidR="002860B3" w:rsidRPr="009B04FC" w14:paraId="42D5166D" w14:textId="77777777" w:rsidTr="0002469A">
        <w:trPr>
          <w:trHeight w:val="29"/>
        </w:trPr>
        <w:tc>
          <w:tcPr>
            <w:tcW w:w="1859" w:type="dxa"/>
            <w:tcBorders>
              <w:top w:val="single" w:sz="4" w:space="0" w:color="auto"/>
              <w:left w:val="single" w:sz="4" w:space="0" w:color="auto"/>
              <w:bottom w:val="nil"/>
              <w:right w:val="single" w:sz="4" w:space="0" w:color="auto"/>
            </w:tcBorders>
          </w:tcPr>
          <w:p w14:paraId="6E0F2B18" w14:textId="77777777" w:rsidR="002860B3" w:rsidRPr="009B04FC" w:rsidRDefault="002860B3" w:rsidP="0002469A">
            <w:pPr>
              <w:pStyle w:val="TAC"/>
              <w:rPr>
                <w:lang w:val="en-US" w:eastAsia="zh-CN" w:bidi="ar"/>
              </w:rPr>
            </w:pPr>
            <w:r w:rsidRPr="009B04FC">
              <w:lastRenderedPageBreak/>
              <w:t>CA_n5A-n25A-n66A-n77A</w:t>
            </w:r>
          </w:p>
        </w:tc>
        <w:tc>
          <w:tcPr>
            <w:tcW w:w="1903" w:type="dxa"/>
            <w:tcBorders>
              <w:top w:val="single" w:sz="4" w:space="0" w:color="auto"/>
              <w:left w:val="single" w:sz="4" w:space="0" w:color="auto"/>
              <w:bottom w:val="nil"/>
              <w:right w:val="single" w:sz="4" w:space="0" w:color="auto"/>
            </w:tcBorders>
          </w:tcPr>
          <w:p w14:paraId="56F5245D" w14:textId="77777777" w:rsidR="002860B3" w:rsidRPr="009B04FC" w:rsidRDefault="002860B3" w:rsidP="0002469A">
            <w:pPr>
              <w:pStyle w:val="TAC"/>
              <w:rPr>
                <w:lang w:val="en-US"/>
              </w:rPr>
            </w:pPr>
            <w:r w:rsidRPr="009B04FC">
              <w:rPr>
                <w:lang w:val="en-US"/>
              </w:rPr>
              <w:t>CA_n5A-n25A</w:t>
            </w:r>
          </w:p>
          <w:p w14:paraId="1580EC50" w14:textId="77777777" w:rsidR="002860B3" w:rsidRPr="009B04FC" w:rsidRDefault="002860B3" w:rsidP="0002469A">
            <w:pPr>
              <w:pStyle w:val="TAC"/>
              <w:rPr>
                <w:lang w:val="en-US"/>
              </w:rPr>
            </w:pPr>
            <w:r w:rsidRPr="009B04FC">
              <w:rPr>
                <w:lang w:val="en-US"/>
              </w:rPr>
              <w:t>CA_n5A-n66A</w:t>
            </w:r>
          </w:p>
          <w:p w14:paraId="0DF67B74" w14:textId="77777777" w:rsidR="002860B3" w:rsidRPr="009B04FC" w:rsidRDefault="002860B3" w:rsidP="0002469A">
            <w:pPr>
              <w:pStyle w:val="TAC"/>
              <w:rPr>
                <w:lang w:val="en-US"/>
              </w:rPr>
            </w:pPr>
            <w:r w:rsidRPr="009B04FC">
              <w:rPr>
                <w:lang w:val="en-US"/>
              </w:rPr>
              <w:t>CA_n5A-n77A</w:t>
            </w:r>
          </w:p>
          <w:p w14:paraId="43EAC212" w14:textId="77777777" w:rsidR="002860B3" w:rsidRPr="009B04FC" w:rsidRDefault="002860B3" w:rsidP="0002469A">
            <w:pPr>
              <w:pStyle w:val="TAC"/>
              <w:rPr>
                <w:lang w:val="en-US"/>
              </w:rPr>
            </w:pPr>
            <w:r w:rsidRPr="009B04FC">
              <w:rPr>
                <w:lang w:val="en-US"/>
              </w:rPr>
              <w:t>CA_n25A-n66A</w:t>
            </w:r>
          </w:p>
          <w:p w14:paraId="2023F778" w14:textId="77777777" w:rsidR="002860B3" w:rsidRPr="009B04FC" w:rsidRDefault="002860B3" w:rsidP="0002469A">
            <w:pPr>
              <w:pStyle w:val="TAC"/>
              <w:rPr>
                <w:lang w:val="en-US"/>
              </w:rPr>
            </w:pPr>
            <w:r w:rsidRPr="009B04FC">
              <w:rPr>
                <w:lang w:val="en-US"/>
              </w:rPr>
              <w:t>CA_n25A-n77A</w:t>
            </w:r>
          </w:p>
          <w:p w14:paraId="1ED982A6" w14:textId="77777777" w:rsidR="002860B3" w:rsidRPr="009B04FC" w:rsidRDefault="002860B3" w:rsidP="0002469A">
            <w:pPr>
              <w:pStyle w:val="TAC"/>
              <w:rPr>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975DBCB" w14:textId="77777777" w:rsidR="002860B3" w:rsidRPr="009B04FC" w:rsidRDefault="002860B3" w:rsidP="0002469A">
            <w:pPr>
              <w:pStyle w:val="TAC"/>
              <w:rPr>
                <w:rFonts w:ascii="Calibri"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97DCB2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E72075"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75F8EC3B" w14:textId="77777777" w:rsidTr="0002469A">
        <w:trPr>
          <w:trHeight w:val="29"/>
        </w:trPr>
        <w:tc>
          <w:tcPr>
            <w:tcW w:w="1859" w:type="dxa"/>
            <w:tcBorders>
              <w:top w:val="nil"/>
              <w:left w:val="single" w:sz="4" w:space="0" w:color="auto"/>
              <w:bottom w:val="nil"/>
              <w:right w:val="single" w:sz="4" w:space="0" w:color="auto"/>
            </w:tcBorders>
          </w:tcPr>
          <w:p w14:paraId="03CA18FC"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B2D36A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96FDAA"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B8E177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525CB66" w14:textId="77777777" w:rsidR="002860B3" w:rsidRPr="009B04FC" w:rsidRDefault="002860B3" w:rsidP="0002469A">
            <w:pPr>
              <w:pStyle w:val="TAC"/>
              <w:rPr>
                <w:kern w:val="2"/>
                <w:szCs w:val="22"/>
                <w:lang w:val="en-US" w:eastAsia="zh-CN"/>
              </w:rPr>
            </w:pPr>
          </w:p>
        </w:tc>
      </w:tr>
      <w:tr w:rsidR="002860B3" w:rsidRPr="009B04FC" w14:paraId="19D3BCED" w14:textId="77777777" w:rsidTr="0002469A">
        <w:trPr>
          <w:trHeight w:val="29"/>
        </w:trPr>
        <w:tc>
          <w:tcPr>
            <w:tcW w:w="1859" w:type="dxa"/>
            <w:tcBorders>
              <w:top w:val="nil"/>
              <w:left w:val="single" w:sz="4" w:space="0" w:color="auto"/>
              <w:bottom w:val="nil"/>
              <w:right w:val="single" w:sz="4" w:space="0" w:color="auto"/>
            </w:tcBorders>
          </w:tcPr>
          <w:p w14:paraId="698B8E0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9D40F9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66C90E"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D3BF69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06F531A" w14:textId="77777777" w:rsidR="002860B3" w:rsidRPr="009B04FC" w:rsidRDefault="002860B3" w:rsidP="0002469A">
            <w:pPr>
              <w:pStyle w:val="TAC"/>
              <w:rPr>
                <w:kern w:val="2"/>
                <w:szCs w:val="22"/>
                <w:lang w:val="en-US" w:eastAsia="zh-CN"/>
              </w:rPr>
            </w:pPr>
          </w:p>
        </w:tc>
      </w:tr>
      <w:tr w:rsidR="002860B3" w:rsidRPr="009B04FC" w14:paraId="4B1ADBEE" w14:textId="77777777" w:rsidTr="0002469A">
        <w:trPr>
          <w:trHeight w:val="29"/>
        </w:trPr>
        <w:tc>
          <w:tcPr>
            <w:tcW w:w="1859" w:type="dxa"/>
            <w:tcBorders>
              <w:top w:val="nil"/>
              <w:left w:val="single" w:sz="4" w:space="0" w:color="auto"/>
              <w:bottom w:val="single" w:sz="4" w:space="0" w:color="auto"/>
              <w:right w:val="single" w:sz="4" w:space="0" w:color="auto"/>
            </w:tcBorders>
          </w:tcPr>
          <w:p w14:paraId="6B03979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3DAED8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D7D32E"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CD2B7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09E820" w14:textId="77777777" w:rsidR="002860B3" w:rsidRPr="009B04FC" w:rsidRDefault="002860B3" w:rsidP="0002469A">
            <w:pPr>
              <w:pStyle w:val="TAC"/>
              <w:rPr>
                <w:kern w:val="2"/>
                <w:szCs w:val="22"/>
                <w:lang w:val="en-US" w:eastAsia="zh-CN"/>
              </w:rPr>
            </w:pPr>
          </w:p>
        </w:tc>
      </w:tr>
      <w:tr w:rsidR="002860B3" w:rsidRPr="009B04FC" w14:paraId="5117F27F" w14:textId="77777777" w:rsidTr="0002469A">
        <w:trPr>
          <w:trHeight w:val="29"/>
        </w:trPr>
        <w:tc>
          <w:tcPr>
            <w:tcW w:w="1859" w:type="dxa"/>
            <w:tcBorders>
              <w:top w:val="single" w:sz="4" w:space="0" w:color="auto"/>
              <w:left w:val="single" w:sz="4" w:space="0" w:color="auto"/>
              <w:bottom w:val="nil"/>
              <w:right w:val="single" w:sz="4" w:space="0" w:color="auto"/>
            </w:tcBorders>
          </w:tcPr>
          <w:p w14:paraId="60741E2A" w14:textId="77777777" w:rsidR="002860B3" w:rsidRPr="009B04FC" w:rsidRDefault="002860B3" w:rsidP="0002469A">
            <w:pPr>
              <w:pStyle w:val="TAC"/>
              <w:rPr>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61B60FE4" w14:textId="77777777" w:rsidR="002860B3" w:rsidRPr="009B04FC" w:rsidRDefault="002860B3" w:rsidP="0002469A">
            <w:pPr>
              <w:pStyle w:val="TAC"/>
              <w:rPr>
                <w:b/>
                <w:lang w:val="en-US"/>
              </w:rPr>
            </w:pPr>
            <w:r w:rsidRPr="009B04FC">
              <w:rPr>
                <w:lang w:val="en-US"/>
              </w:rPr>
              <w:t>CA_n5A-n25A</w:t>
            </w:r>
          </w:p>
          <w:p w14:paraId="208C877B" w14:textId="77777777" w:rsidR="002860B3" w:rsidRPr="009B04FC" w:rsidRDefault="002860B3" w:rsidP="0002469A">
            <w:pPr>
              <w:pStyle w:val="TAC"/>
              <w:rPr>
                <w:b/>
                <w:lang w:val="en-US"/>
              </w:rPr>
            </w:pPr>
            <w:r w:rsidRPr="009B04FC">
              <w:rPr>
                <w:lang w:val="en-US"/>
              </w:rPr>
              <w:t>CA_n5A-n66A</w:t>
            </w:r>
          </w:p>
          <w:p w14:paraId="4A363181" w14:textId="77777777" w:rsidR="002860B3" w:rsidRPr="009B04FC" w:rsidRDefault="002860B3" w:rsidP="0002469A">
            <w:pPr>
              <w:pStyle w:val="TAC"/>
              <w:rPr>
                <w:b/>
                <w:lang w:val="en-US"/>
              </w:rPr>
            </w:pPr>
            <w:r w:rsidRPr="009B04FC">
              <w:rPr>
                <w:lang w:val="en-US"/>
              </w:rPr>
              <w:t>CA_n5A-n77A</w:t>
            </w:r>
          </w:p>
          <w:p w14:paraId="1C160811" w14:textId="77777777" w:rsidR="002860B3" w:rsidRPr="009B04FC" w:rsidRDefault="002860B3" w:rsidP="0002469A">
            <w:pPr>
              <w:pStyle w:val="TAC"/>
              <w:rPr>
                <w:b/>
                <w:lang w:val="en-US"/>
              </w:rPr>
            </w:pPr>
            <w:r w:rsidRPr="009B04FC">
              <w:rPr>
                <w:lang w:val="en-US"/>
              </w:rPr>
              <w:t>CA_n25A-n66A</w:t>
            </w:r>
          </w:p>
          <w:p w14:paraId="144044BA" w14:textId="77777777" w:rsidR="002860B3" w:rsidRPr="009B04FC" w:rsidRDefault="002860B3" w:rsidP="0002469A">
            <w:pPr>
              <w:pStyle w:val="TAC"/>
              <w:rPr>
                <w:b/>
                <w:lang w:val="en-US"/>
              </w:rPr>
            </w:pPr>
            <w:r w:rsidRPr="009B04FC">
              <w:rPr>
                <w:lang w:val="en-US"/>
              </w:rPr>
              <w:t>CA_n25A-n77A</w:t>
            </w:r>
          </w:p>
          <w:p w14:paraId="0099512A" w14:textId="77777777" w:rsidR="002860B3" w:rsidRPr="009B04FC" w:rsidRDefault="002860B3" w:rsidP="0002469A">
            <w:pPr>
              <w:pStyle w:val="TAC"/>
              <w:rPr>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4CB7793"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CB70889"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CF55B5"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962D82D" w14:textId="77777777" w:rsidTr="0002469A">
        <w:trPr>
          <w:trHeight w:val="29"/>
        </w:trPr>
        <w:tc>
          <w:tcPr>
            <w:tcW w:w="1859" w:type="dxa"/>
            <w:tcBorders>
              <w:top w:val="nil"/>
              <w:left w:val="single" w:sz="4" w:space="0" w:color="auto"/>
              <w:bottom w:val="nil"/>
              <w:right w:val="single" w:sz="4" w:space="0" w:color="auto"/>
            </w:tcBorders>
          </w:tcPr>
          <w:p w14:paraId="1EBEC1C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71D191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580508"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5C5EBE9"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4F8019D" w14:textId="77777777" w:rsidR="002860B3" w:rsidRPr="009B04FC" w:rsidRDefault="002860B3" w:rsidP="0002469A">
            <w:pPr>
              <w:pStyle w:val="TAC"/>
              <w:rPr>
                <w:lang w:val="en-US" w:eastAsia="zh-CN" w:bidi="ar"/>
              </w:rPr>
            </w:pPr>
          </w:p>
        </w:tc>
      </w:tr>
      <w:tr w:rsidR="002860B3" w:rsidRPr="009B04FC" w14:paraId="2DA05170" w14:textId="77777777" w:rsidTr="0002469A">
        <w:trPr>
          <w:trHeight w:val="29"/>
        </w:trPr>
        <w:tc>
          <w:tcPr>
            <w:tcW w:w="1859" w:type="dxa"/>
            <w:tcBorders>
              <w:top w:val="nil"/>
              <w:left w:val="single" w:sz="4" w:space="0" w:color="auto"/>
              <w:bottom w:val="nil"/>
              <w:right w:val="single" w:sz="4" w:space="0" w:color="auto"/>
            </w:tcBorders>
          </w:tcPr>
          <w:p w14:paraId="000BFEA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735315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B3E825"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6DDCAB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5B72202" w14:textId="77777777" w:rsidR="002860B3" w:rsidRPr="009B04FC" w:rsidRDefault="002860B3" w:rsidP="0002469A">
            <w:pPr>
              <w:pStyle w:val="TAC"/>
              <w:rPr>
                <w:lang w:val="en-US" w:eastAsia="zh-CN" w:bidi="ar"/>
              </w:rPr>
            </w:pPr>
          </w:p>
        </w:tc>
      </w:tr>
      <w:tr w:rsidR="002860B3" w:rsidRPr="009B04FC" w14:paraId="6494AF24" w14:textId="77777777" w:rsidTr="0002469A">
        <w:trPr>
          <w:trHeight w:val="29"/>
        </w:trPr>
        <w:tc>
          <w:tcPr>
            <w:tcW w:w="1859" w:type="dxa"/>
            <w:tcBorders>
              <w:top w:val="nil"/>
              <w:left w:val="single" w:sz="4" w:space="0" w:color="auto"/>
              <w:bottom w:val="nil"/>
              <w:right w:val="single" w:sz="4" w:space="0" w:color="auto"/>
            </w:tcBorders>
          </w:tcPr>
          <w:p w14:paraId="7A60FDB1"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5F15E7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2F6E4"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D86710E"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ABF2F6" w14:textId="77777777" w:rsidR="002860B3" w:rsidRPr="009B04FC" w:rsidRDefault="002860B3" w:rsidP="0002469A">
            <w:pPr>
              <w:pStyle w:val="TAC"/>
              <w:rPr>
                <w:lang w:val="en-US" w:eastAsia="zh-CN" w:bidi="ar"/>
              </w:rPr>
            </w:pPr>
          </w:p>
        </w:tc>
      </w:tr>
      <w:tr w:rsidR="002860B3" w:rsidRPr="009B04FC" w14:paraId="0ACEADDF" w14:textId="77777777" w:rsidTr="0002469A">
        <w:trPr>
          <w:trHeight w:val="29"/>
        </w:trPr>
        <w:tc>
          <w:tcPr>
            <w:tcW w:w="1859" w:type="dxa"/>
            <w:tcBorders>
              <w:top w:val="single" w:sz="4" w:space="0" w:color="auto"/>
              <w:left w:val="single" w:sz="4" w:space="0" w:color="auto"/>
              <w:bottom w:val="nil"/>
              <w:right w:val="single" w:sz="4" w:space="0" w:color="auto"/>
            </w:tcBorders>
          </w:tcPr>
          <w:p w14:paraId="370FE7DF" w14:textId="77777777" w:rsidR="002860B3" w:rsidRPr="009B04FC" w:rsidRDefault="002860B3" w:rsidP="0002469A">
            <w:pPr>
              <w:pStyle w:val="TAC"/>
              <w:rPr>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783F3026" w14:textId="77777777" w:rsidR="002860B3" w:rsidRPr="009B04FC" w:rsidRDefault="002860B3" w:rsidP="0002469A">
            <w:pPr>
              <w:pStyle w:val="TAC"/>
              <w:rPr>
                <w:b/>
                <w:lang w:val="en-US"/>
              </w:rPr>
            </w:pPr>
            <w:r w:rsidRPr="009B04FC">
              <w:rPr>
                <w:lang w:val="en-US"/>
              </w:rPr>
              <w:t>CA_n5A-n25A</w:t>
            </w:r>
          </w:p>
          <w:p w14:paraId="2B270F5A" w14:textId="77777777" w:rsidR="002860B3" w:rsidRPr="009B04FC" w:rsidRDefault="002860B3" w:rsidP="0002469A">
            <w:pPr>
              <w:pStyle w:val="TAC"/>
              <w:rPr>
                <w:b/>
                <w:lang w:val="en-US"/>
              </w:rPr>
            </w:pPr>
            <w:r w:rsidRPr="009B04FC">
              <w:rPr>
                <w:lang w:val="en-US"/>
              </w:rPr>
              <w:t>CA_n5A-n66A</w:t>
            </w:r>
          </w:p>
          <w:p w14:paraId="1484B8C1" w14:textId="77777777" w:rsidR="002860B3" w:rsidRPr="009B04FC" w:rsidRDefault="002860B3" w:rsidP="0002469A">
            <w:pPr>
              <w:pStyle w:val="TAC"/>
              <w:rPr>
                <w:b/>
                <w:lang w:val="en-US"/>
              </w:rPr>
            </w:pPr>
            <w:r w:rsidRPr="009B04FC">
              <w:rPr>
                <w:lang w:val="en-US"/>
              </w:rPr>
              <w:t>CA_n5A-n77A</w:t>
            </w:r>
          </w:p>
          <w:p w14:paraId="42B07B69" w14:textId="77777777" w:rsidR="002860B3" w:rsidRPr="009B04FC" w:rsidRDefault="002860B3" w:rsidP="0002469A">
            <w:pPr>
              <w:pStyle w:val="TAC"/>
              <w:rPr>
                <w:b/>
                <w:lang w:val="en-US"/>
              </w:rPr>
            </w:pPr>
            <w:r w:rsidRPr="009B04FC">
              <w:rPr>
                <w:lang w:val="en-US"/>
              </w:rPr>
              <w:t>CA_n25A-n66A</w:t>
            </w:r>
          </w:p>
          <w:p w14:paraId="077B46EF" w14:textId="77777777" w:rsidR="002860B3" w:rsidRPr="009B04FC" w:rsidRDefault="002860B3" w:rsidP="0002469A">
            <w:pPr>
              <w:pStyle w:val="TAC"/>
              <w:rPr>
                <w:b/>
                <w:lang w:val="en-US"/>
              </w:rPr>
            </w:pPr>
            <w:r w:rsidRPr="009B04FC">
              <w:rPr>
                <w:lang w:val="en-US"/>
              </w:rPr>
              <w:t>CA_n25A-n77A</w:t>
            </w:r>
          </w:p>
          <w:p w14:paraId="1F5D05DC" w14:textId="77777777" w:rsidR="002860B3" w:rsidRPr="009B04FC" w:rsidRDefault="002860B3" w:rsidP="0002469A">
            <w:pPr>
              <w:pStyle w:val="TAC"/>
              <w:rPr>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EB683E4"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AEE99C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8EE40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219EBEA" w14:textId="77777777" w:rsidTr="0002469A">
        <w:trPr>
          <w:trHeight w:val="29"/>
        </w:trPr>
        <w:tc>
          <w:tcPr>
            <w:tcW w:w="1859" w:type="dxa"/>
            <w:tcBorders>
              <w:top w:val="nil"/>
              <w:left w:val="single" w:sz="4" w:space="0" w:color="auto"/>
              <w:bottom w:val="nil"/>
              <w:right w:val="single" w:sz="4" w:space="0" w:color="auto"/>
            </w:tcBorders>
          </w:tcPr>
          <w:p w14:paraId="35F108D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AEE2A1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D11DA8"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A6B6828"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587B43B" w14:textId="77777777" w:rsidR="002860B3" w:rsidRPr="009B04FC" w:rsidRDefault="002860B3" w:rsidP="0002469A">
            <w:pPr>
              <w:pStyle w:val="TAC"/>
              <w:rPr>
                <w:lang w:val="en-US" w:eastAsia="zh-CN" w:bidi="ar"/>
              </w:rPr>
            </w:pPr>
          </w:p>
        </w:tc>
      </w:tr>
      <w:tr w:rsidR="002860B3" w:rsidRPr="009B04FC" w14:paraId="33DA60EA" w14:textId="77777777" w:rsidTr="0002469A">
        <w:trPr>
          <w:trHeight w:val="29"/>
        </w:trPr>
        <w:tc>
          <w:tcPr>
            <w:tcW w:w="1859" w:type="dxa"/>
            <w:tcBorders>
              <w:top w:val="nil"/>
              <w:left w:val="single" w:sz="4" w:space="0" w:color="auto"/>
              <w:bottom w:val="nil"/>
              <w:right w:val="single" w:sz="4" w:space="0" w:color="auto"/>
            </w:tcBorders>
          </w:tcPr>
          <w:p w14:paraId="777C377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3699B3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3661E"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21531C"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47E1437" w14:textId="77777777" w:rsidR="002860B3" w:rsidRPr="009B04FC" w:rsidRDefault="002860B3" w:rsidP="0002469A">
            <w:pPr>
              <w:pStyle w:val="TAC"/>
              <w:rPr>
                <w:lang w:val="en-US" w:eastAsia="zh-CN" w:bidi="ar"/>
              </w:rPr>
            </w:pPr>
          </w:p>
        </w:tc>
      </w:tr>
      <w:tr w:rsidR="002860B3" w:rsidRPr="009B04FC" w14:paraId="645DAA41" w14:textId="77777777" w:rsidTr="0002469A">
        <w:trPr>
          <w:trHeight w:val="29"/>
        </w:trPr>
        <w:tc>
          <w:tcPr>
            <w:tcW w:w="1859" w:type="dxa"/>
            <w:tcBorders>
              <w:top w:val="nil"/>
              <w:left w:val="single" w:sz="4" w:space="0" w:color="auto"/>
              <w:bottom w:val="nil"/>
              <w:right w:val="single" w:sz="4" w:space="0" w:color="auto"/>
            </w:tcBorders>
          </w:tcPr>
          <w:p w14:paraId="5BC4D02A"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872CF5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88647D"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683F83D"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D6F40F" w14:textId="77777777" w:rsidR="002860B3" w:rsidRPr="009B04FC" w:rsidRDefault="002860B3" w:rsidP="0002469A">
            <w:pPr>
              <w:pStyle w:val="TAC"/>
              <w:rPr>
                <w:lang w:val="en-US" w:eastAsia="zh-CN" w:bidi="ar"/>
              </w:rPr>
            </w:pPr>
          </w:p>
        </w:tc>
      </w:tr>
      <w:tr w:rsidR="002860B3" w:rsidRPr="009B04FC" w14:paraId="70A5C6E7" w14:textId="77777777" w:rsidTr="0002469A">
        <w:trPr>
          <w:trHeight w:val="29"/>
        </w:trPr>
        <w:tc>
          <w:tcPr>
            <w:tcW w:w="1859" w:type="dxa"/>
            <w:tcBorders>
              <w:top w:val="single" w:sz="4" w:space="0" w:color="auto"/>
              <w:left w:val="single" w:sz="4" w:space="0" w:color="auto"/>
              <w:bottom w:val="nil"/>
              <w:right w:val="single" w:sz="4" w:space="0" w:color="auto"/>
            </w:tcBorders>
          </w:tcPr>
          <w:p w14:paraId="78597266" w14:textId="77777777" w:rsidR="002860B3" w:rsidRPr="009B04FC" w:rsidRDefault="002860B3" w:rsidP="0002469A">
            <w:pPr>
              <w:pStyle w:val="TAC"/>
              <w:rPr>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1A86BDC0" w14:textId="77777777" w:rsidR="002860B3" w:rsidRPr="009B04FC" w:rsidRDefault="002860B3" w:rsidP="0002469A">
            <w:pPr>
              <w:pStyle w:val="TAC"/>
              <w:rPr>
                <w:b/>
                <w:lang w:eastAsia="zh-CN"/>
              </w:rPr>
            </w:pPr>
            <w:r w:rsidRPr="009B04FC">
              <w:rPr>
                <w:lang w:eastAsia="zh-CN"/>
              </w:rPr>
              <w:t>CA_n5A-n25A</w:t>
            </w:r>
          </w:p>
          <w:p w14:paraId="3E2A2A9E" w14:textId="77777777" w:rsidR="002860B3" w:rsidRPr="009B04FC" w:rsidRDefault="002860B3" w:rsidP="0002469A">
            <w:pPr>
              <w:pStyle w:val="TAC"/>
              <w:rPr>
                <w:b/>
                <w:lang w:eastAsia="zh-CN"/>
              </w:rPr>
            </w:pPr>
            <w:r w:rsidRPr="009B04FC">
              <w:rPr>
                <w:lang w:eastAsia="zh-CN"/>
              </w:rPr>
              <w:t>CA_n5A-n66A</w:t>
            </w:r>
          </w:p>
          <w:p w14:paraId="72B1CE41" w14:textId="77777777" w:rsidR="002860B3" w:rsidRPr="009B04FC" w:rsidRDefault="002860B3" w:rsidP="0002469A">
            <w:pPr>
              <w:pStyle w:val="TAC"/>
              <w:rPr>
                <w:b/>
                <w:lang w:eastAsia="zh-CN"/>
              </w:rPr>
            </w:pPr>
            <w:r w:rsidRPr="009B04FC">
              <w:rPr>
                <w:lang w:eastAsia="zh-CN"/>
              </w:rPr>
              <w:t>CA_n5A-n77A</w:t>
            </w:r>
          </w:p>
          <w:p w14:paraId="2A42922B" w14:textId="77777777" w:rsidR="002860B3" w:rsidRPr="009B04FC" w:rsidRDefault="002860B3" w:rsidP="0002469A">
            <w:pPr>
              <w:pStyle w:val="TAC"/>
              <w:rPr>
                <w:b/>
                <w:lang w:eastAsia="zh-CN"/>
              </w:rPr>
            </w:pPr>
            <w:r w:rsidRPr="009B04FC">
              <w:rPr>
                <w:lang w:eastAsia="zh-CN"/>
              </w:rPr>
              <w:t>CA_n25A-n66A</w:t>
            </w:r>
          </w:p>
          <w:p w14:paraId="56EE4D84" w14:textId="77777777" w:rsidR="002860B3" w:rsidRPr="009B04FC" w:rsidRDefault="002860B3" w:rsidP="0002469A">
            <w:pPr>
              <w:pStyle w:val="TAC"/>
              <w:rPr>
                <w:b/>
                <w:lang w:eastAsia="zh-CN"/>
              </w:rPr>
            </w:pPr>
            <w:r w:rsidRPr="009B04FC">
              <w:rPr>
                <w:lang w:eastAsia="zh-CN"/>
              </w:rPr>
              <w:t>CA_n25A-n77A</w:t>
            </w:r>
          </w:p>
          <w:p w14:paraId="0F20AF40" w14:textId="77777777" w:rsidR="002860B3" w:rsidRPr="009B04FC" w:rsidRDefault="002860B3" w:rsidP="0002469A">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3EFEC1C"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641E169"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716112"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73FB94FD" w14:textId="77777777" w:rsidTr="0002469A">
        <w:trPr>
          <w:trHeight w:val="29"/>
        </w:trPr>
        <w:tc>
          <w:tcPr>
            <w:tcW w:w="1859" w:type="dxa"/>
            <w:tcBorders>
              <w:top w:val="nil"/>
              <w:left w:val="single" w:sz="4" w:space="0" w:color="auto"/>
              <w:bottom w:val="nil"/>
              <w:right w:val="single" w:sz="4" w:space="0" w:color="auto"/>
            </w:tcBorders>
          </w:tcPr>
          <w:p w14:paraId="22CC842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AF7A0B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DD7BAD"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3DE649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5C65019" w14:textId="77777777" w:rsidR="002860B3" w:rsidRPr="009B04FC" w:rsidRDefault="002860B3" w:rsidP="0002469A">
            <w:pPr>
              <w:pStyle w:val="TAC"/>
              <w:rPr>
                <w:lang w:val="en-US" w:eastAsia="zh-CN" w:bidi="ar"/>
              </w:rPr>
            </w:pPr>
          </w:p>
        </w:tc>
      </w:tr>
      <w:tr w:rsidR="002860B3" w:rsidRPr="009B04FC" w14:paraId="67B29E34" w14:textId="77777777" w:rsidTr="0002469A">
        <w:trPr>
          <w:trHeight w:val="29"/>
        </w:trPr>
        <w:tc>
          <w:tcPr>
            <w:tcW w:w="1859" w:type="dxa"/>
            <w:tcBorders>
              <w:top w:val="nil"/>
              <w:left w:val="single" w:sz="4" w:space="0" w:color="auto"/>
              <w:bottom w:val="nil"/>
              <w:right w:val="single" w:sz="4" w:space="0" w:color="auto"/>
            </w:tcBorders>
          </w:tcPr>
          <w:p w14:paraId="158F99C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10C634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489247"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220633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F8B2261" w14:textId="77777777" w:rsidR="002860B3" w:rsidRPr="009B04FC" w:rsidRDefault="002860B3" w:rsidP="0002469A">
            <w:pPr>
              <w:pStyle w:val="TAC"/>
              <w:rPr>
                <w:lang w:val="en-US" w:eastAsia="zh-CN" w:bidi="ar"/>
              </w:rPr>
            </w:pPr>
          </w:p>
        </w:tc>
      </w:tr>
      <w:tr w:rsidR="002860B3" w:rsidRPr="009B04FC" w14:paraId="1BE95F70" w14:textId="77777777" w:rsidTr="0002469A">
        <w:trPr>
          <w:trHeight w:val="29"/>
        </w:trPr>
        <w:tc>
          <w:tcPr>
            <w:tcW w:w="1859" w:type="dxa"/>
            <w:tcBorders>
              <w:top w:val="nil"/>
              <w:left w:val="single" w:sz="4" w:space="0" w:color="auto"/>
              <w:bottom w:val="nil"/>
              <w:right w:val="single" w:sz="4" w:space="0" w:color="auto"/>
            </w:tcBorders>
          </w:tcPr>
          <w:p w14:paraId="4A6C2F38"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35C5AA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0D7973"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4F91C01" w14:textId="77777777" w:rsidR="002860B3" w:rsidRPr="009B04FC" w:rsidRDefault="002860B3" w:rsidP="0002469A">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33B40325" w14:textId="77777777" w:rsidR="002860B3" w:rsidRPr="009B04FC" w:rsidRDefault="002860B3" w:rsidP="0002469A">
            <w:pPr>
              <w:pStyle w:val="TAC"/>
              <w:rPr>
                <w:lang w:val="en-US" w:eastAsia="zh-CN" w:bidi="ar"/>
              </w:rPr>
            </w:pPr>
          </w:p>
        </w:tc>
      </w:tr>
      <w:tr w:rsidR="002860B3" w:rsidRPr="009B04FC" w14:paraId="2719D0B4" w14:textId="77777777" w:rsidTr="0002469A">
        <w:trPr>
          <w:trHeight w:val="29"/>
        </w:trPr>
        <w:tc>
          <w:tcPr>
            <w:tcW w:w="1859" w:type="dxa"/>
            <w:tcBorders>
              <w:top w:val="single" w:sz="4" w:space="0" w:color="auto"/>
              <w:left w:val="single" w:sz="4" w:space="0" w:color="auto"/>
              <w:bottom w:val="nil"/>
              <w:right w:val="single" w:sz="4" w:space="0" w:color="auto"/>
            </w:tcBorders>
          </w:tcPr>
          <w:p w14:paraId="62FEF99E" w14:textId="77777777" w:rsidR="002860B3" w:rsidRPr="009B04FC" w:rsidRDefault="002860B3" w:rsidP="0002469A">
            <w:pPr>
              <w:pStyle w:val="TAC"/>
              <w:rPr>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6ABB097F" w14:textId="77777777" w:rsidR="002860B3" w:rsidRPr="009B04FC" w:rsidRDefault="002860B3" w:rsidP="0002469A">
            <w:pPr>
              <w:pStyle w:val="TAC"/>
              <w:rPr>
                <w:b/>
                <w:lang w:eastAsia="zh-CN"/>
              </w:rPr>
            </w:pPr>
            <w:r w:rsidRPr="009B04FC">
              <w:rPr>
                <w:lang w:eastAsia="zh-CN"/>
              </w:rPr>
              <w:t>CA_n5A-n25A</w:t>
            </w:r>
          </w:p>
          <w:p w14:paraId="24684AF1" w14:textId="77777777" w:rsidR="002860B3" w:rsidRPr="009B04FC" w:rsidRDefault="002860B3" w:rsidP="0002469A">
            <w:pPr>
              <w:pStyle w:val="TAC"/>
              <w:rPr>
                <w:b/>
                <w:lang w:eastAsia="zh-CN"/>
              </w:rPr>
            </w:pPr>
            <w:r w:rsidRPr="009B04FC">
              <w:rPr>
                <w:lang w:eastAsia="zh-CN"/>
              </w:rPr>
              <w:t>CA_n5A-n66A</w:t>
            </w:r>
          </w:p>
          <w:p w14:paraId="500FD86A" w14:textId="77777777" w:rsidR="002860B3" w:rsidRPr="009B04FC" w:rsidRDefault="002860B3" w:rsidP="0002469A">
            <w:pPr>
              <w:pStyle w:val="TAC"/>
              <w:rPr>
                <w:b/>
                <w:lang w:eastAsia="zh-CN"/>
              </w:rPr>
            </w:pPr>
            <w:r w:rsidRPr="009B04FC">
              <w:rPr>
                <w:lang w:eastAsia="zh-CN"/>
              </w:rPr>
              <w:t>CA_n5A-n77A</w:t>
            </w:r>
          </w:p>
          <w:p w14:paraId="0AEE44AF" w14:textId="77777777" w:rsidR="002860B3" w:rsidRPr="009B04FC" w:rsidRDefault="002860B3" w:rsidP="0002469A">
            <w:pPr>
              <w:pStyle w:val="TAC"/>
              <w:rPr>
                <w:b/>
                <w:lang w:eastAsia="zh-CN"/>
              </w:rPr>
            </w:pPr>
            <w:r w:rsidRPr="009B04FC">
              <w:rPr>
                <w:lang w:eastAsia="zh-CN"/>
              </w:rPr>
              <w:t>CA_n25A-n66A</w:t>
            </w:r>
          </w:p>
          <w:p w14:paraId="71CDAFCF" w14:textId="77777777" w:rsidR="002860B3" w:rsidRPr="009B04FC" w:rsidRDefault="002860B3" w:rsidP="0002469A">
            <w:pPr>
              <w:pStyle w:val="TAC"/>
              <w:rPr>
                <w:b/>
                <w:lang w:eastAsia="zh-CN"/>
              </w:rPr>
            </w:pPr>
            <w:r w:rsidRPr="009B04FC">
              <w:rPr>
                <w:lang w:eastAsia="zh-CN"/>
              </w:rPr>
              <w:t>CA_n25A-n77A</w:t>
            </w:r>
          </w:p>
          <w:p w14:paraId="7ADE87EA" w14:textId="77777777" w:rsidR="002860B3" w:rsidRPr="009B04FC" w:rsidRDefault="002860B3" w:rsidP="0002469A">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611159E"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87720B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300AC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6D9C701" w14:textId="77777777" w:rsidTr="0002469A">
        <w:trPr>
          <w:trHeight w:val="29"/>
        </w:trPr>
        <w:tc>
          <w:tcPr>
            <w:tcW w:w="1859" w:type="dxa"/>
            <w:tcBorders>
              <w:top w:val="nil"/>
              <w:left w:val="single" w:sz="4" w:space="0" w:color="auto"/>
              <w:bottom w:val="nil"/>
              <w:right w:val="single" w:sz="4" w:space="0" w:color="auto"/>
            </w:tcBorders>
          </w:tcPr>
          <w:p w14:paraId="2468588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218929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BCDED6"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FBD76C2"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281C11A" w14:textId="77777777" w:rsidR="002860B3" w:rsidRPr="009B04FC" w:rsidRDefault="002860B3" w:rsidP="0002469A">
            <w:pPr>
              <w:pStyle w:val="TAC"/>
              <w:rPr>
                <w:lang w:val="en-US" w:eastAsia="zh-CN" w:bidi="ar"/>
              </w:rPr>
            </w:pPr>
          </w:p>
        </w:tc>
      </w:tr>
      <w:tr w:rsidR="002860B3" w:rsidRPr="009B04FC" w14:paraId="1CFF8F62" w14:textId="77777777" w:rsidTr="0002469A">
        <w:trPr>
          <w:trHeight w:val="29"/>
        </w:trPr>
        <w:tc>
          <w:tcPr>
            <w:tcW w:w="1859" w:type="dxa"/>
            <w:tcBorders>
              <w:top w:val="nil"/>
              <w:left w:val="single" w:sz="4" w:space="0" w:color="auto"/>
              <w:bottom w:val="nil"/>
              <w:right w:val="single" w:sz="4" w:space="0" w:color="auto"/>
            </w:tcBorders>
          </w:tcPr>
          <w:p w14:paraId="5BB452E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FDDEE3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99770"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B039880"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3FE473C" w14:textId="77777777" w:rsidR="002860B3" w:rsidRPr="009B04FC" w:rsidRDefault="002860B3" w:rsidP="0002469A">
            <w:pPr>
              <w:pStyle w:val="TAC"/>
              <w:rPr>
                <w:lang w:val="en-US" w:eastAsia="zh-CN" w:bidi="ar"/>
              </w:rPr>
            </w:pPr>
          </w:p>
        </w:tc>
      </w:tr>
      <w:tr w:rsidR="002860B3" w:rsidRPr="009B04FC" w14:paraId="07CE324A" w14:textId="77777777" w:rsidTr="0002469A">
        <w:trPr>
          <w:trHeight w:val="29"/>
        </w:trPr>
        <w:tc>
          <w:tcPr>
            <w:tcW w:w="1859" w:type="dxa"/>
            <w:tcBorders>
              <w:top w:val="nil"/>
              <w:left w:val="single" w:sz="4" w:space="0" w:color="auto"/>
              <w:bottom w:val="nil"/>
              <w:right w:val="single" w:sz="4" w:space="0" w:color="auto"/>
            </w:tcBorders>
          </w:tcPr>
          <w:p w14:paraId="132C5A20"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78A47F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F73CAB"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DDF74F0"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960F1A" w14:textId="77777777" w:rsidR="002860B3" w:rsidRPr="009B04FC" w:rsidRDefault="002860B3" w:rsidP="0002469A">
            <w:pPr>
              <w:pStyle w:val="TAC"/>
              <w:rPr>
                <w:lang w:val="en-US" w:eastAsia="zh-CN" w:bidi="ar"/>
              </w:rPr>
            </w:pPr>
          </w:p>
        </w:tc>
      </w:tr>
      <w:tr w:rsidR="002860B3" w:rsidRPr="009B04FC" w14:paraId="12B5B30F" w14:textId="77777777" w:rsidTr="0002469A">
        <w:trPr>
          <w:trHeight w:val="29"/>
        </w:trPr>
        <w:tc>
          <w:tcPr>
            <w:tcW w:w="1859" w:type="dxa"/>
            <w:tcBorders>
              <w:top w:val="single" w:sz="4" w:space="0" w:color="auto"/>
              <w:left w:val="single" w:sz="4" w:space="0" w:color="auto"/>
              <w:bottom w:val="nil"/>
              <w:right w:val="single" w:sz="4" w:space="0" w:color="auto"/>
            </w:tcBorders>
          </w:tcPr>
          <w:p w14:paraId="0C6BEC32" w14:textId="77777777" w:rsidR="002860B3" w:rsidRPr="009B04FC" w:rsidRDefault="002860B3" w:rsidP="0002469A">
            <w:pPr>
              <w:pStyle w:val="TAC"/>
              <w:rPr>
                <w:lang w:val="en-US" w:eastAsia="zh-CN" w:bidi="ar"/>
              </w:rPr>
            </w:pPr>
            <w:r w:rsidRPr="009B04FC">
              <w:lastRenderedPageBreak/>
              <w:t>CA_n5A-n25(2A)-n66A-n77(2A)</w:t>
            </w:r>
          </w:p>
        </w:tc>
        <w:tc>
          <w:tcPr>
            <w:tcW w:w="1903" w:type="dxa"/>
            <w:tcBorders>
              <w:top w:val="single" w:sz="4" w:space="0" w:color="auto"/>
              <w:left w:val="single" w:sz="4" w:space="0" w:color="auto"/>
              <w:bottom w:val="nil"/>
              <w:right w:val="single" w:sz="4" w:space="0" w:color="auto"/>
            </w:tcBorders>
          </w:tcPr>
          <w:p w14:paraId="2350ED31" w14:textId="77777777" w:rsidR="002860B3" w:rsidRPr="009B04FC" w:rsidRDefault="002860B3" w:rsidP="0002469A">
            <w:pPr>
              <w:pStyle w:val="TAC"/>
              <w:rPr>
                <w:b/>
                <w:lang w:eastAsia="zh-CN"/>
              </w:rPr>
            </w:pPr>
            <w:r w:rsidRPr="009B04FC">
              <w:rPr>
                <w:lang w:eastAsia="zh-CN"/>
              </w:rPr>
              <w:t>CA_n5A-n25A</w:t>
            </w:r>
          </w:p>
          <w:p w14:paraId="72A83F06" w14:textId="77777777" w:rsidR="002860B3" w:rsidRPr="009B04FC" w:rsidRDefault="002860B3" w:rsidP="0002469A">
            <w:pPr>
              <w:pStyle w:val="TAC"/>
              <w:rPr>
                <w:b/>
                <w:lang w:eastAsia="zh-CN"/>
              </w:rPr>
            </w:pPr>
            <w:r w:rsidRPr="009B04FC">
              <w:rPr>
                <w:lang w:eastAsia="zh-CN"/>
              </w:rPr>
              <w:t>CA_n5A-n66A</w:t>
            </w:r>
          </w:p>
          <w:p w14:paraId="3B86BB4C" w14:textId="77777777" w:rsidR="002860B3" w:rsidRPr="009B04FC" w:rsidRDefault="002860B3" w:rsidP="0002469A">
            <w:pPr>
              <w:pStyle w:val="TAC"/>
              <w:rPr>
                <w:b/>
                <w:lang w:eastAsia="zh-CN"/>
              </w:rPr>
            </w:pPr>
            <w:r w:rsidRPr="009B04FC">
              <w:rPr>
                <w:lang w:eastAsia="zh-CN"/>
              </w:rPr>
              <w:t>CA_n5A-n77A</w:t>
            </w:r>
          </w:p>
          <w:p w14:paraId="3ACC1EAA" w14:textId="77777777" w:rsidR="002860B3" w:rsidRPr="009B04FC" w:rsidRDefault="002860B3" w:rsidP="0002469A">
            <w:pPr>
              <w:pStyle w:val="TAC"/>
              <w:rPr>
                <w:b/>
                <w:lang w:eastAsia="zh-CN"/>
              </w:rPr>
            </w:pPr>
            <w:r w:rsidRPr="009B04FC">
              <w:rPr>
                <w:lang w:eastAsia="zh-CN"/>
              </w:rPr>
              <w:t>CA_n25A-n66A</w:t>
            </w:r>
          </w:p>
          <w:p w14:paraId="43C1213F" w14:textId="77777777" w:rsidR="002860B3" w:rsidRPr="009B04FC" w:rsidRDefault="002860B3" w:rsidP="0002469A">
            <w:pPr>
              <w:pStyle w:val="TAC"/>
              <w:rPr>
                <w:b/>
                <w:lang w:eastAsia="zh-CN"/>
              </w:rPr>
            </w:pPr>
            <w:r w:rsidRPr="009B04FC">
              <w:rPr>
                <w:lang w:eastAsia="zh-CN"/>
              </w:rPr>
              <w:t>CA_n25A-n77A</w:t>
            </w:r>
          </w:p>
          <w:p w14:paraId="63253E48" w14:textId="77777777" w:rsidR="002860B3" w:rsidRPr="009B04FC" w:rsidRDefault="002860B3" w:rsidP="0002469A">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6D34C8A"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32C11B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AF78B0"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B2D755A" w14:textId="77777777" w:rsidTr="0002469A">
        <w:trPr>
          <w:trHeight w:val="29"/>
        </w:trPr>
        <w:tc>
          <w:tcPr>
            <w:tcW w:w="1859" w:type="dxa"/>
            <w:tcBorders>
              <w:top w:val="nil"/>
              <w:left w:val="single" w:sz="4" w:space="0" w:color="auto"/>
              <w:bottom w:val="nil"/>
              <w:right w:val="single" w:sz="4" w:space="0" w:color="auto"/>
            </w:tcBorders>
          </w:tcPr>
          <w:p w14:paraId="5FA305F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C2995F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6A595B" w14:textId="77777777" w:rsidR="002860B3" w:rsidRPr="009B04FC" w:rsidRDefault="002860B3" w:rsidP="0002469A">
            <w:pPr>
              <w:pStyle w:val="TAC"/>
              <w:rPr>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4F2B5E0"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E382698" w14:textId="77777777" w:rsidR="002860B3" w:rsidRPr="009B04FC" w:rsidRDefault="002860B3" w:rsidP="0002469A">
            <w:pPr>
              <w:pStyle w:val="TAC"/>
              <w:rPr>
                <w:lang w:val="en-US" w:eastAsia="zh-CN" w:bidi="ar"/>
              </w:rPr>
            </w:pPr>
          </w:p>
        </w:tc>
      </w:tr>
      <w:tr w:rsidR="002860B3" w:rsidRPr="009B04FC" w14:paraId="571BFD8E" w14:textId="77777777" w:rsidTr="0002469A">
        <w:trPr>
          <w:trHeight w:val="29"/>
        </w:trPr>
        <w:tc>
          <w:tcPr>
            <w:tcW w:w="1859" w:type="dxa"/>
            <w:tcBorders>
              <w:top w:val="nil"/>
              <w:left w:val="single" w:sz="4" w:space="0" w:color="auto"/>
              <w:bottom w:val="nil"/>
              <w:right w:val="single" w:sz="4" w:space="0" w:color="auto"/>
            </w:tcBorders>
          </w:tcPr>
          <w:p w14:paraId="09FBD94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DCA917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3B6FEC"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41ADF1"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0BABE1C" w14:textId="77777777" w:rsidR="002860B3" w:rsidRPr="009B04FC" w:rsidRDefault="002860B3" w:rsidP="0002469A">
            <w:pPr>
              <w:pStyle w:val="TAC"/>
              <w:rPr>
                <w:lang w:val="en-US" w:eastAsia="zh-CN" w:bidi="ar"/>
              </w:rPr>
            </w:pPr>
          </w:p>
        </w:tc>
      </w:tr>
      <w:tr w:rsidR="002860B3" w:rsidRPr="009B04FC" w14:paraId="7AA7101D" w14:textId="77777777" w:rsidTr="0002469A">
        <w:trPr>
          <w:trHeight w:val="29"/>
        </w:trPr>
        <w:tc>
          <w:tcPr>
            <w:tcW w:w="1859" w:type="dxa"/>
            <w:tcBorders>
              <w:top w:val="nil"/>
              <w:left w:val="single" w:sz="4" w:space="0" w:color="auto"/>
              <w:bottom w:val="nil"/>
              <w:right w:val="single" w:sz="4" w:space="0" w:color="auto"/>
            </w:tcBorders>
          </w:tcPr>
          <w:p w14:paraId="67DB1211"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A50FC1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E3664D"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1D88C6A" w14:textId="77777777" w:rsidR="002860B3" w:rsidRPr="009B04FC" w:rsidRDefault="002860B3" w:rsidP="0002469A">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B8F7C79" w14:textId="77777777" w:rsidR="002860B3" w:rsidRPr="009B04FC" w:rsidRDefault="002860B3" w:rsidP="0002469A">
            <w:pPr>
              <w:pStyle w:val="TAC"/>
              <w:rPr>
                <w:lang w:val="en-US" w:eastAsia="zh-CN" w:bidi="ar"/>
              </w:rPr>
            </w:pPr>
          </w:p>
        </w:tc>
      </w:tr>
      <w:tr w:rsidR="002860B3" w:rsidRPr="009B04FC" w14:paraId="0B748B0D" w14:textId="77777777" w:rsidTr="0002469A">
        <w:trPr>
          <w:trHeight w:val="29"/>
        </w:trPr>
        <w:tc>
          <w:tcPr>
            <w:tcW w:w="1859" w:type="dxa"/>
            <w:tcBorders>
              <w:top w:val="single" w:sz="4" w:space="0" w:color="auto"/>
              <w:left w:val="single" w:sz="4" w:space="0" w:color="auto"/>
              <w:bottom w:val="nil"/>
              <w:right w:val="single" w:sz="4" w:space="0" w:color="auto"/>
            </w:tcBorders>
          </w:tcPr>
          <w:p w14:paraId="76221780" w14:textId="77777777" w:rsidR="002860B3" w:rsidRPr="009B04FC" w:rsidRDefault="002860B3" w:rsidP="0002469A">
            <w:pPr>
              <w:pStyle w:val="TAC"/>
              <w:rPr>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14EC8A28" w14:textId="77777777" w:rsidR="002860B3" w:rsidRPr="009B04FC" w:rsidRDefault="002860B3" w:rsidP="0002469A">
            <w:pPr>
              <w:pStyle w:val="TAC"/>
              <w:rPr>
                <w:b/>
                <w:lang w:eastAsia="zh-CN"/>
              </w:rPr>
            </w:pPr>
            <w:r w:rsidRPr="009B04FC">
              <w:rPr>
                <w:lang w:eastAsia="zh-CN"/>
              </w:rPr>
              <w:t>CA_n5A-n25A</w:t>
            </w:r>
          </w:p>
          <w:p w14:paraId="517CCF5C" w14:textId="77777777" w:rsidR="002860B3" w:rsidRPr="009B04FC" w:rsidRDefault="002860B3" w:rsidP="0002469A">
            <w:pPr>
              <w:pStyle w:val="TAC"/>
              <w:rPr>
                <w:b/>
                <w:lang w:eastAsia="zh-CN"/>
              </w:rPr>
            </w:pPr>
            <w:r w:rsidRPr="009B04FC">
              <w:rPr>
                <w:lang w:eastAsia="zh-CN"/>
              </w:rPr>
              <w:t>CA_n5A-n66A</w:t>
            </w:r>
          </w:p>
          <w:p w14:paraId="3C2BEA6B" w14:textId="77777777" w:rsidR="002860B3" w:rsidRPr="009B04FC" w:rsidRDefault="002860B3" w:rsidP="0002469A">
            <w:pPr>
              <w:pStyle w:val="TAC"/>
              <w:rPr>
                <w:b/>
                <w:lang w:eastAsia="zh-CN"/>
              </w:rPr>
            </w:pPr>
            <w:r w:rsidRPr="009B04FC">
              <w:rPr>
                <w:lang w:eastAsia="zh-CN"/>
              </w:rPr>
              <w:t>CA_n5A-n77A</w:t>
            </w:r>
          </w:p>
          <w:p w14:paraId="7BCCD738" w14:textId="77777777" w:rsidR="002860B3" w:rsidRPr="009B04FC" w:rsidRDefault="002860B3" w:rsidP="0002469A">
            <w:pPr>
              <w:pStyle w:val="TAC"/>
              <w:rPr>
                <w:b/>
                <w:lang w:eastAsia="zh-CN"/>
              </w:rPr>
            </w:pPr>
            <w:r w:rsidRPr="009B04FC">
              <w:rPr>
                <w:lang w:eastAsia="zh-CN"/>
              </w:rPr>
              <w:t>CA_n25A-n66A</w:t>
            </w:r>
          </w:p>
          <w:p w14:paraId="7C698310" w14:textId="77777777" w:rsidR="002860B3" w:rsidRPr="009B04FC" w:rsidRDefault="002860B3" w:rsidP="0002469A">
            <w:pPr>
              <w:pStyle w:val="TAC"/>
              <w:rPr>
                <w:b/>
                <w:lang w:eastAsia="zh-CN"/>
              </w:rPr>
            </w:pPr>
            <w:r w:rsidRPr="009B04FC">
              <w:rPr>
                <w:lang w:eastAsia="zh-CN"/>
              </w:rPr>
              <w:t>CA_n25A-n77A</w:t>
            </w:r>
          </w:p>
          <w:p w14:paraId="76D6099A" w14:textId="77777777" w:rsidR="002860B3" w:rsidRPr="009B04FC" w:rsidRDefault="002860B3" w:rsidP="0002469A">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C3B3E7A"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7D8869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B03882"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5DDF8C8" w14:textId="77777777" w:rsidTr="0002469A">
        <w:trPr>
          <w:trHeight w:val="29"/>
        </w:trPr>
        <w:tc>
          <w:tcPr>
            <w:tcW w:w="1859" w:type="dxa"/>
            <w:tcBorders>
              <w:top w:val="nil"/>
              <w:left w:val="single" w:sz="4" w:space="0" w:color="auto"/>
              <w:bottom w:val="nil"/>
              <w:right w:val="single" w:sz="4" w:space="0" w:color="auto"/>
            </w:tcBorders>
          </w:tcPr>
          <w:p w14:paraId="1107319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C0531D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56A8E0"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D997F0D"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4AC0238" w14:textId="77777777" w:rsidR="002860B3" w:rsidRPr="009B04FC" w:rsidRDefault="002860B3" w:rsidP="0002469A">
            <w:pPr>
              <w:pStyle w:val="TAC"/>
              <w:rPr>
                <w:lang w:val="en-US" w:eastAsia="zh-CN" w:bidi="ar"/>
              </w:rPr>
            </w:pPr>
          </w:p>
        </w:tc>
      </w:tr>
      <w:tr w:rsidR="002860B3" w:rsidRPr="009B04FC" w14:paraId="1883C647" w14:textId="77777777" w:rsidTr="0002469A">
        <w:trPr>
          <w:trHeight w:val="29"/>
        </w:trPr>
        <w:tc>
          <w:tcPr>
            <w:tcW w:w="1859" w:type="dxa"/>
            <w:tcBorders>
              <w:top w:val="nil"/>
              <w:left w:val="single" w:sz="4" w:space="0" w:color="auto"/>
              <w:bottom w:val="nil"/>
              <w:right w:val="single" w:sz="4" w:space="0" w:color="auto"/>
            </w:tcBorders>
          </w:tcPr>
          <w:p w14:paraId="6F9DF3B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99B6BE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874E36"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3D070E5"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E87BDA8" w14:textId="77777777" w:rsidR="002860B3" w:rsidRPr="009B04FC" w:rsidRDefault="002860B3" w:rsidP="0002469A">
            <w:pPr>
              <w:pStyle w:val="TAC"/>
              <w:rPr>
                <w:lang w:val="en-US" w:eastAsia="zh-CN" w:bidi="ar"/>
              </w:rPr>
            </w:pPr>
          </w:p>
        </w:tc>
      </w:tr>
      <w:tr w:rsidR="002860B3" w:rsidRPr="009B04FC" w14:paraId="63B192F2" w14:textId="77777777" w:rsidTr="0002469A">
        <w:trPr>
          <w:trHeight w:val="29"/>
        </w:trPr>
        <w:tc>
          <w:tcPr>
            <w:tcW w:w="1859" w:type="dxa"/>
            <w:tcBorders>
              <w:top w:val="nil"/>
              <w:left w:val="single" w:sz="4" w:space="0" w:color="auto"/>
              <w:bottom w:val="nil"/>
              <w:right w:val="single" w:sz="4" w:space="0" w:color="auto"/>
            </w:tcBorders>
          </w:tcPr>
          <w:p w14:paraId="125A490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CAFF34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148F94"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D52816" w14:textId="77777777" w:rsidR="002860B3" w:rsidRPr="009B04FC" w:rsidRDefault="002860B3" w:rsidP="0002469A">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C6FAFA0" w14:textId="77777777" w:rsidR="002860B3" w:rsidRPr="009B04FC" w:rsidRDefault="002860B3" w:rsidP="0002469A">
            <w:pPr>
              <w:pStyle w:val="TAC"/>
              <w:rPr>
                <w:lang w:val="en-US" w:eastAsia="zh-CN" w:bidi="ar"/>
              </w:rPr>
            </w:pPr>
          </w:p>
        </w:tc>
      </w:tr>
      <w:tr w:rsidR="002860B3" w:rsidRPr="009B04FC" w14:paraId="3C87612C" w14:textId="77777777" w:rsidTr="0002469A">
        <w:trPr>
          <w:trHeight w:val="29"/>
        </w:trPr>
        <w:tc>
          <w:tcPr>
            <w:tcW w:w="1859" w:type="dxa"/>
            <w:tcBorders>
              <w:top w:val="single" w:sz="4" w:space="0" w:color="auto"/>
              <w:left w:val="single" w:sz="4" w:space="0" w:color="auto"/>
              <w:bottom w:val="nil"/>
              <w:right w:val="single" w:sz="4" w:space="0" w:color="auto"/>
            </w:tcBorders>
          </w:tcPr>
          <w:p w14:paraId="2E5F37A4" w14:textId="77777777" w:rsidR="002860B3" w:rsidRPr="009B04FC" w:rsidRDefault="002860B3" w:rsidP="0002469A">
            <w:pPr>
              <w:pStyle w:val="TAC"/>
              <w:rPr>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15E64D5F" w14:textId="77777777" w:rsidR="002860B3" w:rsidRPr="009B04FC" w:rsidRDefault="002860B3" w:rsidP="0002469A">
            <w:pPr>
              <w:pStyle w:val="TAC"/>
              <w:rPr>
                <w:b/>
                <w:lang w:eastAsia="zh-CN"/>
              </w:rPr>
            </w:pPr>
            <w:r w:rsidRPr="009B04FC">
              <w:rPr>
                <w:lang w:eastAsia="zh-CN"/>
              </w:rPr>
              <w:t>CA_n5A-n25A</w:t>
            </w:r>
          </w:p>
          <w:p w14:paraId="3F32F13B" w14:textId="77777777" w:rsidR="002860B3" w:rsidRPr="009B04FC" w:rsidRDefault="002860B3" w:rsidP="0002469A">
            <w:pPr>
              <w:pStyle w:val="TAC"/>
              <w:rPr>
                <w:b/>
                <w:lang w:eastAsia="zh-CN"/>
              </w:rPr>
            </w:pPr>
            <w:r w:rsidRPr="009B04FC">
              <w:rPr>
                <w:lang w:eastAsia="zh-CN"/>
              </w:rPr>
              <w:t>CA_n5A-n66A</w:t>
            </w:r>
          </w:p>
          <w:p w14:paraId="205D355C" w14:textId="77777777" w:rsidR="002860B3" w:rsidRPr="009B04FC" w:rsidRDefault="002860B3" w:rsidP="0002469A">
            <w:pPr>
              <w:pStyle w:val="TAC"/>
              <w:rPr>
                <w:b/>
                <w:lang w:eastAsia="zh-CN"/>
              </w:rPr>
            </w:pPr>
            <w:r w:rsidRPr="009B04FC">
              <w:rPr>
                <w:lang w:eastAsia="zh-CN"/>
              </w:rPr>
              <w:t>CA_n5A-n77A</w:t>
            </w:r>
          </w:p>
          <w:p w14:paraId="32D4C47E" w14:textId="77777777" w:rsidR="002860B3" w:rsidRPr="009B04FC" w:rsidRDefault="002860B3" w:rsidP="0002469A">
            <w:pPr>
              <w:pStyle w:val="TAC"/>
              <w:rPr>
                <w:b/>
                <w:lang w:eastAsia="zh-CN"/>
              </w:rPr>
            </w:pPr>
            <w:r w:rsidRPr="009B04FC">
              <w:rPr>
                <w:lang w:eastAsia="zh-CN"/>
              </w:rPr>
              <w:t>CA_n25A-n66A</w:t>
            </w:r>
          </w:p>
          <w:p w14:paraId="2782E6D9" w14:textId="77777777" w:rsidR="002860B3" w:rsidRPr="009B04FC" w:rsidRDefault="002860B3" w:rsidP="0002469A">
            <w:pPr>
              <w:pStyle w:val="TAC"/>
              <w:rPr>
                <w:b/>
                <w:lang w:eastAsia="zh-CN"/>
              </w:rPr>
            </w:pPr>
            <w:r w:rsidRPr="009B04FC">
              <w:rPr>
                <w:lang w:eastAsia="zh-CN"/>
              </w:rPr>
              <w:t>CA_n25A-n77A</w:t>
            </w:r>
          </w:p>
          <w:p w14:paraId="63DEDAD6" w14:textId="77777777" w:rsidR="002860B3" w:rsidRPr="009B04FC" w:rsidRDefault="002860B3" w:rsidP="0002469A">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77E32EF"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F74E9F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3FAAC8"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411B500" w14:textId="77777777" w:rsidTr="0002469A">
        <w:trPr>
          <w:trHeight w:val="29"/>
        </w:trPr>
        <w:tc>
          <w:tcPr>
            <w:tcW w:w="1859" w:type="dxa"/>
            <w:tcBorders>
              <w:top w:val="nil"/>
              <w:left w:val="single" w:sz="4" w:space="0" w:color="auto"/>
              <w:bottom w:val="nil"/>
              <w:right w:val="single" w:sz="4" w:space="0" w:color="auto"/>
            </w:tcBorders>
          </w:tcPr>
          <w:p w14:paraId="30A7966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841A77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C3377B" w14:textId="77777777" w:rsidR="002860B3" w:rsidRPr="009B04FC" w:rsidRDefault="002860B3" w:rsidP="0002469A">
            <w:pPr>
              <w:pStyle w:val="TAC"/>
              <w:rPr>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5134580D"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022D9FD" w14:textId="77777777" w:rsidR="002860B3" w:rsidRPr="009B04FC" w:rsidRDefault="002860B3" w:rsidP="0002469A">
            <w:pPr>
              <w:pStyle w:val="TAC"/>
              <w:rPr>
                <w:lang w:val="en-US" w:eastAsia="zh-CN" w:bidi="ar"/>
              </w:rPr>
            </w:pPr>
          </w:p>
        </w:tc>
      </w:tr>
      <w:tr w:rsidR="002860B3" w:rsidRPr="009B04FC" w14:paraId="2AF5ED4D" w14:textId="77777777" w:rsidTr="0002469A">
        <w:trPr>
          <w:trHeight w:val="29"/>
        </w:trPr>
        <w:tc>
          <w:tcPr>
            <w:tcW w:w="1859" w:type="dxa"/>
            <w:tcBorders>
              <w:top w:val="nil"/>
              <w:left w:val="single" w:sz="4" w:space="0" w:color="auto"/>
              <w:bottom w:val="nil"/>
              <w:right w:val="single" w:sz="4" w:space="0" w:color="auto"/>
            </w:tcBorders>
          </w:tcPr>
          <w:p w14:paraId="26597EA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25D2C6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7D53CB"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2046D8E"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EEBE67C" w14:textId="77777777" w:rsidR="002860B3" w:rsidRPr="009B04FC" w:rsidRDefault="002860B3" w:rsidP="0002469A">
            <w:pPr>
              <w:pStyle w:val="TAC"/>
              <w:rPr>
                <w:lang w:val="en-US" w:eastAsia="zh-CN" w:bidi="ar"/>
              </w:rPr>
            </w:pPr>
          </w:p>
        </w:tc>
      </w:tr>
      <w:tr w:rsidR="002860B3" w:rsidRPr="009B04FC" w14:paraId="00640A4A" w14:textId="77777777" w:rsidTr="0002469A">
        <w:trPr>
          <w:trHeight w:val="29"/>
        </w:trPr>
        <w:tc>
          <w:tcPr>
            <w:tcW w:w="1859" w:type="dxa"/>
            <w:tcBorders>
              <w:top w:val="nil"/>
              <w:left w:val="single" w:sz="4" w:space="0" w:color="auto"/>
              <w:bottom w:val="nil"/>
              <w:right w:val="single" w:sz="4" w:space="0" w:color="auto"/>
            </w:tcBorders>
          </w:tcPr>
          <w:p w14:paraId="379D7D0A"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FD2A8D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A459DC"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F181C46" w14:textId="77777777" w:rsidR="002860B3" w:rsidRPr="009B04FC" w:rsidRDefault="002860B3" w:rsidP="0002469A">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B016A9D" w14:textId="77777777" w:rsidR="002860B3" w:rsidRPr="009B04FC" w:rsidRDefault="002860B3" w:rsidP="0002469A">
            <w:pPr>
              <w:pStyle w:val="TAC"/>
              <w:rPr>
                <w:lang w:val="en-US" w:eastAsia="zh-CN" w:bidi="ar"/>
              </w:rPr>
            </w:pPr>
          </w:p>
        </w:tc>
      </w:tr>
      <w:tr w:rsidR="002860B3" w:rsidRPr="009B04FC" w14:paraId="22203695" w14:textId="77777777" w:rsidTr="0002469A">
        <w:trPr>
          <w:trHeight w:val="29"/>
        </w:trPr>
        <w:tc>
          <w:tcPr>
            <w:tcW w:w="1859" w:type="dxa"/>
            <w:tcBorders>
              <w:top w:val="single" w:sz="4" w:space="0" w:color="auto"/>
              <w:left w:val="single" w:sz="4" w:space="0" w:color="auto"/>
              <w:bottom w:val="nil"/>
              <w:right w:val="single" w:sz="4" w:space="0" w:color="auto"/>
            </w:tcBorders>
          </w:tcPr>
          <w:p w14:paraId="18EB7919" w14:textId="77777777" w:rsidR="002860B3" w:rsidRPr="009B04FC" w:rsidRDefault="002860B3" w:rsidP="0002469A">
            <w:pPr>
              <w:pStyle w:val="TAC"/>
              <w:rPr>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1C91811D"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CA_n5A-n25A</w:t>
            </w:r>
          </w:p>
          <w:p w14:paraId="1512ECE4"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CA_n5A-n66A</w:t>
            </w:r>
          </w:p>
          <w:p w14:paraId="1216AB17"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CA_n5A-n78A</w:t>
            </w:r>
          </w:p>
          <w:p w14:paraId="0AAE570B"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CA_n25A-n66A</w:t>
            </w:r>
          </w:p>
          <w:p w14:paraId="5D4DF1A0"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CA_n25A-n78A</w:t>
            </w:r>
          </w:p>
          <w:p w14:paraId="123B5C8C" w14:textId="77777777" w:rsidR="002860B3" w:rsidRPr="009B04FC" w:rsidRDefault="002860B3" w:rsidP="0002469A">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A5A1D09"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E18A242"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2159C76"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EDB01C9" w14:textId="77777777" w:rsidTr="0002469A">
        <w:trPr>
          <w:trHeight w:val="29"/>
        </w:trPr>
        <w:tc>
          <w:tcPr>
            <w:tcW w:w="1859" w:type="dxa"/>
            <w:tcBorders>
              <w:top w:val="nil"/>
              <w:left w:val="single" w:sz="4" w:space="0" w:color="auto"/>
              <w:bottom w:val="nil"/>
              <w:right w:val="single" w:sz="4" w:space="0" w:color="auto"/>
            </w:tcBorders>
          </w:tcPr>
          <w:p w14:paraId="48DAB23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8F2E74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9E8034"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0A931B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5E4353B" w14:textId="77777777" w:rsidR="002860B3" w:rsidRPr="009B04FC" w:rsidRDefault="002860B3" w:rsidP="0002469A">
            <w:pPr>
              <w:pStyle w:val="TAC"/>
              <w:rPr>
                <w:lang w:val="en-US" w:eastAsia="zh-CN" w:bidi="ar"/>
              </w:rPr>
            </w:pPr>
          </w:p>
        </w:tc>
      </w:tr>
      <w:tr w:rsidR="002860B3" w:rsidRPr="009B04FC" w14:paraId="7DB730B8" w14:textId="77777777" w:rsidTr="0002469A">
        <w:trPr>
          <w:trHeight w:val="29"/>
        </w:trPr>
        <w:tc>
          <w:tcPr>
            <w:tcW w:w="1859" w:type="dxa"/>
            <w:tcBorders>
              <w:top w:val="nil"/>
              <w:left w:val="single" w:sz="4" w:space="0" w:color="auto"/>
              <w:bottom w:val="nil"/>
              <w:right w:val="single" w:sz="4" w:space="0" w:color="auto"/>
            </w:tcBorders>
          </w:tcPr>
          <w:p w14:paraId="42E049D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17EBF4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D341A"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C44A874"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0FF5045" w14:textId="77777777" w:rsidR="002860B3" w:rsidRPr="009B04FC" w:rsidRDefault="002860B3" w:rsidP="0002469A">
            <w:pPr>
              <w:pStyle w:val="TAC"/>
              <w:rPr>
                <w:lang w:val="en-US" w:eastAsia="zh-CN" w:bidi="ar"/>
              </w:rPr>
            </w:pPr>
          </w:p>
        </w:tc>
      </w:tr>
      <w:tr w:rsidR="002860B3" w:rsidRPr="009B04FC" w14:paraId="2708BC7B" w14:textId="77777777" w:rsidTr="0002469A">
        <w:trPr>
          <w:trHeight w:val="29"/>
        </w:trPr>
        <w:tc>
          <w:tcPr>
            <w:tcW w:w="1859" w:type="dxa"/>
            <w:tcBorders>
              <w:top w:val="nil"/>
              <w:left w:val="single" w:sz="4" w:space="0" w:color="auto"/>
              <w:bottom w:val="nil"/>
              <w:right w:val="single" w:sz="4" w:space="0" w:color="auto"/>
            </w:tcBorders>
          </w:tcPr>
          <w:p w14:paraId="77D4F1E2"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F5072C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50D427"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3E7A00E"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F4024B" w14:textId="77777777" w:rsidR="002860B3" w:rsidRPr="009B04FC" w:rsidRDefault="002860B3" w:rsidP="0002469A">
            <w:pPr>
              <w:pStyle w:val="TAC"/>
              <w:rPr>
                <w:lang w:val="en-US" w:eastAsia="zh-CN" w:bidi="ar"/>
              </w:rPr>
            </w:pPr>
          </w:p>
        </w:tc>
      </w:tr>
      <w:tr w:rsidR="002860B3" w:rsidRPr="009B04FC" w14:paraId="6C8CE047" w14:textId="77777777" w:rsidTr="0002469A">
        <w:trPr>
          <w:trHeight w:val="29"/>
        </w:trPr>
        <w:tc>
          <w:tcPr>
            <w:tcW w:w="1859" w:type="dxa"/>
            <w:tcBorders>
              <w:top w:val="single" w:sz="4" w:space="0" w:color="auto"/>
              <w:left w:val="single" w:sz="4" w:space="0" w:color="auto"/>
              <w:bottom w:val="nil"/>
              <w:right w:val="single" w:sz="4" w:space="0" w:color="auto"/>
            </w:tcBorders>
          </w:tcPr>
          <w:p w14:paraId="15338E3B" w14:textId="77777777" w:rsidR="002860B3" w:rsidRPr="009B04FC" w:rsidRDefault="002860B3" w:rsidP="0002469A">
            <w:pPr>
              <w:pStyle w:val="TAC"/>
              <w:rPr>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75E43536"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CA_n5A-n25A</w:t>
            </w:r>
          </w:p>
          <w:p w14:paraId="4EDA5945"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CA_n5A-n66A</w:t>
            </w:r>
          </w:p>
          <w:p w14:paraId="299F8143"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CA_n5A-n78A</w:t>
            </w:r>
          </w:p>
          <w:p w14:paraId="672EAEF8"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CA_n25A-n66A</w:t>
            </w:r>
          </w:p>
          <w:p w14:paraId="04FB52D0"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CA_n25A-n78A</w:t>
            </w:r>
          </w:p>
          <w:p w14:paraId="38A4AC90" w14:textId="77777777" w:rsidR="002860B3" w:rsidRPr="009B04FC" w:rsidRDefault="002860B3" w:rsidP="0002469A">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7CD03B"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F4D1896"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B51252"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8669FDB" w14:textId="77777777" w:rsidTr="0002469A">
        <w:trPr>
          <w:trHeight w:val="29"/>
        </w:trPr>
        <w:tc>
          <w:tcPr>
            <w:tcW w:w="1859" w:type="dxa"/>
            <w:tcBorders>
              <w:top w:val="nil"/>
              <w:left w:val="single" w:sz="4" w:space="0" w:color="auto"/>
              <w:bottom w:val="nil"/>
              <w:right w:val="single" w:sz="4" w:space="0" w:color="auto"/>
            </w:tcBorders>
          </w:tcPr>
          <w:p w14:paraId="7384F3C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E8A3B5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127AA7"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7F8258B"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5C52D46" w14:textId="77777777" w:rsidR="002860B3" w:rsidRPr="009B04FC" w:rsidRDefault="002860B3" w:rsidP="0002469A">
            <w:pPr>
              <w:pStyle w:val="TAC"/>
              <w:rPr>
                <w:lang w:val="en-US" w:eastAsia="zh-CN" w:bidi="ar"/>
              </w:rPr>
            </w:pPr>
          </w:p>
        </w:tc>
      </w:tr>
      <w:tr w:rsidR="002860B3" w:rsidRPr="009B04FC" w14:paraId="122AED29" w14:textId="77777777" w:rsidTr="0002469A">
        <w:trPr>
          <w:trHeight w:val="29"/>
        </w:trPr>
        <w:tc>
          <w:tcPr>
            <w:tcW w:w="1859" w:type="dxa"/>
            <w:tcBorders>
              <w:top w:val="nil"/>
              <w:left w:val="single" w:sz="4" w:space="0" w:color="auto"/>
              <w:bottom w:val="nil"/>
              <w:right w:val="single" w:sz="4" w:space="0" w:color="auto"/>
            </w:tcBorders>
          </w:tcPr>
          <w:p w14:paraId="440F951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4D64DF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7AF88B"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49DBC39"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24A945F" w14:textId="77777777" w:rsidR="002860B3" w:rsidRPr="009B04FC" w:rsidRDefault="002860B3" w:rsidP="0002469A">
            <w:pPr>
              <w:pStyle w:val="TAC"/>
              <w:rPr>
                <w:lang w:val="en-US" w:eastAsia="zh-CN" w:bidi="ar"/>
              </w:rPr>
            </w:pPr>
          </w:p>
        </w:tc>
      </w:tr>
      <w:tr w:rsidR="002860B3" w:rsidRPr="009B04FC" w14:paraId="1985E1CE" w14:textId="77777777" w:rsidTr="0002469A">
        <w:trPr>
          <w:trHeight w:val="29"/>
        </w:trPr>
        <w:tc>
          <w:tcPr>
            <w:tcW w:w="1859" w:type="dxa"/>
            <w:tcBorders>
              <w:top w:val="nil"/>
              <w:left w:val="single" w:sz="4" w:space="0" w:color="auto"/>
              <w:bottom w:val="nil"/>
              <w:right w:val="single" w:sz="4" w:space="0" w:color="auto"/>
            </w:tcBorders>
          </w:tcPr>
          <w:p w14:paraId="13D8FFE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6DE421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9A7241"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B1DF1CB"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D1CBD7" w14:textId="77777777" w:rsidR="002860B3" w:rsidRPr="009B04FC" w:rsidRDefault="002860B3" w:rsidP="0002469A">
            <w:pPr>
              <w:pStyle w:val="TAC"/>
              <w:rPr>
                <w:lang w:val="en-US" w:eastAsia="zh-CN" w:bidi="ar"/>
              </w:rPr>
            </w:pPr>
          </w:p>
        </w:tc>
      </w:tr>
      <w:tr w:rsidR="002860B3" w:rsidRPr="009B04FC" w14:paraId="05D84ECF" w14:textId="77777777" w:rsidTr="0002469A">
        <w:trPr>
          <w:trHeight w:val="29"/>
        </w:trPr>
        <w:tc>
          <w:tcPr>
            <w:tcW w:w="1859" w:type="dxa"/>
            <w:tcBorders>
              <w:top w:val="single" w:sz="4" w:space="0" w:color="auto"/>
              <w:left w:val="single" w:sz="4" w:space="0" w:color="auto"/>
              <w:bottom w:val="nil"/>
              <w:right w:val="single" w:sz="4" w:space="0" w:color="auto"/>
            </w:tcBorders>
          </w:tcPr>
          <w:p w14:paraId="4034687D" w14:textId="77777777" w:rsidR="002860B3" w:rsidRPr="009B04FC" w:rsidRDefault="002860B3" w:rsidP="0002469A">
            <w:pPr>
              <w:pStyle w:val="TAC"/>
              <w:rPr>
                <w:lang w:val="en-US" w:eastAsia="zh-CN" w:bidi="ar"/>
              </w:rPr>
            </w:pPr>
            <w:r w:rsidRPr="009B04FC">
              <w:lastRenderedPageBreak/>
              <w:t>CA_n5A-n25A-n66(2A)-n78A</w:t>
            </w:r>
          </w:p>
        </w:tc>
        <w:tc>
          <w:tcPr>
            <w:tcW w:w="1903" w:type="dxa"/>
            <w:tcBorders>
              <w:top w:val="single" w:sz="4" w:space="0" w:color="auto"/>
              <w:left w:val="single" w:sz="4" w:space="0" w:color="auto"/>
              <w:bottom w:val="nil"/>
              <w:right w:val="single" w:sz="4" w:space="0" w:color="auto"/>
            </w:tcBorders>
          </w:tcPr>
          <w:p w14:paraId="35995648"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CA_n5A-n25A</w:t>
            </w:r>
          </w:p>
          <w:p w14:paraId="568FDDF3"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CA_n5A-n66A</w:t>
            </w:r>
          </w:p>
          <w:p w14:paraId="68428C4A"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CA_n5A-n78A</w:t>
            </w:r>
          </w:p>
          <w:p w14:paraId="5C0CEAFE"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CA_n25A-n66A</w:t>
            </w:r>
          </w:p>
          <w:p w14:paraId="769FF2A1"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CA_n25A-n78A</w:t>
            </w:r>
          </w:p>
          <w:p w14:paraId="712BFAF4" w14:textId="77777777" w:rsidR="002860B3" w:rsidRPr="009B04FC" w:rsidRDefault="002860B3" w:rsidP="0002469A">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475535"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E9CA1C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F6383D"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0A0B5F6C" w14:textId="77777777" w:rsidTr="0002469A">
        <w:trPr>
          <w:trHeight w:val="29"/>
        </w:trPr>
        <w:tc>
          <w:tcPr>
            <w:tcW w:w="1859" w:type="dxa"/>
            <w:tcBorders>
              <w:top w:val="nil"/>
              <w:left w:val="single" w:sz="4" w:space="0" w:color="auto"/>
              <w:bottom w:val="nil"/>
              <w:right w:val="single" w:sz="4" w:space="0" w:color="auto"/>
            </w:tcBorders>
          </w:tcPr>
          <w:p w14:paraId="56541C1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73C65D5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F8D623"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43BC14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3727BFC" w14:textId="77777777" w:rsidR="002860B3" w:rsidRPr="009B04FC" w:rsidRDefault="002860B3" w:rsidP="0002469A">
            <w:pPr>
              <w:pStyle w:val="TAC"/>
              <w:rPr>
                <w:lang w:val="en-US" w:eastAsia="zh-CN" w:bidi="ar"/>
              </w:rPr>
            </w:pPr>
          </w:p>
        </w:tc>
      </w:tr>
      <w:tr w:rsidR="002860B3" w:rsidRPr="009B04FC" w14:paraId="4F69D820" w14:textId="77777777" w:rsidTr="0002469A">
        <w:trPr>
          <w:trHeight w:val="29"/>
        </w:trPr>
        <w:tc>
          <w:tcPr>
            <w:tcW w:w="1859" w:type="dxa"/>
            <w:tcBorders>
              <w:top w:val="nil"/>
              <w:left w:val="single" w:sz="4" w:space="0" w:color="auto"/>
              <w:bottom w:val="nil"/>
              <w:right w:val="single" w:sz="4" w:space="0" w:color="auto"/>
            </w:tcBorders>
          </w:tcPr>
          <w:p w14:paraId="715862D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66D58DB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AA0EEE"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C0B8072"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04B9A43" w14:textId="77777777" w:rsidR="002860B3" w:rsidRPr="009B04FC" w:rsidRDefault="002860B3" w:rsidP="0002469A">
            <w:pPr>
              <w:pStyle w:val="TAC"/>
              <w:rPr>
                <w:lang w:val="en-US" w:eastAsia="zh-CN" w:bidi="ar"/>
              </w:rPr>
            </w:pPr>
          </w:p>
        </w:tc>
      </w:tr>
      <w:tr w:rsidR="002860B3" w:rsidRPr="009B04FC" w14:paraId="592FD6C1" w14:textId="77777777" w:rsidTr="0002469A">
        <w:trPr>
          <w:trHeight w:val="29"/>
        </w:trPr>
        <w:tc>
          <w:tcPr>
            <w:tcW w:w="1859" w:type="dxa"/>
            <w:tcBorders>
              <w:top w:val="nil"/>
              <w:left w:val="single" w:sz="4" w:space="0" w:color="auto"/>
              <w:bottom w:val="nil"/>
              <w:right w:val="single" w:sz="4" w:space="0" w:color="auto"/>
            </w:tcBorders>
          </w:tcPr>
          <w:p w14:paraId="2A953106"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8866E2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3C7FC6"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3FE8BD8"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47D129" w14:textId="77777777" w:rsidR="002860B3" w:rsidRPr="009B04FC" w:rsidRDefault="002860B3" w:rsidP="0002469A">
            <w:pPr>
              <w:pStyle w:val="TAC"/>
              <w:rPr>
                <w:lang w:val="en-US" w:eastAsia="zh-CN" w:bidi="ar"/>
              </w:rPr>
            </w:pPr>
          </w:p>
        </w:tc>
      </w:tr>
      <w:tr w:rsidR="002860B3" w:rsidRPr="009B04FC" w14:paraId="48F14EE8" w14:textId="77777777" w:rsidTr="0002469A">
        <w:trPr>
          <w:trHeight w:val="29"/>
        </w:trPr>
        <w:tc>
          <w:tcPr>
            <w:tcW w:w="1859" w:type="dxa"/>
            <w:tcBorders>
              <w:top w:val="single" w:sz="4" w:space="0" w:color="auto"/>
              <w:left w:val="single" w:sz="4" w:space="0" w:color="auto"/>
              <w:bottom w:val="nil"/>
              <w:right w:val="single" w:sz="4" w:space="0" w:color="auto"/>
            </w:tcBorders>
          </w:tcPr>
          <w:p w14:paraId="1B4E812F" w14:textId="77777777" w:rsidR="002860B3" w:rsidRPr="009B04FC" w:rsidRDefault="002860B3" w:rsidP="0002469A">
            <w:pPr>
              <w:pStyle w:val="TAC"/>
              <w:rPr>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2DBE9E19"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CA_n5A-n25A</w:t>
            </w:r>
          </w:p>
          <w:p w14:paraId="04C3FD80"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CA_n5A-n66A</w:t>
            </w:r>
          </w:p>
          <w:p w14:paraId="6DE0D7DC"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CA_n5A-n78A</w:t>
            </w:r>
          </w:p>
          <w:p w14:paraId="65C6143F"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CA_n25A-n66A</w:t>
            </w:r>
          </w:p>
          <w:p w14:paraId="7B03A281"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CA_n25A-n78A</w:t>
            </w:r>
          </w:p>
          <w:p w14:paraId="557E2519" w14:textId="77777777" w:rsidR="002860B3" w:rsidRPr="009B04FC" w:rsidRDefault="002860B3" w:rsidP="0002469A">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3622232"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6C6CA8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5397BF"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DCCB759" w14:textId="77777777" w:rsidTr="0002469A">
        <w:trPr>
          <w:trHeight w:val="29"/>
        </w:trPr>
        <w:tc>
          <w:tcPr>
            <w:tcW w:w="1859" w:type="dxa"/>
            <w:tcBorders>
              <w:top w:val="nil"/>
              <w:left w:val="single" w:sz="4" w:space="0" w:color="auto"/>
              <w:bottom w:val="nil"/>
              <w:right w:val="single" w:sz="4" w:space="0" w:color="auto"/>
            </w:tcBorders>
          </w:tcPr>
          <w:p w14:paraId="6C6CEFE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2A3D222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54F27E"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3E76C99"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03DCC1F" w14:textId="77777777" w:rsidR="002860B3" w:rsidRPr="009B04FC" w:rsidRDefault="002860B3" w:rsidP="0002469A">
            <w:pPr>
              <w:pStyle w:val="TAC"/>
              <w:rPr>
                <w:lang w:val="en-US" w:eastAsia="zh-CN" w:bidi="ar"/>
              </w:rPr>
            </w:pPr>
          </w:p>
        </w:tc>
      </w:tr>
      <w:tr w:rsidR="002860B3" w:rsidRPr="009B04FC" w14:paraId="077CE86D" w14:textId="77777777" w:rsidTr="0002469A">
        <w:trPr>
          <w:trHeight w:val="29"/>
        </w:trPr>
        <w:tc>
          <w:tcPr>
            <w:tcW w:w="1859" w:type="dxa"/>
            <w:tcBorders>
              <w:top w:val="nil"/>
              <w:left w:val="single" w:sz="4" w:space="0" w:color="auto"/>
              <w:bottom w:val="nil"/>
              <w:right w:val="single" w:sz="4" w:space="0" w:color="auto"/>
            </w:tcBorders>
          </w:tcPr>
          <w:p w14:paraId="71A2B55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0A14771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28AFB3"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9E94EC8"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67FFF95" w14:textId="77777777" w:rsidR="002860B3" w:rsidRPr="009B04FC" w:rsidRDefault="002860B3" w:rsidP="0002469A">
            <w:pPr>
              <w:pStyle w:val="TAC"/>
              <w:rPr>
                <w:lang w:val="en-US" w:eastAsia="zh-CN" w:bidi="ar"/>
              </w:rPr>
            </w:pPr>
          </w:p>
        </w:tc>
      </w:tr>
      <w:tr w:rsidR="002860B3" w:rsidRPr="009B04FC" w14:paraId="6C4A4AB3" w14:textId="77777777" w:rsidTr="0002469A">
        <w:trPr>
          <w:trHeight w:val="29"/>
        </w:trPr>
        <w:tc>
          <w:tcPr>
            <w:tcW w:w="1859" w:type="dxa"/>
            <w:tcBorders>
              <w:top w:val="nil"/>
              <w:left w:val="single" w:sz="4" w:space="0" w:color="auto"/>
              <w:bottom w:val="nil"/>
              <w:right w:val="single" w:sz="4" w:space="0" w:color="auto"/>
            </w:tcBorders>
          </w:tcPr>
          <w:p w14:paraId="5DED434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23B2F5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951FE8"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AF603BC"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AFA382F" w14:textId="77777777" w:rsidR="002860B3" w:rsidRPr="009B04FC" w:rsidRDefault="002860B3" w:rsidP="0002469A">
            <w:pPr>
              <w:pStyle w:val="TAC"/>
              <w:rPr>
                <w:lang w:val="en-US" w:eastAsia="zh-CN" w:bidi="ar"/>
              </w:rPr>
            </w:pPr>
          </w:p>
        </w:tc>
      </w:tr>
      <w:tr w:rsidR="002860B3" w:rsidRPr="009B04FC" w14:paraId="19F99FB8" w14:textId="77777777" w:rsidTr="0002469A">
        <w:trPr>
          <w:trHeight w:val="29"/>
        </w:trPr>
        <w:tc>
          <w:tcPr>
            <w:tcW w:w="1859" w:type="dxa"/>
            <w:tcBorders>
              <w:top w:val="single" w:sz="4" w:space="0" w:color="auto"/>
              <w:left w:val="single" w:sz="4" w:space="0" w:color="auto"/>
              <w:bottom w:val="nil"/>
              <w:right w:val="single" w:sz="4" w:space="0" w:color="auto"/>
            </w:tcBorders>
          </w:tcPr>
          <w:p w14:paraId="792096F5" w14:textId="77777777" w:rsidR="002860B3" w:rsidRPr="009B04FC" w:rsidRDefault="002860B3" w:rsidP="0002469A">
            <w:pPr>
              <w:pStyle w:val="TAC"/>
            </w:pPr>
            <w:r w:rsidRPr="009B04FC">
              <w:t>CA_n5A-n25(2A)-n66(2A)-n78A</w:t>
            </w:r>
          </w:p>
          <w:p w14:paraId="724C1E6D"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6D382B50"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CA_n5A-n25A</w:t>
            </w:r>
          </w:p>
          <w:p w14:paraId="1EE295AC"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CA_n5A-n66A</w:t>
            </w:r>
          </w:p>
          <w:p w14:paraId="7594B9D4"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CA_n5A-n78A</w:t>
            </w:r>
          </w:p>
          <w:p w14:paraId="65A9EBC1"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CA_n25A-n66A</w:t>
            </w:r>
          </w:p>
          <w:p w14:paraId="42C64120"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CA_n25A-n78A</w:t>
            </w:r>
          </w:p>
          <w:p w14:paraId="4ABD45B0" w14:textId="77777777" w:rsidR="002860B3" w:rsidRPr="009B04FC" w:rsidRDefault="002860B3" w:rsidP="0002469A">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A273B57"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E1C609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B2F8A5"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7A275E9" w14:textId="77777777" w:rsidTr="0002469A">
        <w:trPr>
          <w:trHeight w:val="29"/>
        </w:trPr>
        <w:tc>
          <w:tcPr>
            <w:tcW w:w="1859" w:type="dxa"/>
            <w:tcBorders>
              <w:top w:val="nil"/>
              <w:left w:val="single" w:sz="4" w:space="0" w:color="auto"/>
              <w:bottom w:val="nil"/>
              <w:right w:val="single" w:sz="4" w:space="0" w:color="auto"/>
            </w:tcBorders>
          </w:tcPr>
          <w:p w14:paraId="18711E2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69E7C8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B65DC"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B1F9292"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546C939" w14:textId="77777777" w:rsidR="002860B3" w:rsidRPr="009B04FC" w:rsidRDefault="002860B3" w:rsidP="0002469A">
            <w:pPr>
              <w:pStyle w:val="TAC"/>
              <w:rPr>
                <w:lang w:val="en-US" w:eastAsia="zh-CN" w:bidi="ar"/>
              </w:rPr>
            </w:pPr>
          </w:p>
        </w:tc>
      </w:tr>
      <w:tr w:rsidR="002860B3" w:rsidRPr="009B04FC" w14:paraId="5A8CF067" w14:textId="77777777" w:rsidTr="0002469A">
        <w:trPr>
          <w:trHeight w:val="29"/>
        </w:trPr>
        <w:tc>
          <w:tcPr>
            <w:tcW w:w="1859" w:type="dxa"/>
            <w:tcBorders>
              <w:top w:val="nil"/>
              <w:left w:val="single" w:sz="4" w:space="0" w:color="auto"/>
              <w:bottom w:val="nil"/>
              <w:right w:val="single" w:sz="4" w:space="0" w:color="auto"/>
            </w:tcBorders>
          </w:tcPr>
          <w:p w14:paraId="3E923C3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B1C07C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625CCA"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18E9DE1"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74B9B2D" w14:textId="77777777" w:rsidR="002860B3" w:rsidRPr="009B04FC" w:rsidRDefault="002860B3" w:rsidP="0002469A">
            <w:pPr>
              <w:pStyle w:val="TAC"/>
              <w:rPr>
                <w:lang w:val="en-US" w:eastAsia="zh-CN" w:bidi="ar"/>
              </w:rPr>
            </w:pPr>
          </w:p>
        </w:tc>
      </w:tr>
      <w:tr w:rsidR="002860B3" w:rsidRPr="009B04FC" w14:paraId="7E54EF01" w14:textId="77777777" w:rsidTr="0002469A">
        <w:trPr>
          <w:trHeight w:val="29"/>
        </w:trPr>
        <w:tc>
          <w:tcPr>
            <w:tcW w:w="1859" w:type="dxa"/>
            <w:tcBorders>
              <w:top w:val="nil"/>
              <w:left w:val="single" w:sz="4" w:space="0" w:color="auto"/>
              <w:bottom w:val="nil"/>
              <w:right w:val="single" w:sz="4" w:space="0" w:color="auto"/>
            </w:tcBorders>
          </w:tcPr>
          <w:p w14:paraId="6BEF7E3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DC9621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5C87B"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BA8D745"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5761EF" w14:textId="77777777" w:rsidR="002860B3" w:rsidRPr="009B04FC" w:rsidRDefault="002860B3" w:rsidP="0002469A">
            <w:pPr>
              <w:pStyle w:val="TAC"/>
              <w:rPr>
                <w:lang w:val="en-US" w:eastAsia="zh-CN" w:bidi="ar"/>
              </w:rPr>
            </w:pPr>
          </w:p>
        </w:tc>
      </w:tr>
      <w:tr w:rsidR="002860B3" w:rsidRPr="009B04FC" w14:paraId="154D6C78" w14:textId="77777777" w:rsidTr="0002469A">
        <w:trPr>
          <w:trHeight w:val="29"/>
        </w:trPr>
        <w:tc>
          <w:tcPr>
            <w:tcW w:w="1859" w:type="dxa"/>
            <w:tcBorders>
              <w:top w:val="single" w:sz="4" w:space="0" w:color="auto"/>
              <w:left w:val="single" w:sz="4" w:space="0" w:color="auto"/>
              <w:bottom w:val="nil"/>
              <w:right w:val="single" w:sz="4" w:space="0" w:color="auto"/>
            </w:tcBorders>
          </w:tcPr>
          <w:p w14:paraId="1B61E9C2" w14:textId="77777777" w:rsidR="002860B3" w:rsidRPr="009B04FC" w:rsidRDefault="002860B3" w:rsidP="0002469A">
            <w:pPr>
              <w:pStyle w:val="TAC"/>
              <w:rPr>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16517CA3"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CA_n5A-n25A</w:t>
            </w:r>
          </w:p>
          <w:p w14:paraId="4F2745CA"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CA_n5A-n66A</w:t>
            </w:r>
          </w:p>
          <w:p w14:paraId="30AD48A6"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CA_n5A-n78A</w:t>
            </w:r>
          </w:p>
          <w:p w14:paraId="02C8E239"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CA_n25A-n66A</w:t>
            </w:r>
          </w:p>
          <w:p w14:paraId="6F9B56FB"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CA_n25A-n78A</w:t>
            </w:r>
          </w:p>
          <w:p w14:paraId="3564D6D2" w14:textId="77777777" w:rsidR="002860B3" w:rsidRPr="009B04FC" w:rsidRDefault="002860B3" w:rsidP="0002469A">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891F59A"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2880172"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AC267E"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2847662" w14:textId="77777777" w:rsidTr="0002469A">
        <w:trPr>
          <w:trHeight w:val="29"/>
        </w:trPr>
        <w:tc>
          <w:tcPr>
            <w:tcW w:w="1859" w:type="dxa"/>
            <w:tcBorders>
              <w:top w:val="nil"/>
              <w:left w:val="single" w:sz="4" w:space="0" w:color="auto"/>
              <w:bottom w:val="nil"/>
              <w:right w:val="single" w:sz="4" w:space="0" w:color="auto"/>
            </w:tcBorders>
          </w:tcPr>
          <w:p w14:paraId="5646F00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A729AA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A4B4CB"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EB89068"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988DC9E" w14:textId="77777777" w:rsidR="002860B3" w:rsidRPr="009B04FC" w:rsidRDefault="002860B3" w:rsidP="0002469A">
            <w:pPr>
              <w:pStyle w:val="TAC"/>
              <w:rPr>
                <w:lang w:val="en-US" w:eastAsia="zh-CN" w:bidi="ar"/>
              </w:rPr>
            </w:pPr>
          </w:p>
        </w:tc>
      </w:tr>
      <w:tr w:rsidR="002860B3" w:rsidRPr="009B04FC" w14:paraId="77CE6FA1" w14:textId="77777777" w:rsidTr="0002469A">
        <w:trPr>
          <w:trHeight w:val="29"/>
        </w:trPr>
        <w:tc>
          <w:tcPr>
            <w:tcW w:w="1859" w:type="dxa"/>
            <w:tcBorders>
              <w:top w:val="nil"/>
              <w:left w:val="single" w:sz="4" w:space="0" w:color="auto"/>
              <w:bottom w:val="nil"/>
              <w:right w:val="single" w:sz="4" w:space="0" w:color="auto"/>
            </w:tcBorders>
          </w:tcPr>
          <w:p w14:paraId="6EBE776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BF7702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974C61"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D5A23D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61ED496" w14:textId="77777777" w:rsidR="002860B3" w:rsidRPr="009B04FC" w:rsidRDefault="002860B3" w:rsidP="0002469A">
            <w:pPr>
              <w:pStyle w:val="TAC"/>
              <w:rPr>
                <w:lang w:val="en-US" w:eastAsia="zh-CN" w:bidi="ar"/>
              </w:rPr>
            </w:pPr>
          </w:p>
        </w:tc>
      </w:tr>
      <w:tr w:rsidR="002860B3" w:rsidRPr="009B04FC" w14:paraId="33BDFFF4" w14:textId="77777777" w:rsidTr="0002469A">
        <w:trPr>
          <w:trHeight w:val="29"/>
        </w:trPr>
        <w:tc>
          <w:tcPr>
            <w:tcW w:w="1859" w:type="dxa"/>
            <w:tcBorders>
              <w:top w:val="nil"/>
              <w:left w:val="single" w:sz="4" w:space="0" w:color="auto"/>
              <w:bottom w:val="nil"/>
              <w:right w:val="single" w:sz="4" w:space="0" w:color="auto"/>
            </w:tcBorders>
          </w:tcPr>
          <w:p w14:paraId="459D7E5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6044CA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FEAC31"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E20ACBE"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68FBFCD" w14:textId="77777777" w:rsidR="002860B3" w:rsidRPr="009B04FC" w:rsidRDefault="002860B3" w:rsidP="0002469A">
            <w:pPr>
              <w:pStyle w:val="TAC"/>
              <w:rPr>
                <w:lang w:val="en-US" w:eastAsia="zh-CN" w:bidi="ar"/>
              </w:rPr>
            </w:pPr>
          </w:p>
        </w:tc>
      </w:tr>
      <w:tr w:rsidR="002860B3" w:rsidRPr="009B04FC" w14:paraId="45160455" w14:textId="77777777" w:rsidTr="0002469A">
        <w:trPr>
          <w:trHeight w:val="29"/>
        </w:trPr>
        <w:tc>
          <w:tcPr>
            <w:tcW w:w="1859" w:type="dxa"/>
            <w:tcBorders>
              <w:top w:val="single" w:sz="4" w:space="0" w:color="auto"/>
              <w:left w:val="single" w:sz="4" w:space="0" w:color="auto"/>
              <w:bottom w:val="nil"/>
              <w:right w:val="single" w:sz="4" w:space="0" w:color="auto"/>
            </w:tcBorders>
          </w:tcPr>
          <w:p w14:paraId="1B10FD5F" w14:textId="77777777" w:rsidR="002860B3" w:rsidRPr="009B04FC" w:rsidRDefault="002860B3" w:rsidP="0002469A">
            <w:pPr>
              <w:pStyle w:val="TAC"/>
              <w:rPr>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75D4F528"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CA_n5A-n25A</w:t>
            </w:r>
          </w:p>
          <w:p w14:paraId="05CE02F6"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CA_n5A-n66A</w:t>
            </w:r>
          </w:p>
          <w:p w14:paraId="4B543B8F"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CA_n5A-n78A</w:t>
            </w:r>
          </w:p>
          <w:p w14:paraId="797DAC85"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CA_n25A-n66A</w:t>
            </w:r>
          </w:p>
          <w:p w14:paraId="655066C5"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CA_n25A-n78A</w:t>
            </w:r>
          </w:p>
          <w:p w14:paraId="58838887" w14:textId="77777777" w:rsidR="002860B3" w:rsidRPr="009B04FC" w:rsidRDefault="002860B3" w:rsidP="0002469A">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91991A3"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4F4F7F2"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D90808"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CE92256" w14:textId="77777777" w:rsidTr="0002469A">
        <w:trPr>
          <w:trHeight w:val="29"/>
        </w:trPr>
        <w:tc>
          <w:tcPr>
            <w:tcW w:w="1859" w:type="dxa"/>
            <w:tcBorders>
              <w:top w:val="nil"/>
              <w:left w:val="single" w:sz="4" w:space="0" w:color="auto"/>
              <w:bottom w:val="nil"/>
              <w:right w:val="single" w:sz="4" w:space="0" w:color="auto"/>
            </w:tcBorders>
          </w:tcPr>
          <w:p w14:paraId="78B0FA3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87CA2F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84CF8C"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21B0454"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181D586" w14:textId="77777777" w:rsidR="002860B3" w:rsidRPr="009B04FC" w:rsidRDefault="002860B3" w:rsidP="0002469A">
            <w:pPr>
              <w:pStyle w:val="TAC"/>
              <w:rPr>
                <w:lang w:val="en-US" w:eastAsia="zh-CN" w:bidi="ar"/>
              </w:rPr>
            </w:pPr>
          </w:p>
        </w:tc>
      </w:tr>
      <w:tr w:rsidR="002860B3" w:rsidRPr="009B04FC" w14:paraId="44D2A54A" w14:textId="77777777" w:rsidTr="0002469A">
        <w:trPr>
          <w:trHeight w:val="29"/>
        </w:trPr>
        <w:tc>
          <w:tcPr>
            <w:tcW w:w="1859" w:type="dxa"/>
            <w:tcBorders>
              <w:top w:val="nil"/>
              <w:left w:val="single" w:sz="4" w:space="0" w:color="auto"/>
              <w:bottom w:val="nil"/>
              <w:right w:val="single" w:sz="4" w:space="0" w:color="auto"/>
            </w:tcBorders>
          </w:tcPr>
          <w:p w14:paraId="46D720F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618CCD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7752E2"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CB38ED4"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F7B35FA" w14:textId="77777777" w:rsidR="002860B3" w:rsidRPr="009B04FC" w:rsidRDefault="002860B3" w:rsidP="0002469A">
            <w:pPr>
              <w:pStyle w:val="TAC"/>
              <w:rPr>
                <w:lang w:val="en-US" w:eastAsia="zh-CN" w:bidi="ar"/>
              </w:rPr>
            </w:pPr>
          </w:p>
        </w:tc>
      </w:tr>
      <w:tr w:rsidR="002860B3" w:rsidRPr="009B04FC" w14:paraId="4AC63A38" w14:textId="77777777" w:rsidTr="0002469A">
        <w:trPr>
          <w:trHeight w:val="29"/>
        </w:trPr>
        <w:tc>
          <w:tcPr>
            <w:tcW w:w="1859" w:type="dxa"/>
            <w:tcBorders>
              <w:top w:val="nil"/>
              <w:left w:val="single" w:sz="4" w:space="0" w:color="auto"/>
              <w:bottom w:val="nil"/>
              <w:right w:val="single" w:sz="4" w:space="0" w:color="auto"/>
            </w:tcBorders>
          </w:tcPr>
          <w:p w14:paraId="601BF02E"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ADA0EE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7B3108"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314A359"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9CB63F3" w14:textId="77777777" w:rsidR="002860B3" w:rsidRPr="009B04FC" w:rsidRDefault="002860B3" w:rsidP="0002469A">
            <w:pPr>
              <w:pStyle w:val="TAC"/>
              <w:rPr>
                <w:lang w:val="en-US" w:eastAsia="zh-CN" w:bidi="ar"/>
              </w:rPr>
            </w:pPr>
          </w:p>
        </w:tc>
      </w:tr>
      <w:tr w:rsidR="002860B3" w:rsidRPr="009B04FC" w14:paraId="5703B517" w14:textId="77777777" w:rsidTr="0002469A">
        <w:trPr>
          <w:trHeight w:val="29"/>
        </w:trPr>
        <w:tc>
          <w:tcPr>
            <w:tcW w:w="1859" w:type="dxa"/>
            <w:tcBorders>
              <w:top w:val="single" w:sz="4" w:space="0" w:color="auto"/>
              <w:left w:val="single" w:sz="4" w:space="0" w:color="auto"/>
              <w:bottom w:val="nil"/>
              <w:right w:val="single" w:sz="4" w:space="0" w:color="auto"/>
            </w:tcBorders>
          </w:tcPr>
          <w:p w14:paraId="31B44120" w14:textId="77777777" w:rsidR="002860B3" w:rsidRPr="009B04FC" w:rsidRDefault="002860B3" w:rsidP="0002469A">
            <w:pPr>
              <w:pStyle w:val="TAC"/>
              <w:rPr>
                <w:lang w:val="en-US" w:eastAsia="zh-CN" w:bidi="ar"/>
              </w:rPr>
            </w:pPr>
            <w:r w:rsidRPr="009B04FC">
              <w:lastRenderedPageBreak/>
              <w:t>CA_n5A-n25(2A)-n66(2A)-n78(2A)</w:t>
            </w:r>
          </w:p>
        </w:tc>
        <w:tc>
          <w:tcPr>
            <w:tcW w:w="1903" w:type="dxa"/>
            <w:tcBorders>
              <w:top w:val="single" w:sz="4" w:space="0" w:color="auto"/>
              <w:left w:val="single" w:sz="4" w:space="0" w:color="auto"/>
              <w:bottom w:val="nil"/>
              <w:right w:val="single" w:sz="4" w:space="0" w:color="auto"/>
            </w:tcBorders>
          </w:tcPr>
          <w:p w14:paraId="6B3326BD"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CA_n5A-n25A</w:t>
            </w:r>
          </w:p>
          <w:p w14:paraId="246210C1"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CA_n5A-n66A</w:t>
            </w:r>
          </w:p>
          <w:p w14:paraId="61298BC3"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CA_n5A-n78A</w:t>
            </w:r>
          </w:p>
          <w:p w14:paraId="11E394E7"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CA_n25A-n66A</w:t>
            </w:r>
          </w:p>
          <w:p w14:paraId="62D42C52"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CA_n25A-n78A</w:t>
            </w:r>
          </w:p>
          <w:p w14:paraId="00B52DCB" w14:textId="77777777" w:rsidR="002860B3" w:rsidRPr="009B04FC" w:rsidRDefault="002860B3" w:rsidP="0002469A">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1AA7CB8" w14:textId="77777777" w:rsidR="002860B3" w:rsidRPr="009B04FC" w:rsidRDefault="002860B3" w:rsidP="0002469A">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47F6C9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76E388"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C5EFA33" w14:textId="77777777" w:rsidTr="0002469A">
        <w:trPr>
          <w:trHeight w:val="29"/>
        </w:trPr>
        <w:tc>
          <w:tcPr>
            <w:tcW w:w="1859" w:type="dxa"/>
            <w:tcBorders>
              <w:top w:val="nil"/>
              <w:left w:val="single" w:sz="4" w:space="0" w:color="auto"/>
              <w:bottom w:val="nil"/>
              <w:right w:val="single" w:sz="4" w:space="0" w:color="auto"/>
            </w:tcBorders>
          </w:tcPr>
          <w:p w14:paraId="444727A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8C8BB2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1D689"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250254D"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7B3EB85" w14:textId="77777777" w:rsidR="002860B3" w:rsidRPr="009B04FC" w:rsidRDefault="002860B3" w:rsidP="0002469A">
            <w:pPr>
              <w:pStyle w:val="TAC"/>
              <w:rPr>
                <w:lang w:val="en-US" w:eastAsia="zh-CN" w:bidi="ar"/>
              </w:rPr>
            </w:pPr>
          </w:p>
        </w:tc>
      </w:tr>
      <w:tr w:rsidR="002860B3" w:rsidRPr="009B04FC" w14:paraId="3E84FAE9" w14:textId="77777777" w:rsidTr="0002469A">
        <w:trPr>
          <w:trHeight w:val="29"/>
        </w:trPr>
        <w:tc>
          <w:tcPr>
            <w:tcW w:w="1859" w:type="dxa"/>
            <w:tcBorders>
              <w:top w:val="nil"/>
              <w:left w:val="single" w:sz="4" w:space="0" w:color="auto"/>
              <w:bottom w:val="nil"/>
              <w:right w:val="single" w:sz="4" w:space="0" w:color="auto"/>
            </w:tcBorders>
          </w:tcPr>
          <w:p w14:paraId="02B148C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642A4E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BC45BA"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2CBAFF6"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B2A3D79" w14:textId="77777777" w:rsidR="002860B3" w:rsidRPr="009B04FC" w:rsidRDefault="002860B3" w:rsidP="0002469A">
            <w:pPr>
              <w:pStyle w:val="TAC"/>
              <w:rPr>
                <w:lang w:val="en-US" w:eastAsia="zh-CN" w:bidi="ar"/>
              </w:rPr>
            </w:pPr>
          </w:p>
        </w:tc>
      </w:tr>
      <w:tr w:rsidR="002860B3" w:rsidRPr="009B04FC" w14:paraId="6065C9D3" w14:textId="77777777" w:rsidTr="0002469A">
        <w:trPr>
          <w:trHeight w:val="29"/>
        </w:trPr>
        <w:tc>
          <w:tcPr>
            <w:tcW w:w="1859" w:type="dxa"/>
            <w:tcBorders>
              <w:top w:val="nil"/>
              <w:left w:val="single" w:sz="4" w:space="0" w:color="auto"/>
              <w:bottom w:val="nil"/>
              <w:right w:val="single" w:sz="4" w:space="0" w:color="auto"/>
            </w:tcBorders>
          </w:tcPr>
          <w:p w14:paraId="0E9AA014"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CFBD42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07323D"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31F25F9"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D00BD2A" w14:textId="77777777" w:rsidR="002860B3" w:rsidRPr="009B04FC" w:rsidRDefault="002860B3" w:rsidP="0002469A">
            <w:pPr>
              <w:pStyle w:val="TAC"/>
              <w:rPr>
                <w:lang w:val="en-US" w:eastAsia="zh-CN" w:bidi="ar"/>
              </w:rPr>
            </w:pPr>
          </w:p>
        </w:tc>
      </w:tr>
      <w:tr w:rsidR="002860B3" w:rsidRPr="009B04FC" w14:paraId="19463527" w14:textId="77777777" w:rsidTr="0002469A">
        <w:trPr>
          <w:trHeight w:val="29"/>
        </w:trPr>
        <w:tc>
          <w:tcPr>
            <w:tcW w:w="1859" w:type="dxa"/>
            <w:tcBorders>
              <w:top w:val="single" w:sz="4" w:space="0" w:color="auto"/>
              <w:left w:val="single" w:sz="4" w:space="0" w:color="auto"/>
              <w:bottom w:val="nil"/>
              <w:right w:val="single" w:sz="4" w:space="0" w:color="auto"/>
            </w:tcBorders>
          </w:tcPr>
          <w:p w14:paraId="3BFC8E20" w14:textId="77777777" w:rsidR="002860B3" w:rsidRPr="009B04FC" w:rsidRDefault="002860B3" w:rsidP="0002469A">
            <w:pPr>
              <w:pStyle w:val="TAC"/>
              <w:rPr>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62E53FBC"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0FCAEE89" w14:textId="77777777" w:rsidR="002860B3" w:rsidRPr="009B04FC" w:rsidRDefault="002860B3" w:rsidP="0002469A">
            <w:pPr>
              <w:pStyle w:val="TAC"/>
            </w:pPr>
            <w:r w:rsidRPr="009B04FC">
              <w:t>CA_n5A-n30A</w:t>
            </w:r>
          </w:p>
          <w:p w14:paraId="772DAC12" w14:textId="77777777" w:rsidR="002860B3" w:rsidRPr="009B04FC" w:rsidRDefault="002860B3" w:rsidP="0002469A">
            <w:pPr>
              <w:pStyle w:val="TAC"/>
            </w:pPr>
            <w:r w:rsidRPr="009B04FC">
              <w:t>CA_n5A-n66A</w:t>
            </w:r>
          </w:p>
          <w:p w14:paraId="2E2F387C" w14:textId="77777777" w:rsidR="002860B3" w:rsidRPr="009B04FC" w:rsidRDefault="002860B3" w:rsidP="0002469A">
            <w:pPr>
              <w:pStyle w:val="TAC"/>
            </w:pPr>
            <w:r w:rsidRPr="009B04FC">
              <w:t>CA_n5A-n77A</w:t>
            </w:r>
            <w:r w:rsidRPr="009B04FC">
              <w:rPr>
                <w:vertAlign w:val="superscript"/>
                <w:lang w:eastAsia="zh-CN"/>
              </w:rPr>
              <w:t>5</w:t>
            </w:r>
          </w:p>
          <w:p w14:paraId="6496AFF5" w14:textId="77777777" w:rsidR="002860B3" w:rsidRPr="009B04FC" w:rsidRDefault="002860B3" w:rsidP="0002469A">
            <w:pPr>
              <w:pStyle w:val="TAC"/>
            </w:pPr>
            <w:r w:rsidRPr="009B04FC">
              <w:t>CA_n30A-n66A</w:t>
            </w:r>
          </w:p>
          <w:p w14:paraId="03E92BB7" w14:textId="77777777" w:rsidR="002860B3" w:rsidRPr="009B04FC" w:rsidRDefault="002860B3" w:rsidP="0002469A">
            <w:pPr>
              <w:pStyle w:val="TAC"/>
            </w:pPr>
            <w:r w:rsidRPr="009B04FC">
              <w:t>CA_n30A-n77A</w:t>
            </w:r>
            <w:r w:rsidRPr="009B04FC">
              <w:rPr>
                <w:vertAlign w:val="superscript"/>
                <w:lang w:eastAsia="zh-CN"/>
              </w:rPr>
              <w:t>5</w:t>
            </w:r>
          </w:p>
          <w:p w14:paraId="233EB990" w14:textId="77777777" w:rsidR="002860B3" w:rsidRPr="009B04FC" w:rsidRDefault="002860B3" w:rsidP="0002469A">
            <w:pPr>
              <w:pStyle w:val="TAC"/>
              <w:rPr>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86197FD" w14:textId="77777777" w:rsidR="002860B3" w:rsidRPr="009B04FC" w:rsidRDefault="002860B3" w:rsidP="0002469A">
            <w:pPr>
              <w:pStyle w:val="TAC"/>
              <w:rPr>
                <w:rFonts w:ascii="Calibri"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310941D"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0ECFC8"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1555D0AF" w14:textId="77777777" w:rsidTr="0002469A">
        <w:trPr>
          <w:trHeight w:val="29"/>
        </w:trPr>
        <w:tc>
          <w:tcPr>
            <w:tcW w:w="1859" w:type="dxa"/>
            <w:tcBorders>
              <w:top w:val="nil"/>
              <w:left w:val="single" w:sz="4" w:space="0" w:color="auto"/>
              <w:bottom w:val="nil"/>
              <w:right w:val="single" w:sz="4" w:space="0" w:color="auto"/>
            </w:tcBorders>
          </w:tcPr>
          <w:p w14:paraId="3571D8A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B9092EB"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6139EF" w14:textId="77777777" w:rsidR="002860B3" w:rsidRPr="009B04FC" w:rsidRDefault="002860B3" w:rsidP="0002469A">
            <w:pPr>
              <w:pStyle w:val="TAC"/>
              <w:rPr>
                <w:rFonts w:ascii="Calibri"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0F84357"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F3C3F51" w14:textId="77777777" w:rsidR="002860B3" w:rsidRPr="009B04FC" w:rsidRDefault="002860B3" w:rsidP="0002469A">
            <w:pPr>
              <w:pStyle w:val="TAC"/>
              <w:rPr>
                <w:kern w:val="2"/>
                <w:szCs w:val="22"/>
                <w:lang w:val="en-US" w:eastAsia="zh-CN"/>
              </w:rPr>
            </w:pPr>
          </w:p>
        </w:tc>
      </w:tr>
      <w:tr w:rsidR="002860B3" w:rsidRPr="009B04FC" w14:paraId="39E50EC3" w14:textId="77777777" w:rsidTr="0002469A">
        <w:trPr>
          <w:trHeight w:val="29"/>
        </w:trPr>
        <w:tc>
          <w:tcPr>
            <w:tcW w:w="1859" w:type="dxa"/>
            <w:tcBorders>
              <w:top w:val="nil"/>
              <w:left w:val="single" w:sz="4" w:space="0" w:color="auto"/>
              <w:bottom w:val="nil"/>
              <w:right w:val="single" w:sz="4" w:space="0" w:color="auto"/>
            </w:tcBorders>
          </w:tcPr>
          <w:p w14:paraId="18337D4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A59CD0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1A92C1" w14:textId="77777777" w:rsidR="002860B3" w:rsidRPr="009B04FC" w:rsidRDefault="002860B3" w:rsidP="0002469A">
            <w:pPr>
              <w:pStyle w:val="TAC"/>
              <w:rPr>
                <w:rFonts w:ascii="Calibri"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07CC57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DB0276C" w14:textId="77777777" w:rsidR="002860B3" w:rsidRPr="009B04FC" w:rsidRDefault="002860B3" w:rsidP="0002469A">
            <w:pPr>
              <w:pStyle w:val="TAC"/>
              <w:rPr>
                <w:kern w:val="2"/>
                <w:szCs w:val="22"/>
                <w:lang w:val="en-US" w:eastAsia="zh-CN"/>
              </w:rPr>
            </w:pPr>
          </w:p>
        </w:tc>
      </w:tr>
      <w:tr w:rsidR="002860B3" w:rsidRPr="009B04FC" w14:paraId="5108A10D" w14:textId="77777777" w:rsidTr="0002469A">
        <w:trPr>
          <w:trHeight w:val="29"/>
        </w:trPr>
        <w:tc>
          <w:tcPr>
            <w:tcW w:w="1859" w:type="dxa"/>
            <w:tcBorders>
              <w:top w:val="nil"/>
              <w:left w:val="single" w:sz="4" w:space="0" w:color="auto"/>
              <w:bottom w:val="single" w:sz="4" w:space="0" w:color="auto"/>
              <w:right w:val="single" w:sz="4" w:space="0" w:color="auto"/>
            </w:tcBorders>
          </w:tcPr>
          <w:p w14:paraId="23740EF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66F793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8B12FE" w14:textId="77777777" w:rsidR="002860B3" w:rsidRPr="009B04FC" w:rsidRDefault="002860B3" w:rsidP="0002469A">
            <w:pPr>
              <w:pStyle w:val="TAC"/>
              <w:rPr>
                <w:rFonts w:ascii="Calibri"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64817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C6F743" w14:textId="77777777" w:rsidR="002860B3" w:rsidRPr="009B04FC" w:rsidRDefault="002860B3" w:rsidP="0002469A">
            <w:pPr>
              <w:pStyle w:val="TAC"/>
              <w:rPr>
                <w:kern w:val="2"/>
                <w:szCs w:val="22"/>
                <w:lang w:val="en-US" w:eastAsia="zh-CN"/>
              </w:rPr>
            </w:pPr>
          </w:p>
        </w:tc>
      </w:tr>
      <w:tr w:rsidR="002860B3" w:rsidRPr="009B04FC" w14:paraId="377013ED" w14:textId="77777777" w:rsidTr="0002469A">
        <w:trPr>
          <w:trHeight w:val="29"/>
        </w:trPr>
        <w:tc>
          <w:tcPr>
            <w:tcW w:w="1859" w:type="dxa"/>
            <w:tcBorders>
              <w:top w:val="single" w:sz="4" w:space="0" w:color="auto"/>
              <w:left w:val="single" w:sz="4" w:space="0" w:color="auto"/>
              <w:bottom w:val="nil"/>
              <w:right w:val="single" w:sz="4" w:space="0" w:color="auto"/>
            </w:tcBorders>
          </w:tcPr>
          <w:p w14:paraId="53175626" w14:textId="77777777" w:rsidR="002860B3" w:rsidRPr="009B04FC" w:rsidRDefault="002860B3" w:rsidP="0002469A">
            <w:pPr>
              <w:pStyle w:val="TAC"/>
              <w:rPr>
                <w:szCs w:val="22"/>
                <w:lang w:val="en-US"/>
              </w:rPr>
            </w:pPr>
            <w:r w:rsidRPr="009B04FC">
              <w:rPr>
                <w:lang w:val="en-US" w:eastAsia="en-GB"/>
              </w:rPr>
              <w:t>CA_n5A-n30A-n66(2A)-n77A</w:t>
            </w:r>
          </w:p>
        </w:tc>
        <w:tc>
          <w:tcPr>
            <w:tcW w:w="1903" w:type="dxa"/>
            <w:tcBorders>
              <w:top w:val="single" w:sz="4" w:space="0" w:color="auto"/>
              <w:left w:val="single" w:sz="4" w:space="0" w:color="auto"/>
              <w:bottom w:val="nil"/>
              <w:right w:val="single" w:sz="4" w:space="0" w:color="auto"/>
            </w:tcBorders>
          </w:tcPr>
          <w:p w14:paraId="4150D542"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5121C91" w14:textId="77777777" w:rsidR="002860B3" w:rsidRPr="009B04FC" w:rsidRDefault="002860B3" w:rsidP="0002469A">
            <w:pPr>
              <w:pStyle w:val="TAC"/>
              <w:rPr>
                <w:szCs w:val="22"/>
                <w:lang w:val="en-US" w:eastAsia="en-GB"/>
              </w:rPr>
            </w:pPr>
            <w:r w:rsidRPr="009B04FC">
              <w:rPr>
                <w:szCs w:val="22"/>
                <w:lang w:val="en-US" w:eastAsia="en-GB"/>
              </w:rPr>
              <w:t>CA_n5A-n30A</w:t>
            </w:r>
          </w:p>
          <w:p w14:paraId="32DECD7B" w14:textId="77777777" w:rsidR="002860B3" w:rsidRPr="009B04FC" w:rsidRDefault="002860B3" w:rsidP="0002469A">
            <w:pPr>
              <w:pStyle w:val="TAC"/>
              <w:rPr>
                <w:szCs w:val="22"/>
                <w:lang w:val="en-US" w:eastAsia="en-GB"/>
              </w:rPr>
            </w:pPr>
            <w:r w:rsidRPr="009B04FC">
              <w:rPr>
                <w:szCs w:val="22"/>
                <w:lang w:val="en-US" w:eastAsia="en-GB"/>
              </w:rPr>
              <w:t>CA_n5A-n66A</w:t>
            </w:r>
          </w:p>
          <w:p w14:paraId="287DA341" w14:textId="77777777" w:rsidR="002860B3" w:rsidRPr="009B04FC" w:rsidRDefault="002860B3" w:rsidP="0002469A">
            <w:pPr>
              <w:pStyle w:val="TAC"/>
              <w:rPr>
                <w:szCs w:val="22"/>
                <w:lang w:val="en-US" w:eastAsia="en-GB"/>
              </w:rPr>
            </w:pPr>
            <w:r w:rsidRPr="009B04FC">
              <w:rPr>
                <w:szCs w:val="22"/>
                <w:lang w:val="en-US" w:eastAsia="en-GB"/>
              </w:rPr>
              <w:t>CA_n5A-n77A</w:t>
            </w:r>
            <w:r w:rsidRPr="009B04FC">
              <w:rPr>
                <w:rFonts w:eastAsiaTheme="minorEastAsia"/>
                <w:vertAlign w:val="superscript"/>
                <w:lang w:eastAsia="zh-CN"/>
              </w:rPr>
              <w:t>5</w:t>
            </w:r>
          </w:p>
          <w:p w14:paraId="76ECB799" w14:textId="77777777" w:rsidR="002860B3" w:rsidRPr="009B04FC" w:rsidRDefault="002860B3" w:rsidP="0002469A">
            <w:pPr>
              <w:pStyle w:val="TAC"/>
              <w:rPr>
                <w:szCs w:val="22"/>
                <w:lang w:val="en-US" w:eastAsia="en-GB"/>
              </w:rPr>
            </w:pPr>
            <w:r w:rsidRPr="009B04FC">
              <w:rPr>
                <w:szCs w:val="22"/>
                <w:lang w:val="en-US" w:eastAsia="en-GB"/>
              </w:rPr>
              <w:t>CA_n30A-n66A</w:t>
            </w:r>
          </w:p>
          <w:p w14:paraId="724C5141" w14:textId="77777777" w:rsidR="002860B3" w:rsidRPr="009B04FC" w:rsidRDefault="002860B3" w:rsidP="0002469A">
            <w:pPr>
              <w:pStyle w:val="TAC"/>
              <w:rPr>
                <w:szCs w:val="22"/>
                <w:lang w:val="en-US" w:eastAsia="en-GB"/>
              </w:rPr>
            </w:pPr>
            <w:r w:rsidRPr="009B04FC">
              <w:rPr>
                <w:szCs w:val="22"/>
                <w:lang w:val="en-US" w:eastAsia="en-GB"/>
              </w:rPr>
              <w:t>CA_n30A-n77A</w:t>
            </w:r>
            <w:r w:rsidRPr="009B04FC">
              <w:rPr>
                <w:rFonts w:eastAsiaTheme="minorEastAsia"/>
                <w:vertAlign w:val="superscript"/>
                <w:lang w:eastAsia="zh-CN"/>
              </w:rPr>
              <w:t>5</w:t>
            </w:r>
          </w:p>
          <w:p w14:paraId="74D6215F" w14:textId="77777777" w:rsidR="002860B3" w:rsidRPr="009B04FC" w:rsidRDefault="002860B3" w:rsidP="0002469A">
            <w:pPr>
              <w:pStyle w:val="TAC"/>
              <w:rPr>
                <w:szCs w:val="22"/>
                <w:lang w:val="en-US"/>
              </w:rPr>
            </w:pPr>
            <w:r w:rsidRPr="009B04FC">
              <w:rPr>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5CB35F7" w14:textId="77777777" w:rsidR="002860B3" w:rsidRPr="009B04FC" w:rsidRDefault="002860B3" w:rsidP="0002469A">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FE239B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CC29E5" w14:textId="77777777" w:rsidR="002860B3" w:rsidRPr="009B04FC" w:rsidRDefault="002860B3" w:rsidP="0002469A">
            <w:pPr>
              <w:pStyle w:val="TAC"/>
              <w:rPr>
                <w:szCs w:val="22"/>
                <w:lang w:val="en-US" w:eastAsia="zh-CN"/>
              </w:rPr>
            </w:pPr>
            <w:r w:rsidRPr="009B04FC">
              <w:rPr>
                <w:szCs w:val="22"/>
                <w:lang w:val="en-US" w:eastAsia="zh-CN"/>
              </w:rPr>
              <w:t>0</w:t>
            </w:r>
          </w:p>
        </w:tc>
      </w:tr>
      <w:tr w:rsidR="002860B3" w:rsidRPr="009B04FC" w14:paraId="572A210F" w14:textId="77777777" w:rsidTr="0002469A">
        <w:trPr>
          <w:trHeight w:val="29"/>
        </w:trPr>
        <w:tc>
          <w:tcPr>
            <w:tcW w:w="1859" w:type="dxa"/>
            <w:tcBorders>
              <w:top w:val="nil"/>
              <w:left w:val="single" w:sz="4" w:space="0" w:color="auto"/>
              <w:bottom w:val="nil"/>
              <w:right w:val="single" w:sz="4" w:space="0" w:color="auto"/>
            </w:tcBorders>
          </w:tcPr>
          <w:p w14:paraId="61B94DD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CEC8D7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FC164D" w14:textId="77777777" w:rsidR="002860B3" w:rsidRPr="009B04FC" w:rsidRDefault="002860B3" w:rsidP="0002469A">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6F05C6B"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E16438C" w14:textId="77777777" w:rsidR="002860B3" w:rsidRPr="009B04FC" w:rsidRDefault="002860B3" w:rsidP="0002469A">
            <w:pPr>
              <w:pStyle w:val="TAC"/>
              <w:rPr>
                <w:kern w:val="2"/>
                <w:szCs w:val="22"/>
                <w:lang w:val="en-US" w:eastAsia="zh-CN"/>
              </w:rPr>
            </w:pPr>
          </w:p>
        </w:tc>
      </w:tr>
      <w:tr w:rsidR="002860B3" w:rsidRPr="009B04FC" w14:paraId="04EF26CC" w14:textId="77777777" w:rsidTr="0002469A">
        <w:trPr>
          <w:trHeight w:val="29"/>
        </w:trPr>
        <w:tc>
          <w:tcPr>
            <w:tcW w:w="1859" w:type="dxa"/>
            <w:tcBorders>
              <w:top w:val="nil"/>
              <w:left w:val="single" w:sz="4" w:space="0" w:color="auto"/>
              <w:bottom w:val="nil"/>
              <w:right w:val="single" w:sz="4" w:space="0" w:color="auto"/>
            </w:tcBorders>
          </w:tcPr>
          <w:p w14:paraId="0643161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6B246F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58714E" w14:textId="77777777" w:rsidR="002860B3" w:rsidRPr="009B04FC" w:rsidRDefault="002860B3" w:rsidP="0002469A">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BFF8A70" w14:textId="77777777" w:rsidR="002860B3" w:rsidRPr="009B04FC" w:rsidRDefault="002860B3" w:rsidP="0002469A">
            <w:pPr>
              <w:pStyle w:val="TAC"/>
              <w:rPr>
                <w:lang w:val="en-US" w:eastAsia="zh-CN" w:bidi="ar"/>
              </w:rPr>
            </w:pPr>
            <w:r w:rsidRPr="009B04FC">
              <w:rPr>
                <w:lang w:val="en-US" w:eastAsia="zh-CN" w:bidi="ar"/>
              </w:rPr>
              <w:t>CA_n66(2A)</w:t>
            </w:r>
            <w:r>
              <w:rPr>
                <w:lang w:val="en-US" w:eastAsia="zh-CN" w:bidi="ar"/>
              </w:rPr>
              <w:t>_BCS</w:t>
            </w:r>
            <w:r w:rsidRPr="009B04FC">
              <w:rPr>
                <w:lang w:val="en-US" w:eastAsia="zh-CN" w:bidi="ar"/>
              </w:rPr>
              <w:t>1</w:t>
            </w:r>
          </w:p>
        </w:tc>
        <w:tc>
          <w:tcPr>
            <w:tcW w:w="1727" w:type="dxa"/>
            <w:tcBorders>
              <w:top w:val="nil"/>
              <w:left w:val="single" w:sz="4" w:space="0" w:color="auto"/>
              <w:bottom w:val="nil"/>
              <w:right w:val="single" w:sz="4" w:space="0" w:color="auto"/>
            </w:tcBorders>
          </w:tcPr>
          <w:p w14:paraId="056EC102" w14:textId="77777777" w:rsidR="002860B3" w:rsidRPr="009B04FC" w:rsidRDefault="002860B3" w:rsidP="0002469A">
            <w:pPr>
              <w:pStyle w:val="TAC"/>
              <w:rPr>
                <w:kern w:val="2"/>
                <w:szCs w:val="22"/>
                <w:lang w:val="en-US" w:eastAsia="zh-CN"/>
              </w:rPr>
            </w:pPr>
          </w:p>
        </w:tc>
      </w:tr>
      <w:tr w:rsidR="002860B3" w:rsidRPr="009B04FC" w14:paraId="154B3619" w14:textId="77777777" w:rsidTr="0002469A">
        <w:trPr>
          <w:trHeight w:val="29"/>
        </w:trPr>
        <w:tc>
          <w:tcPr>
            <w:tcW w:w="1859" w:type="dxa"/>
            <w:tcBorders>
              <w:top w:val="nil"/>
              <w:left w:val="single" w:sz="4" w:space="0" w:color="auto"/>
              <w:bottom w:val="single" w:sz="4" w:space="0" w:color="auto"/>
              <w:right w:val="single" w:sz="4" w:space="0" w:color="auto"/>
            </w:tcBorders>
          </w:tcPr>
          <w:p w14:paraId="65B0150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F22D0B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AD8791" w14:textId="77777777" w:rsidR="002860B3" w:rsidRPr="009B04FC" w:rsidRDefault="002860B3" w:rsidP="0002469A">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D36C162"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A5A22B" w14:textId="77777777" w:rsidR="002860B3" w:rsidRPr="009B04FC" w:rsidRDefault="002860B3" w:rsidP="0002469A">
            <w:pPr>
              <w:pStyle w:val="TAC"/>
              <w:rPr>
                <w:kern w:val="2"/>
                <w:szCs w:val="22"/>
                <w:lang w:val="en-US" w:eastAsia="zh-CN"/>
              </w:rPr>
            </w:pPr>
          </w:p>
        </w:tc>
      </w:tr>
      <w:tr w:rsidR="002860B3" w:rsidRPr="009B04FC" w14:paraId="29EFD172" w14:textId="77777777" w:rsidTr="0002469A">
        <w:trPr>
          <w:trHeight w:val="29"/>
        </w:trPr>
        <w:tc>
          <w:tcPr>
            <w:tcW w:w="1859" w:type="dxa"/>
            <w:tcBorders>
              <w:top w:val="single" w:sz="4" w:space="0" w:color="auto"/>
              <w:left w:val="single" w:sz="4" w:space="0" w:color="auto"/>
              <w:bottom w:val="nil"/>
              <w:right w:val="single" w:sz="4" w:space="0" w:color="auto"/>
            </w:tcBorders>
          </w:tcPr>
          <w:p w14:paraId="016714D5" w14:textId="77777777" w:rsidR="002860B3" w:rsidRPr="009B04FC" w:rsidRDefault="002860B3" w:rsidP="0002469A">
            <w:pPr>
              <w:pStyle w:val="TAC"/>
              <w:rPr>
                <w:lang w:eastAsia="zh-CN"/>
              </w:rPr>
            </w:pPr>
            <w:r w:rsidRPr="006E5584">
              <w:rPr>
                <w:kern w:val="2"/>
                <w:szCs w:val="22"/>
                <w:lang w:val="en-US"/>
              </w:rPr>
              <w:t>CA_n5A-n30A-n66(2A)-n77(2A)</w:t>
            </w:r>
          </w:p>
        </w:tc>
        <w:tc>
          <w:tcPr>
            <w:tcW w:w="1903" w:type="dxa"/>
            <w:tcBorders>
              <w:top w:val="single" w:sz="4" w:space="0" w:color="auto"/>
              <w:left w:val="single" w:sz="4" w:space="0" w:color="auto"/>
              <w:bottom w:val="nil"/>
              <w:right w:val="single" w:sz="4" w:space="0" w:color="auto"/>
            </w:tcBorders>
          </w:tcPr>
          <w:p w14:paraId="6A96E83F" w14:textId="77777777" w:rsidR="002860B3" w:rsidRPr="006E5584" w:rsidRDefault="002860B3" w:rsidP="0002469A">
            <w:pPr>
              <w:pStyle w:val="TAC"/>
              <w:rPr>
                <w:kern w:val="2"/>
                <w:szCs w:val="22"/>
                <w:lang w:val="en-US"/>
              </w:rPr>
            </w:pPr>
            <w:r w:rsidRPr="006E5584">
              <w:rPr>
                <w:kern w:val="2"/>
                <w:szCs w:val="22"/>
                <w:lang w:val="en-US"/>
              </w:rPr>
              <w:t>CA_n5A-n30A</w:t>
            </w:r>
          </w:p>
          <w:p w14:paraId="3A58B3EC" w14:textId="77777777" w:rsidR="002860B3" w:rsidRPr="006E5584" w:rsidRDefault="002860B3" w:rsidP="0002469A">
            <w:pPr>
              <w:pStyle w:val="TAC"/>
              <w:rPr>
                <w:kern w:val="2"/>
                <w:szCs w:val="22"/>
                <w:lang w:val="en-US"/>
              </w:rPr>
            </w:pPr>
            <w:r w:rsidRPr="006E5584">
              <w:rPr>
                <w:kern w:val="2"/>
                <w:szCs w:val="22"/>
                <w:lang w:val="en-US"/>
              </w:rPr>
              <w:t>CA_n5A-n66A</w:t>
            </w:r>
          </w:p>
          <w:p w14:paraId="77FB2D69" w14:textId="77777777" w:rsidR="002860B3" w:rsidRPr="006E5584" w:rsidRDefault="002860B3" w:rsidP="0002469A">
            <w:pPr>
              <w:pStyle w:val="TAC"/>
              <w:rPr>
                <w:kern w:val="2"/>
                <w:szCs w:val="22"/>
                <w:lang w:val="en-US"/>
              </w:rPr>
            </w:pPr>
            <w:r w:rsidRPr="006E5584">
              <w:rPr>
                <w:kern w:val="2"/>
                <w:szCs w:val="22"/>
                <w:lang w:val="en-US"/>
              </w:rPr>
              <w:t>CA_n5A-n77A</w:t>
            </w:r>
          </w:p>
          <w:p w14:paraId="7A0A1CB0" w14:textId="77777777" w:rsidR="002860B3" w:rsidRPr="006E5584" w:rsidRDefault="002860B3" w:rsidP="0002469A">
            <w:pPr>
              <w:pStyle w:val="TAC"/>
              <w:rPr>
                <w:kern w:val="2"/>
                <w:szCs w:val="22"/>
                <w:lang w:val="en-US"/>
              </w:rPr>
            </w:pPr>
            <w:r w:rsidRPr="006E5584">
              <w:rPr>
                <w:kern w:val="2"/>
                <w:szCs w:val="22"/>
                <w:lang w:val="en-US"/>
              </w:rPr>
              <w:t>CA_n30A-n66A</w:t>
            </w:r>
          </w:p>
          <w:p w14:paraId="70FB7C67" w14:textId="77777777" w:rsidR="002860B3" w:rsidRPr="006E5584" w:rsidRDefault="002860B3" w:rsidP="0002469A">
            <w:pPr>
              <w:pStyle w:val="TAC"/>
              <w:rPr>
                <w:kern w:val="2"/>
                <w:szCs w:val="22"/>
                <w:lang w:val="en-US"/>
              </w:rPr>
            </w:pPr>
            <w:r w:rsidRPr="006E5584">
              <w:rPr>
                <w:kern w:val="2"/>
                <w:szCs w:val="22"/>
                <w:lang w:val="en-US"/>
              </w:rPr>
              <w:t>CA_n30A-n77A</w:t>
            </w:r>
          </w:p>
          <w:p w14:paraId="7AE06DFB" w14:textId="77777777" w:rsidR="002860B3" w:rsidRPr="009B04FC" w:rsidRDefault="002860B3" w:rsidP="0002469A">
            <w:pPr>
              <w:pStyle w:val="TAC"/>
              <w:rPr>
                <w:lang w:eastAsia="zh-CN"/>
              </w:rPr>
            </w:pPr>
            <w:r w:rsidRPr="006E558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EE82C0D" w14:textId="77777777" w:rsidR="002860B3" w:rsidRPr="009B04FC" w:rsidRDefault="002860B3" w:rsidP="0002469A">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EE978E"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392291" w14:textId="77777777" w:rsidR="002860B3" w:rsidRPr="009B04FC" w:rsidRDefault="002860B3" w:rsidP="0002469A">
            <w:pPr>
              <w:pStyle w:val="TAC"/>
              <w:rPr>
                <w:kern w:val="2"/>
                <w:szCs w:val="22"/>
                <w:lang w:val="en-US" w:eastAsia="zh-CN"/>
              </w:rPr>
            </w:pPr>
            <w:r>
              <w:rPr>
                <w:kern w:val="2"/>
                <w:szCs w:val="22"/>
                <w:lang w:val="en-US" w:eastAsia="zh-CN"/>
              </w:rPr>
              <w:t>0</w:t>
            </w:r>
          </w:p>
        </w:tc>
      </w:tr>
      <w:tr w:rsidR="002860B3" w:rsidRPr="009B04FC" w14:paraId="4879A769" w14:textId="77777777" w:rsidTr="0002469A">
        <w:trPr>
          <w:trHeight w:val="29"/>
        </w:trPr>
        <w:tc>
          <w:tcPr>
            <w:tcW w:w="1859" w:type="dxa"/>
            <w:tcBorders>
              <w:top w:val="nil"/>
              <w:left w:val="single" w:sz="4" w:space="0" w:color="auto"/>
              <w:bottom w:val="nil"/>
              <w:right w:val="single" w:sz="4" w:space="0" w:color="auto"/>
            </w:tcBorders>
          </w:tcPr>
          <w:p w14:paraId="7042C1CD"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4C11C8F0"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61567594" w14:textId="77777777" w:rsidR="002860B3" w:rsidRPr="009B04FC" w:rsidRDefault="002860B3" w:rsidP="0002469A">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CE9992A"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8A5B766" w14:textId="77777777" w:rsidR="002860B3" w:rsidRPr="009B04FC" w:rsidRDefault="002860B3" w:rsidP="0002469A">
            <w:pPr>
              <w:pStyle w:val="TAC"/>
              <w:rPr>
                <w:kern w:val="2"/>
                <w:szCs w:val="22"/>
                <w:lang w:val="en-US" w:eastAsia="zh-CN"/>
              </w:rPr>
            </w:pPr>
          </w:p>
        </w:tc>
      </w:tr>
      <w:tr w:rsidR="002860B3" w:rsidRPr="009B04FC" w14:paraId="26B44F86" w14:textId="77777777" w:rsidTr="0002469A">
        <w:trPr>
          <w:trHeight w:val="29"/>
        </w:trPr>
        <w:tc>
          <w:tcPr>
            <w:tcW w:w="1859" w:type="dxa"/>
            <w:tcBorders>
              <w:top w:val="nil"/>
              <w:left w:val="single" w:sz="4" w:space="0" w:color="auto"/>
              <w:bottom w:val="nil"/>
              <w:right w:val="single" w:sz="4" w:space="0" w:color="auto"/>
            </w:tcBorders>
          </w:tcPr>
          <w:p w14:paraId="7E183B6F"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02AD1ECB"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68302D3" w14:textId="77777777" w:rsidR="002860B3" w:rsidRPr="009B04FC" w:rsidRDefault="002860B3" w:rsidP="0002469A">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B103185" w14:textId="77777777" w:rsidR="002860B3" w:rsidRPr="009B04FC" w:rsidRDefault="002860B3" w:rsidP="0002469A">
            <w:pPr>
              <w:pStyle w:val="TAC"/>
              <w:rPr>
                <w:lang w:val="en-US" w:eastAsia="zh-CN" w:bidi="ar"/>
              </w:rPr>
            </w:pPr>
            <w:r w:rsidRPr="009B04FC">
              <w:rPr>
                <w:lang w:val="en-US" w:eastAsia="zh-CN" w:bidi="ar"/>
              </w:rPr>
              <w:t>CA_n66(2A) BCS1</w:t>
            </w:r>
          </w:p>
        </w:tc>
        <w:tc>
          <w:tcPr>
            <w:tcW w:w="1727" w:type="dxa"/>
            <w:tcBorders>
              <w:top w:val="nil"/>
              <w:left w:val="single" w:sz="4" w:space="0" w:color="auto"/>
              <w:bottom w:val="nil"/>
              <w:right w:val="single" w:sz="4" w:space="0" w:color="auto"/>
            </w:tcBorders>
          </w:tcPr>
          <w:p w14:paraId="27489622" w14:textId="77777777" w:rsidR="002860B3" w:rsidRPr="009B04FC" w:rsidRDefault="002860B3" w:rsidP="0002469A">
            <w:pPr>
              <w:pStyle w:val="TAC"/>
              <w:rPr>
                <w:kern w:val="2"/>
                <w:szCs w:val="22"/>
                <w:lang w:val="en-US" w:eastAsia="zh-CN"/>
              </w:rPr>
            </w:pPr>
          </w:p>
        </w:tc>
      </w:tr>
      <w:tr w:rsidR="002860B3" w:rsidRPr="009B04FC" w14:paraId="4803D9E4" w14:textId="77777777" w:rsidTr="0002469A">
        <w:trPr>
          <w:trHeight w:val="29"/>
        </w:trPr>
        <w:tc>
          <w:tcPr>
            <w:tcW w:w="1859" w:type="dxa"/>
            <w:tcBorders>
              <w:top w:val="nil"/>
              <w:left w:val="single" w:sz="4" w:space="0" w:color="auto"/>
              <w:bottom w:val="single" w:sz="4" w:space="0" w:color="auto"/>
              <w:right w:val="single" w:sz="4" w:space="0" w:color="auto"/>
            </w:tcBorders>
          </w:tcPr>
          <w:p w14:paraId="6E5B91DB"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49F77804" w14:textId="77777777" w:rsidR="002860B3" w:rsidRPr="009B04FC" w:rsidRDefault="002860B3" w:rsidP="0002469A">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35C41C3A" w14:textId="77777777" w:rsidR="002860B3" w:rsidRPr="009B04FC" w:rsidRDefault="002860B3" w:rsidP="0002469A">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7BB0B1" w14:textId="77777777" w:rsidR="002860B3" w:rsidRPr="009B04FC" w:rsidRDefault="002860B3" w:rsidP="0002469A">
            <w:pPr>
              <w:pStyle w:val="TAC"/>
              <w:rPr>
                <w:lang w:val="en-US" w:eastAsia="zh-CN" w:bidi="ar"/>
              </w:rPr>
            </w:pPr>
            <w:r w:rsidRPr="009B04FC">
              <w:rPr>
                <w:lang w:val="en-US" w:eastAsia="zh-CN" w:bidi="ar"/>
              </w:rPr>
              <w:t>CA_n</w:t>
            </w:r>
            <w:r>
              <w:rPr>
                <w:lang w:val="en-US" w:eastAsia="zh-CN" w:bidi="ar"/>
              </w:rPr>
              <w:t>77</w:t>
            </w:r>
            <w:r w:rsidRPr="009B04FC">
              <w:rPr>
                <w:lang w:val="en-US" w:eastAsia="zh-CN" w:bidi="ar"/>
              </w:rPr>
              <w:t>(2A) BCS1</w:t>
            </w:r>
          </w:p>
        </w:tc>
        <w:tc>
          <w:tcPr>
            <w:tcW w:w="1727" w:type="dxa"/>
            <w:tcBorders>
              <w:top w:val="nil"/>
              <w:left w:val="single" w:sz="4" w:space="0" w:color="auto"/>
              <w:bottom w:val="single" w:sz="4" w:space="0" w:color="auto"/>
              <w:right w:val="single" w:sz="4" w:space="0" w:color="auto"/>
            </w:tcBorders>
          </w:tcPr>
          <w:p w14:paraId="0736450E" w14:textId="77777777" w:rsidR="002860B3" w:rsidRPr="009B04FC" w:rsidRDefault="002860B3" w:rsidP="0002469A">
            <w:pPr>
              <w:pStyle w:val="TAC"/>
              <w:rPr>
                <w:kern w:val="2"/>
                <w:szCs w:val="22"/>
                <w:lang w:val="en-US" w:eastAsia="zh-CN"/>
              </w:rPr>
            </w:pPr>
          </w:p>
        </w:tc>
      </w:tr>
      <w:tr w:rsidR="002860B3" w:rsidRPr="009B04FC" w14:paraId="722BB782" w14:textId="77777777" w:rsidTr="0002469A">
        <w:trPr>
          <w:trHeight w:val="29"/>
        </w:trPr>
        <w:tc>
          <w:tcPr>
            <w:tcW w:w="1859" w:type="dxa"/>
            <w:tcBorders>
              <w:top w:val="single" w:sz="4" w:space="0" w:color="auto"/>
              <w:left w:val="single" w:sz="4" w:space="0" w:color="auto"/>
              <w:bottom w:val="nil"/>
              <w:right w:val="single" w:sz="4" w:space="0" w:color="auto"/>
            </w:tcBorders>
          </w:tcPr>
          <w:p w14:paraId="56CAD552" w14:textId="77777777" w:rsidR="002860B3" w:rsidRPr="009B04FC" w:rsidRDefault="002860B3" w:rsidP="0002469A">
            <w:pPr>
              <w:pStyle w:val="TAC"/>
              <w:rPr>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3E668E4B"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7F6DB579" w14:textId="77777777" w:rsidR="002860B3" w:rsidRPr="009B04FC" w:rsidRDefault="002860B3" w:rsidP="0002469A">
            <w:pPr>
              <w:pStyle w:val="TAC"/>
            </w:pPr>
            <w:r w:rsidRPr="009B04FC">
              <w:t>CA_n5A-n30A</w:t>
            </w:r>
          </w:p>
          <w:p w14:paraId="2ED7E82E" w14:textId="77777777" w:rsidR="002860B3" w:rsidRPr="009B04FC" w:rsidRDefault="002860B3" w:rsidP="0002469A">
            <w:pPr>
              <w:pStyle w:val="TAC"/>
            </w:pPr>
            <w:r w:rsidRPr="009B04FC">
              <w:t>CA_n5A-n66A</w:t>
            </w:r>
          </w:p>
          <w:p w14:paraId="2BF3050E" w14:textId="77777777" w:rsidR="002860B3" w:rsidRPr="009B04FC" w:rsidRDefault="002860B3" w:rsidP="0002469A">
            <w:pPr>
              <w:pStyle w:val="TAC"/>
            </w:pPr>
            <w:r w:rsidRPr="009B04FC">
              <w:t>CA_n5A-n77A</w:t>
            </w:r>
            <w:r w:rsidRPr="009B04FC">
              <w:rPr>
                <w:vertAlign w:val="superscript"/>
                <w:lang w:eastAsia="zh-CN"/>
              </w:rPr>
              <w:t>5</w:t>
            </w:r>
          </w:p>
          <w:p w14:paraId="2515A37C" w14:textId="77777777" w:rsidR="002860B3" w:rsidRPr="009B04FC" w:rsidRDefault="002860B3" w:rsidP="0002469A">
            <w:pPr>
              <w:pStyle w:val="TAC"/>
            </w:pPr>
            <w:r w:rsidRPr="009B04FC">
              <w:t>CA_n30A-n66A</w:t>
            </w:r>
          </w:p>
          <w:p w14:paraId="4A2D84C4" w14:textId="77777777" w:rsidR="002860B3" w:rsidRPr="009B04FC" w:rsidRDefault="002860B3" w:rsidP="0002469A">
            <w:pPr>
              <w:pStyle w:val="TAC"/>
            </w:pPr>
            <w:r w:rsidRPr="009B04FC">
              <w:t>CA_n30A-n77A</w:t>
            </w:r>
            <w:r w:rsidRPr="009B04FC">
              <w:rPr>
                <w:vertAlign w:val="superscript"/>
                <w:lang w:eastAsia="zh-CN"/>
              </w:rPr>
              <w:t>5</w:t>
            </w:r>
          </w:p>
          <w:p w14:paraId="4F4B404C" w14:textId="77777777" w:rsidR="002860B3" w:rsidRPr="009B04FC" w:rsidRDefault="002860B3" w:rsidP="0002469A">
            <w:pPr>
              <w:pStyle w:val="TAC"/>
              <w:rPr>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4EE8F6F" w14:textId="77777777" w:rsidR="002860B3" w:rsidRPr="009B04FC" w:rsidRDefault="002860B3" w:rsidP="0002469A">
            <w:pPr>
              <w:pStyle w:val="TAC"/>
              <w:rPr>
                <w:rFonts w:ascii="Calibri"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F01576A"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8338EE"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3AEF674C" w14:textId="77777777" w:rsidTr="0002469A">
        <w:trPr>
          <w:trHeight w:val="29"/>
        </w:trPr>
        <w:tc>
          <w:tcPr>
            <w:tcW w:w="1859" w:type="dxa"/>
            <w:tcBorders>
              <w:top w:val="nil"/>
              <w:left w:val="single" w:sz="4" w:space="0" w:color="auto"/>
              <w:bottom w:val="nil"/>
              <w:right w:val="single" w:sz="4" w:space="0" w:color="auto"/>
            </w:tcBorders>
          </w:tcPr>
          <w:p w14:paraId="122BE72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94F461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40BD6B" w14:textId="77777777" w:rsidR="002860B3" w:rsidRPr="009B04FC" w:rsidRDefault="002860B3" w:rsidP="0002469A">
            <w:pPr>
              <w:pStyle w:val="TAC"/>
              <w:rPr>
                <w:rFonts w:ascii="Calibri"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BAF7C47"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63F716E" w14:textId="77777777" w:rsidR="002860B3" w:rsidRPr="009B04FC" w:rsidRDefault="002860B3" w:rsidP="0002469A">
            <w:pPr>
              <w:pStyle w:val="TAC"/>
              <w:rPr>
                <w:kern w:val="2"/>
                <w:szCs w:val="22"/>
                <w:lang w:val="en-US" w:eastAsia="zh-CN"/>
              </w:rPr>
            </w:pPr>
          </w:p>
        </w:tc>
      </w:tr>
      <w:tr w:rsidR="002860B3" w:rsidRPr="009B04FC" w14:paraId="76D84788" w14:textId="77777777" w:rsidTr="0002469A">
        <w:trPr>
          <w:trHeight w:val="29"/>
        </w:trPr>
        <w:tc>
          <w:tcPr>
            <w:tcW w:w="1859" w:type="dxa"/>
            <w:tcBorders>
              <w:top w:val="nil"/>
              <w:left w:val="single" w:sz="4" w:space="0" w:color="auto"/>
              <w:bottom w:val="nil"/>
              <w:right w:val="single" w:sz="4" w:space="0" w:color="auto"/>
            </w:tcBorders>
          </w:tcPr>
          <w:p w14:paraId="0D5A9C6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682E4A4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E41DC5" w14:textId="77777777" w:rsidR="002860B3" w:rsidRPr="009B04FC" w:rsidRDefault="002860B3" w:rsidP="0002469A">
            <w:pPr>
              <w:pStyle w:val="TAC"/>
              <w:rPr>
                <w:rFonts w:ascii="Calibri"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56ED3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5D6A72D" w14:textId="77777777" w:rsidR="002860B3" w:rsidRPr="009B04FC" w:rsidRDefault="002860B3" w:rsidP="0002469A">
            <w:pPr>
              <w:pStyle w:val="TAC"/>
              <w:rPr>
                <w:kern w:val="2"/>
                <w:szCs w:val="22"/>
                <w:lang w:val="en-US" w:eastAsia="zh-CN"/>
              </w:rPr>
            </w:pPr>
          </w:p>
        </w:tc>
      </w:tr>
      <w:tr w:rsidR="002860B3" w:rsidRPr="009B04FC" w14:paraId="082F00C4" w14:textId="77777777" w:rsidTr="0002469A">
        <w:trPr>
          <w:trHeight w:val="29"/>
        </w:trPr>
        <w:tc>
          <w:tcPr>
            <w:tcW w:w="1859" w:type="dxa"/>
            <w:tcBorders>
              <w:top w:val="nil"/>
              <w:left w:val="single" w:sz="4" w:space="0" w:color="auto"/>
              <w:bottom w:val="single" w:sz="4" w:space="0" w:color="auto"/>
              <w:right w:val="single" w:sz="4" w:space="0" w:color="auto"/>
            </w:tcBorders>
          </w:tcPr>
          <w:p w14:paraId="623D129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BFFBB3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BE374B" w14:textId="77777777" w:rsidR="002860B3" w:rsidRPr="009B04FC" w:rsidRDefault="002860B3" w:rsidP="0002469A">
            <w:pPr>
              <w:pStyle w:val="TAC"/>
              <w:rPr>
                <w:rFonts w:ascii="Calibri"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5C444A" w14:textId="77777777" w:rsidR="002860B3" w:rsidRPr="009B04FC" w:rsidRDefault="002860B3" w:rsidP="0002469A">
            <w:pPr>
              <w:pStyle w:val="TAC"/>
              <w:rPr>
                <w:rFonts w:ascii="Calibri"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76B49116" w14:textId="77777777" w:rsidR="002860B3" w:rsidRPr="009B04FC" w:rsidRDefault="002860B3" w:rsidP="0002469A">
            <w:pPr>
              <w:pStyle w:val="TAC"/>
              <w:rPr>
                <w:kern w:val="2"/>
                <w:szCs w:val="22"/>
                <w:lang w:val="en-US" w:eastAsia="zh-CN"/>
              </w:rPr>
            </w:pPr>
          </w:p>
        </w:tc>
      </w:tr>
      <w:tr w:rsidR="002860B3" w:rsidRPr="009B04FC" w14:paraId="010BCDBC" w14:textId="77777777" w:rsidTr="0002469A">
        <w:trPr>
          <w:trHeight w:val="29"/>
        </w:trPr>
        <w:tc>
          <w:tcPr>
            <w:tcW w:w="1859" w:type="dxa"/>
            <w:tcBorders>
              <w:top w:val="single" w:sz="4" w:space="0" w:color="auto"/>
              <w:left w:val="single" w:sz="4" w:space="0" w:color="auto"/>
              <w:bottom w:val="nil"/>
              <w:right w:val="single" w:sz="4" w:space="0" w:color="auto"/>
            </w:tcBorders>
          </w:tcPr>
          <w:p w14:paraId="0E3D17C7" w14:textId="77777777" w:rsidR="002860B3" w:rsidRPr="009B04FC" w:rsidRDefault="002860B3" w:rsidP="0002469A">
            <w:pPr>
              <w:pStyle w:val="TAC"/>
              <w:rPr>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58C5E616" w14:textId="77777777" w:rsidR="002860B3" w:rsidRPr="009B04FC" w:rsidRDefault="002860B3" w:rsidP="0002469A">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B18CE0F" w14:textId="77777777" w:rsidR="002860B3" w:rsidRPr="009B04FC" w:rsidRDefault="002860B3" w:rsidP="0002469A">
            <w:pPr>
              <w:pStyle w:val="TAC"/>
              <w:rPr>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A5D6C9"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2DC5D9"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D6B9178" w14:textId="77777777" w:rsidTr="0002469A">
        <w:trPr>
          <w:trHeight w:val="29"/>
        </w:trPr>
        <w:tc>
          <w:tcPr>
            <w:tcW w:w="1859" w:type="dxa"/>
            <w:tcBorders>
              <w:top w:val="nil"/>
              <w:left w:val="single" w:sz="4" w:space="0" w:color="auto"/>
              <w:bottom w:val="nil"/>
              <w:right w:val="single" w:sz="4" w:space="0" w:color="auto"/>
            </w:tcBorders>
          </w:tcPr>
          <w:p w14:paraId="3CE045B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2E0567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16991" w14:textId="77777777" w:rsidR="002860B3" w:rsidRPr="009B04FC" w:rsidRDefault="002860B3" w:rsidP="0002469A">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1BE02D"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777422E5" w14:textId="77777777" w:rsidR="002860B3" w:rsidRPr="009B04FC" w:rsidRDefault="002860B3" w:rsidP="0002469A">
            <w:pPr>
              <w:pStyle w:val="TAC"/>
              <w:rPr>
                <w:lang w:val="en-US" w:eastAsia="zh-CN" w:bidi="ar"/>
              </w:rPr>
            </w:pPr>
          </w:p>
        </w:tc>
      </w:tr>
      <w:tr w:rsidR="002860B3" w:rsidRPr="009B04FC" w14:paraId="1C6C6293" w14:textId="77777777" w:rsidTr="0002469A">
        <w:trPr>
          <w:trHeight w:val="29"/>
        </w:trPr>
        <w:tc>
          <w:tcPr>
            <w:tcW w:w="1859" w:type="dxa"/>
            <w:tcBorders>
              <w:top w:val="nil"/>
              <w:left w:val="single" w:sz="4" w:space="0" w:color="auto"/>
              <w:bottom w:val="nil"/>
              <w:right w:val="single" w:sz="4" w:space="0" w:color="auto"/>
            </w:tcBorders>
          </w:tcPr>
          <w:p w14:paraId="62B8802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B1A71E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8F804F"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3A19B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BF83740" w14:textId="77777777" w:rsidR="002860B3" w:rsidRPr="009B04FC" w:rsidRDefault="002860B3" w:rsidP="0002469A">
            <w:pPr>
              <w:pStyle w:val="TAC"/>
              <w:rPr>
                <w:lang w:val="en-US" w:eastAsia="zh-CN" w:bidi="ar"/>
              </w:rPr>
            </w:pPr>
          </w:p>
        </w:tc>
      </w:tr>
      <w:tr w:rsidR="002860B3" w:rsidRPr="009B04FC" w14:paraId="76E3F2DF" w14:textId="77777777" w:rsidTr="0002469A">
        <w:trPr>
          <w:trHeight w:val="29"/>
        </w:trPr>
        <w:tc>
          <w:tcPr>
            <w:tcW w:w="1859" w:type="dxa"/>
            <w:tcBorders>
              <w:top w:val="nil"/>
              <w:left w:val="single" w:sz="4" w:space="0" w:color="auto"/>
              <w:bottom w:val="nil"/>
              <w:right w:val="single" w:sz="4" w:space="0" w:color="auto"/>
            </w:tcBorders>
          </w:tcPr>
          <w:p w14:paraId="050E707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5FCDDD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D6864D" w14:textId="77777777" w:rsidR="002860B3" w:rsidRPr="009B04FC" w:rsidRDefault="002860B3" w:rsidP="0002469A">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0EAF69C"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03B92E" w14:textId="77777777" w:rsidR="002860B3" w:rsidRPr="009B04FC" w:rsidRDefault="002860B3" w:rsidP="0002469A">
            <w:pPr>
              <w:pStyle w:val="TAC"/>
              <w:rPr>
                <w:lang w:val="en-US" w:eastAsia="zh-CN" w:bidi="ar"/>
              </w:rPr>
            </w:pPr>
          </w:p>
        </w:tc>
      </w:tr>
      <w:tr w:rsidR="002860B3" w:rsidRPr="009B04FC" w14:paraId="66FE0E64" w14:textId="77777777" w:rsidTr="0002469A">
        <w:trPr>
          <w:trHeight w:val="29"/>
        </w:trPr>
        <w:tc>
          <w:tcPr>
            <w:tcW w:w="1859" w:type="dxa"/>
            <w:tcBorders>
              <w:top w:val="nil"/>
              <w:left w:val="single" w:sz="4" w:space="0" w:color="auto"/>
              <w:bottom w:val="nil"/>
              <w:right w:val="single" w:sz="4" w:space="0" w:color="auto"/>
            </w:tcBorders>
          </w:tcPr>
          <w:p w14:paraId="21E95B10"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105726A5" w14:textId="77777777" w:rsidR="002860B3" w:rsidRPr="009B04FC" w:rsidRDefault="002860B3" w:rsidP="0002469A">
            <w:pPr>
              <w:pStyle w:val="TAC"/>
              <w:rPr>
                <w:b/>
                <w:lang w:eastAsia="en-GB"/>
              </w:rPr>
            </w:pPr>
            <w:r w:rsidRPr="009B04FC">
              <w:rPr>
                <w:lang w:eastAsia="en-GB"/>
              </w:rPr>
              <w:t>CA_n5A-n48A</w:t>
            </w:r>
          </w:p>
          <w:p w14:paraId="7A723366" w14:textId="77777777" w:rsidR="002860B3" w:rsidRPr="009B04FC" w:rsidRDefault="002860B3" w:rsidP="0002469A">
            <w:pPr>
              <w:pStyle w:val="TAC"/>
              <w:rPr>
                <w:b/>
                <w:lang w:eastAsia="en-GB"/>
              </w:rPr>
            </w:pPr>
            <w:r w:rsidRPr="009B04FC">
              <w:rPr>
                <w:lang w:eastAsia="en-GB"/>
              </w:rPr>
              <w:t>CA_n5A-n66A</w:t>
            </w:r>
          </w:p>
          <w:p w14:paraId="0A2AB762" w14:textId="77777777" w:rsidR="002860B3" w:rsidRPr="009B04FC" w:rsidRDefault="002860B3" w:rsidP="0002469A">
            <w:pPr>
              <w:pStyle w:val="TAC"/>
              <w:rPr>
                <w:b/>
                <w:lang w:eastAsia="en-GB"/>
              </w:rPr>
            </w:pPr>
            <w:r w:rsidRPr="009B04FC">
              <w:rPr>
                <w:lang w:eastAsia="en-GB"/>
              </w:rPr>
              <w:t>CA_n5A-n77A</w:t>
            </w:r>
          </w:p>
          <w:p w14:paraId="23C9F0A9" w14:textId="77777777" w:rsidR="002860B3" w:rsidRPr="009B04FC" w:rsidRDefault="002860B3" w:rsidP="0002469A">
            <w:pPr>
              <w:pStyle w:val="TAC"/>
              <w:rPr>
                <w:b/>
                <w:lang w:eastAsia="en-GB"/>
              </w:rPr>
            </w:pPr>
            <w:r w:rsidRPr="009B04FC">
              <w:rPr>
                <w:lang w:eastAsia="en-GB"/>
              </w:rPr>
              <w:t>CA_n48A-n66A</w:t>
            </w:r>
          </w:p>
          <w:p w14:paraId="152256DE" w14:textId="77777777" w:rsidR="002860B3" w:rsidRPr="009B04FC" w:rsidRDefault="002860B3" w:rsidP="0002469A">
            <w:pPr>
              <w:pStyle w:val="TAC"/>
              <w:rPr>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16B4376" w14:textId="77777777" w:rsidR="002860B3" w:rsidRPr="009B04FC" w:rsidRDefault="002860B3" w:rsidP="0002469A">
            <w:pPr>
              <w:pStyle w:val="TAC"/>
              <w:rPr>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6B07E446"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28CD4C8A"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5CE3BA8A" w14:textId="77777777" w:rsidTr="0002469A">
        <w:trPr>
          <w:trHeight w:val="29"/>
        </w:trPr>
        <w:tc>
          <w:tcPr>
            <w:tcW w:w="1859" w:type="dxa"/>
            <w:tcBorders>
              <w:top w:val="nil"/>
              <w:left w:val="single" w:sz="4" w:space="0" w:color="auto"/>
              <w:bottom w:val="nil"/>
              <w:right w:val="single" w:sz="4" w:space="0" w:color="auto"/>
            </w:tcBorders>
          </w:tcPr>
          <w:p w14:paraId="3B7AFE6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87D7FD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9F3D12" w14:textId="77777777" w:rsidR="002860B3" w:rsidRPr="009B04FC" w:rsidRDefault="002860B3" w:rsidP="0002469A">
            <w:pPr>
              <w:pStyle w:val="TAC"/>
              <w:rPr>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54F691B6"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1240D979" w14:textId="77777777" w:rsidR="002860B3" w:rsidRPr="009B04FC" w:rsidRDefault="002860B3" w:rsidP="0002469A">
            <w:pPr>
              <w:pStyle w:val="TAC"/>
              <w:rPr>
                <w:lang w:val="en-US" w:eastAsia="zh-CN" w:bidi="ar"/>
              </w:rPr>
            </w:pPr>
          </w:p>
        </w:tc>
      </w:tr>
      <w:tr w:rsidR="002860B3" w:rsidRPr="009B04FC" w14:paraId="16A6FE0A" w14:textId="77777777" w:rsidTr="0002469A">
        <w:trPr>
          <w:trHeight w:val="29"/>
        </w:trPr>
        <w:tc>
          <w:tcPr>
            <w:tcW w:w="1859" w:type="dxa"/>
            <w:tcBorders>
              <w:top w:val="nil"/>
              <w:left w:val="single" w:sz="4" w:space="0" w:color="auto"/>
              <w:bottom w:val="nil"/>
              <w:right w:val="single" w:sz="4" w:space="0" w:color="auto"/>
            </w:tcBorders>
          </w:tcPr>
          <w:p w14:paraId="27783A3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A5D3F8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5AA35C" w14:textId="77777777" w:rsidR="002860B3" w:rsidRPr="009B04FC" w:rsidRDefault="002860B3" w:rsidP="0002469A">
            <w:pPr>
              <w:pStyle w:val="TAC"/>
              <w:rPr>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E39FCA8"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19E72CD" w14:textId="77777777" w:rsidR="002860B3" w:rsidRPr="009B04FC" w:rsidRDefault="002860B3" w:rsidP="0002469A">
            <w:pPr>
              <w:pStyle w:val="TAC"/>
              <w:rPr>
                <w:lang w:val="en-US" w:eastAsia="zh-CN" w:bidi="ar"/>
              </w:rPr>
            </w:pPr>
          </w:p>
        </w:tc>
      </w:tr>
      <w:tr w:rsidR="002860B3" w:rsidRPr="009B04FC" w14:paraId="738FEF9C" w14:textId="77777777" w:rsidTr="0002469A">
        <w:trPr>
          <w:trHeight w:val="29"/>
        </w:trPr>
        <w:tc>
          <w:tcPr>
            <w:tcW w:w="1859" w:type="dxa"/>
            <w:tcBorders>
              <w:top w:val="nil"/>
              <w:left w:val="single" w:sz="4" w:space="0" w:color="auto"/>
              <w:bottom w:val="nil"/>
              <w:right w:val="single" w:sz="4" w:space="0" w:color="auto"/>
            </w:tcBorders>
          </w:tcPr>
          <w:p w14:paraId="1F6C77C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F3B3B2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59DDD4" w14:textId="77777777" w:rsidR="002860B3" w:rsidRPr="009B04FC" w:rsidRDefault="002860B3" w:rsidP="0002469A">
            <w:pPr>
              <w:pStyle w:val="TAC"/>
              <w:rPr>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89FD580"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CE4DEA" w14:textId="77777777" w:rsidR="002860B3" w:rsidRPr="009B04FC" w:rsidRDefault="002860B3" w:rsidP="0002469A">
            <w:pPr>
              <w:pStyle w:val="TAC"/>
              <w:rPr>
                <w:lang w:val="en-US" w:eastAsia="zh-CN" w:bidi="ar"/>
              </w:rPr>
            </w:pPr>
          </w:p>
        </w:tc>
      </w:tr>
      <w:tr w:rsidR="002860B3" w:rsidRPr="009B04FC" w14:paraId="3E7D6857" w14:textId="77777777" w:rsidTr="0002469A">
        <w:trPr>
          <w:trHeight w:val="29"/>
        </w:trPr>
        <w:tc>
          <w:tcPr>
            <w:tcW w:w="1859" w:type="dxa"/>
            <w:tcBorders>
              <w:top w:val="single" w:sz="4" w:space="0" w:color="auto"/>
              <w:left w:val="single" w:sz="4" w:space="0" w:color="auto"/>
              <w:bottom w:val="nil"/>
              <w:right w:val="single" w:sz="4" w:space="0" w:color="auto"/>
            </w:tcBorders>
          </w:tcPr>
          <w:p w14:paraId="73E81932" w14:textId="77777777" w:rsidR="002860B3" w:rsidRPr="009B04FC" w:rsidRDefault="002860B3" w:rsidP="0002469A">
            <w:pPr>
              <w:pStyle w:val="TAC"/>
              <w:rPr>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2A1B982A" w14:textId="77777777" w:rsidR="002860B3" w:rsidRPr="009B04FC" w:rsidRDefault="002860B3" w:rsidP="0002469A">
            <w:pPr>
              <w:pStyle w:val="TAC"/>
              <w:rPr>
                <w:b/>
                <w:lang w:eastAsia="en-GB"/>
              </w:rPr>
            </w:pPr>
            <w:r w:rsidRPr="009B04FC">
              <w:rPr>
                <w:lang w:eastAsia="en-GB"/>
              </w:rPr>
              <w:t>CA_n5A-n48A</w:t>
            </w:r>
          </w:p>
          <w:p w14:paraId="7FA9469D" w14:textId="77777777" w:rsidR="002860B3" w:rsidRPr="009B04FC" w:rsidRDefault="002860B3" w:rsidP="0002469A">
            <w:pPr>
              <w:pStyle w:val="TAC"/>
              <w:rPr>
                <w:b/>
                <w:lang w:eastAsia="en-GB"/>
              </w:rPr>
            </w:pPr>
            <w:r w:rsidRPr="009B04FC">
              <w:rPr>
                <w:lang w:eastAsia="en-GB"/>
              </w:rPr>
              <w:t>CA_n5A-n66A</w:t>
            </w:r>
          </w:p>
          <w:p w14:paraId="1C07008E" w14:textId="77777777" w:rsidR="002860B3" w:rsidRPr="009B04FC" w:rsidRDefault="002860B3" w:rsidP="0002469A">
            <w:pPr>
              <w:pStyle w:val="TAC"/>
              <w:rPr>
                <w:b/>
                <w:lang w:eastAsia="en-GB"/>
              </w:rPr>
            </w:pPr>
            <w:r w:rsidRPr="009B04FC">
              <w:rPr>
                <w:lang w:eastAsia="en-GB"/>
              </w:rPr>
              <w:t>CA_n5A-n77A</w:t>
            </w:r>
          </w:p>
          <w:p w14:paraId="53AD0374" w14:textId="77777777" w:rsidR="002860B3" w:rsidRPr="009B04FC" w:rsidRDefault="002860B3" w:rsidP="0002469A">
            <w:pPr>
              <w:pStyle w:val="TAC"/>
              <w:rPr>
                <w:b/>
                <w:lang w:eastAsia="en-GB"/>
              </w:rPr>
            </w:pPr>
            <w:r w:rsidRPr="009B04FC">
              <w:rPr>
                <w:lang w:eastAsia="en-GB"/>
              </w:rPr>
              <w:t>CA_n48A-n66A</w:t>
            </w:r>
          </w:p>
          <w:p w14:paraId="2F6A5800" w14:textId="77777777" w:rsidR="002860B3" w:rsidRPr="009B04FC" w:rsidRDefault="002860B3" w:rsidP="0002469A">
            <w:pPr>
              <w:pStyle w:val="TAC"/>
              <w:rPr>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DBED031" w14:textId="77777777" w:rsidR="002860B3" w:rsidRPr="009B04FC" w:rsidRDefault="002860B3" w:rsidP="0002469A">
            <w:pPr>
              <w:pStyle w:val="TAC"/>
              <w:rPr>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45B99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EEF016"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07BE033" w14:textId="77777777" w:rsidTr="0002469A">
        <w:trPr>
          <w:trHeight w:val="29"/>
        </w:trPr>
        <w:tc>
          <w:tcPr>
            <w:tcW w:w="1859" w:type="dxa"/>
            <w:tcBorders>
              <w:top w:val="nil"/>
              <w:left w:val="single" w:sz="4" w:space="0" w:color="auto"/>
              <w:bottom w:val="nil"/>
              <w:right w:val="single" w:sz="4" w:space="0" w:color="auto"/>
            </w:tcBorders>
          </w:tcPr>
          <w:p w14:paraId="6C189E1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7765D1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DEB2D8" w14:textId="77777777" w:rsidR="002860B3" w:rsidRPr="009B04FC" w:rsidRDefault="002860B3" w:rsidP="0002469A">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47FE0BD" w14:textId="77777777" w:rsidR="002860B3" w:rsidRPr="009B04FC" w:rsidRDefault="002860B3" w:rsidP="0002469A">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08DD6517" w14:textId="77777777" w:rsidR="002860B3" w:rsidRPr="009B04FC" w:rsidRDefault="002860B3" w:rsidP="0002469A">
            <w:pPr>
              <w:pStyle w:val="TAC"/>
              <w:rPr>
                <w:lang w:val="en-US" w:eastAsia="zh-CN" w:bidi="ar"/>
              </w:rPr>
            </w:pPr>
          </w:p>
        </w:tc>
      </w:tr>
      <w:tr w:rsidR="002860B3" w:rsidRPr="009B04FC" w14:paraId="7842E65A" w14:textId="77777777" w:rsidTr="0002469A">
        <w:trPr>
          <w:trHeight w:val="29"/>
        </w:trPr>
        <w:tc>
          <w:tcPr>
            <w:tcW w:w="1859" w:type="dxa"/>
            <w:tcBorders>
              <w:top w:val="nil"/>
              <w:left w:val="single" w:sz="4" w:space="0" w:color="auto"/>
              <w:bottom w:val="nil"/>
              <w:right w:val="single" w:sz="4" w:space="0" w:color="auto"/>
            </w:tcBorders>
          </w:tcPr>
          <w:p w14:paraId="1B54CAE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EF82F7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40FF1B"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2878EB9"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57AEF81" w14:textId="77777777" w:rsidR="002860B3" w:rsidRPr="009B04FC" w:rsidRDefault="002860B3" w:rsidP="0002469A">
            <w:pPr>
              <w:pStyle w:val="TAC"/>
              <w:rPr>
                <w:lang w:val="en-US" w:eastAsia="zh-CN" w:bidi="ar"/>
              </w:rPr>
            </w:pPr>
          </w:p>
        </w:tc>
      </w:tr>
      <w:tr w:rsidR="002860B3" w:rsidRPr="009B04FC" w14:paraId="04539699" w14:textId="77777777" w:rsidTr="0002469A">
        <w:trPr>
          <w:trHeight w:val="29"/>
        </w:trPr>
        <w:tc>
          <w:tcPr>
            <w:tcW w:w="1859" w:type="dxa"/>
            <w:tcBorders>
              <w:top w:val="nil"/>
              <w:left w:val="single" w:sz="4" w:space="0" w:color="auto"/>
              <w:bottom w:val="nil"/>
              <w:right w:val="single" w:sz="4" w:space="0" w:color="auto"/>
            </w:tcBorders>
          </w:tcPr>
          <w:p w14:paraId="398C0E4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D0C456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CF868A" w14:textId="77777777" w:rsidR="002860B3" w:rsidRPr="009B04FC" w:rsidRDefault="002860B3" w:rsidP="0002469A">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6693B38" w14:textId="77777777" w:rsidR="002860B3" w:rsidRPr="009B04FC" w:rsidRDefault="002860B3" w:rsidP="0002469A">
            <w:pPr>
              <w:pStyle w:val="TAC"/>
              <w:rPr>
                <w:lang w:val="en-US" w:eastAsia="zh-CN" w:bidi="ar"/>
              </w:rPr>
            </w:pPr>
            <w:r w:rsidRPr="009B04FC">
              <w:rPr>
                <w:lang w:eastAsia="zh-CN"/>
              </w:rPr>
              <w:t>CA_n77C_BCS1</w:t>
            </w:r>
          </w:p>
        </w:tc>
        <w:tc>
          <w:tcPr>
            <w:tcW w:w="1727" w:type="dxa"/>
            <w:tcBorders>
              <w:top w:val="nil"/>
              <w:left w:val="single" w:sz="4" w:space="0" w:color="auto"/>
              <w:bottom w:val="single" w:sz="4" w:space="0" w:color="auto"/>
              <w:right w:val="single" w:sz="4" w:space="0" w:color="auto"/>
            </w:tcBorders>
          </w:tcPr>
          <w:p w14:paraId="7E119A26" w14:textId="77777777" w:rsidR="002860B3" w:rsidRPr="009B04FC" w:rsidRDefault="002860B3" w:rsidP="0002469A">
            <w:pPr>
              <w:pStyle w:val="TAC"/>
              <w:rPr>
                <w:lang w:val="en-US" w:eastAsia="zh-CN" w:bidi="ar"/>
              </w:rPr>
            </w:pPr>
          </w:p>
        </w:tc>
      </w:tr>
      <w:tr w:rsidR="002860B3" w:rsidRPr="009B04FC" w14:paraId="4AC750CB" w14:textId="77777777" w:rsidTr="0002469A">
        <w:trPr>
          <w:trHeight w:val="29"/>
        </w:trPr>
        <w:tc>
          <w:tcPr>
            <w:tcW w:w="1859" w:type="dxa"/>
            <w:tcBorders>
              <w:top w:val="single" w:sz="4" w:space="0" w:color="auto"/>
              <w:left w:val="single" w:sz="4" w:space="0" w:color="auto"/>
              <w:bottom w:val="nil"/>
              <w:right w:val="single" w:sz="4" w:space="0" w:color="auto"/>
            </w:tcBorders>
          </w:tcPr>
          <w:p w14:paraId="15C5298D" w14:textId="77777777" w:rsidR="002860B3" w:rsidRPr="009B04FC" w:rsidRDefault="002860B3" w:rsidP="0002469A">
            <w:pPr>
              <w:pStyle w:val="TAC"/>
              <w:rPr>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47D7C204" w14:textId="77777777" w:rsidR="002860B3" w:rsidRPr="009B04FC" w:rsidRDefault="002860B3" w:rsidP="0002469A">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B3AEB58" w14:textId="77777777" w:rsidR="002860B3" w:rsidRPr="009B04FC" w:rsidRDefault="002860B3" w:rsidP="0002469A">
            <w:pPr>
              <w:pStyle w:val="TAC"/>
              <w:rPr>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636B4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177A9B"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E355FFA" w14:textId="77777777" w:rsidTr="0002469A">
        <w:trPr>
          <w:trHeight w:val="29"/>
        </w:trPr>
        <w:tc>
          <w:tcPr>
            <w:tcW w:w="1859" w:type="dxa"/>
            <w:tcBorders>
              <w:top w:val="nil"/>
              <w:left w:val="single" w:sz="4" w:space="0" w:color="auto"/>
              <w:bottom w:val="nil"/>
              <w:right w:val="single" w:sz="4" w:space="0" w:color="auto"/>
            </w:tcBorders>
          </w:tcPr>
          <w:p w14:paraId="5B73565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2C3EBD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3CA08D" w14:textId="77777777" w:rsidR="002860B3" w:rsidRPr="009B04FC" w:rsidRDefault="002860B3" w:rsidP="0002469A">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E839A1" w14:textId="77777777" w:rsidR="002860B3" w:rsidRPr="009B04FC" w:rsidRDefault="002860B3" w:rsidP="0002469A">
            <w:pPr>
              <w:pStyle w:val="TAC"/>
              <w:rPr>
                <w:lang w:val="en-US" w:eastAsia="zh-CN" w:bidi="ar"/>
              </w:rPr>
            </w:pPr>
            <w:r w:rsidRPr="009B04FC">
              <w:rPr>
                <w:lang w:eastAsia="zh-CN"/>
              </w:rPr>
              <w:t>CA_n48B_BCS1</w:t>
            </w:r>
          </w:p>
        </w:tc>
        <w:tc>
          <w:tcPr>
            <w:tcW w:w="1727" w:type="dxa"/>
            <w:tcBorders>
              <w:top w:val="nil"/>
              <w:left w:val="single" w:sz="4" w:space="0" w:color="auto"/>
              <w:bottom w:val="nil"/>
              <w:right w:val="single" w:sz="4" w:space="0" w:color="auto"/>
            </w:tcBorders>
          </w:tcPr>
          <w:p w14:paraId="00F7D1B9" w14:textId="77777777" w:rsidR="002860B3" w:rsidRPr="009B04FC" w:rsidRDefault="002860B3" w:rsidP="0002469A">
            <w:pPr>
              <w:pStyle w:val="TAC"/>
              <w:rPr>
                <w:lang w:val="en-US" w:eastAsia="zh-CN" w:bidi="ar"/>
              </w:rPr>
            </w:pPr>
          </w:p>
        </w:tc>
      </w:tr>
      <w:tr w:rsidR="002860B3" w:rsidRPr="009B04FC" w14:paraId="7CC1BED6" w14:textId="77777777" w:rsidTr="0002469A">
        <w:trPr>
          <w:trHeight w:val="29"/>
        </w:trPr>
        <w:tc>
          <w:tcPr>
            <w:tcW w:w="1859" w:type="dxa"/>
            <w:tcBorders>
              <w:top w:val="nil"/>
              <w:left w:val="single" w:sz="4" w:space="0" w:color="auto"/>
              <w:bottom w:val="nil"/>
              <w:right w:val="single" w:sz="4" w:space="0" w:color="auto"/>
            </w:tcBorders>
          </w:tcPr>
          <w:p w14:paraId="20AFD56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499F48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47D143"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B33E3D5"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0B8632E" w14:textId="77777777" w:rsidR="002860B3" w:rsidRPr="009B04FC" w:rsidRDefault="002860B3" w:rsidP="0002469A">
            <w:pPr>
              <w:pStyle w:val="TAC"/>
              <w:rPr>
                <w:lang w:val="en-US" w:eastAsia="zh-CN" w:bidi="ar"/>
              </w:rPr>
            </w:pPr>
          </w:p>
        </w:tc>
      </w:tr>
      <w:tr w:rsidR="002860B3" w:rsidRPr="009B04FC" w14:paraId="745FC88E" w14:textId="77777777" w:rsidTr="0002469A">
        <w:trPr>
          <w:trHeight w:val="29"/>
        </w:trPr>
        <w:tc>
          <w:tcPr>
            <w:tcW w:w="1859" w:type="dxa"/>
            <w:tcBorders>
              <w:top w:val="nil"/>
              <w:left w:val="single" w:sz="4" w:space="0" w:color="auto"/>
              <w:bottom w:val="nil"/>
              <w:right w:val="single" w:sz="4" w:space="0" w:color="auto"/>
            </w:tcBorders>
          </w:tcPr>
          <w:p w14:paraId="2FC323D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C437C2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FF883C" w14:textId="77777777" w:rsidR="002860B3" w:rsidRPr="009B04FC" w:rsidRDefault="002860B3" w:rsidP="0002469A">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D1A6780"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015D28" w14:textId="77777777" w:rsidR="002860B3" w:rsidRPr="009B04FC" w:rsidRDefault="002860B3" w:rsidP="0002469A">
            <w:pPr>
              <w:pStyle w:val="TAC"/>
              <w:rPr>
                <w:lang w:val="en-US" w:eastAsia="zh-CN" w:bidi="ar"/>
              </w:rPr>
            </w:pPr>
          </w:p>
        </w:tc>
      </w:tr>
      <w:tr w:rsidR="002860B3" w:rsidRPr="009B04FC" w14:paraId="45B843AF" w14:textId="77777777" w:rsidTr="0002469A">
        <w:trPr>
          <w:trHeight w:val="29"/>
        </w:trPr>
        <w:tc>
          <w:tcPr>
            <w:tcW w:w="1859" w:type="dxa"/>
            <w:tcBorders>
              <w:top w:val="nil"/>
              <w:left w:val="single" w:sz="4" w:space="0" w:color="auto"/>
              <w:bottom w:val="nil"/>
              <w:right w:val="single" w:sz="4" w:space="0" w:color="auto"/>
            </w:tcBorders>
          </w:tcPr>
          <w:p w14:paraId="199DE78C"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9C8B85B" w14:textId="77777777" w:rsidR="002860B3" w:rsidRPr="009B04FC" w:rsidRDefault="002860B3" w:rsidP="0002469A">
            <w:pPr>
              <w:pStyle w:val="TAC"/>
              <w:rPr>
                <w:b/>
                <w:lang w:eastAsia="zh-CN"/>
              </w:rPr>
            </w:pPr>
            <w:r w:rsidRPr="009B04FC">
              <w:rPr>
                <w:lang w:eastAsia="zh-CN"/>
              </w:rPr>
              <w:t>CA_n5A-n48A</w:t>
            </w:r>
          </w:p>
          <w:p w14:paraId="04555461" w14:textId="77777777" w:rsidR="002860B3" w:rsidRPr="009B04FC" w:rsidRDefault="002860B3" w:rsidP="0002469A">
            <w:pPr>
              <w:pStyle w:val="TAC"/>
              <w:rPr>
                <w:b/>
                <w:lang w:eastAsia="zh-CN"/>
              </w:rPr>
            </w:pPr>
            <w:r w:rsidRPr="009B04FC">
              <w:rPr>
                <w:lang w:eastAsia="zh-CN"/>
              </w:rPr>
              <w:t>CA_n5A-n66A</w:t>
            </w:r>
          </w:p>
          <w:p w14:paraId="5892AE21" w14:textId="77777777" w:rsidR="002860B3" w:rsidRPr="009B04FC" w:rsidRDefault="002860B3" w:rsidP="0002469A">
            <w:pPr>
              <w:pStyle w:val="TAC"/>
              <w:rPr>
                <w:b/>
                <w:lang w:eastAsia="zh-CN"/>
              </w:rPr>
            </w:pPr>
            <w:r w:rsidRPr="009B04FC">
              <w:rPr>
                <w:lang w:eastAsia="zh-CN"/>
              </w:rPr>
              <w:t>CA_n5A-n77A</w:t>
            </w:r>
          </w:p>
          <w:p w14:paraId="0E2F1E3A" w14:textId="77777777" w:rsidR="002860B3" w:rsidRPr="009B04FC" w:rsidRDefault="002860B3" w:rsidP="0002469A">
            <w:pPr>
              <w:pStyle w:val="TAC"/>
              <w:rPr>
                <w:b/>
                <w:lang w:eastAsia="zh-CN"/>
              </w:rPr>
            </w:pPr>
            <w:r w:rsidRPr="009B04FC">
              <w:rPr>
                <w:lang w:eastAsia="zh-CN"/>
              </w:rPr>
              <w:t>CA_n48A-n66A</w:t>
            </w:r>
          </w:p>
          <w:p w14:paraId="40A762AC" w14:textId="77777777" w:rsidR="002860B3" w:rsidRPr="009B04FC" w:rsidRDefault="002860B3" w:rsidP="0002469A">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08144E3"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3CA197"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730FF1B3"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2E95E8F9" w14:textId="77777777" w:rsidTr="0002469A">
        <w:trPr>
          <w:trHeight w:val="29"/>
        </w:trPr>
        <w:tc>
          <w:tcPr>
            <w:tcW w:w="1859" w:type="dxa"/>
            <w:tcBorders>
              <w:top w:val="nil"/>
              <w:left w:val="single" w:sz="4" w:space="0" w:color="auto"/>
              <w:bottom w:val="nil"/>
              <w:right w:val="single" w:sz="4" w:space="0" w:color="auto"/>
            </w:tcBorders>
          </w:tcPr>
          <w:p w14:paraId="49095A8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6E2D19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8FAB48"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AAB4B0" w14:textId="77777777" w:rsidR="002860B3" w:rsidRPr="009B04FC" w:rsidRDefault="002860B3" w:rsidP="0002469A">
            <w:pPr>
              <w:pStyle w:val="TAC"/>
              <w:rPr>
                <w:lang w:val="en-US" w:eastAsia="zh-CN" w:bidi="ar"/>
              </w:rPr>
            </w:pPr>
            <w:r w:rsidRPr="009B04FC">
              <w:rPr>
                <w:lang w:eastAsia="zh-CN"/>
              </w:rPr>
              <w:t>CA_n48B_BCS0</w:t>
            </w:r>
          </w:p>
        </w:tc>
        <w:tc>
          <w:tcPr>
            <w:tcW w:w="1727" w:type="dxa"/>
            <w:tcBorders>
              <w:top w:val="nil"/>
              <w:left w:val="single" w:sz="4" w:space="0" w:color="auto"/>
              <w:bottom w:val="nil"/>
              <w:right w:val="single" w:sz="4" w:space="0" w:color="auto"/>
            </w:tcBorders>
          </w:tcPr>
          <w:p w14:paraId="7FE27B02" w14:textId="77777777" w:rsidR="002860B3" w:rsidRPr="009B04FC" w:rsidRDefault="002860B3" w:rsidP="0002469A">
            <w:pPr>
              <w:pStyle w:val="TAC"/>
              <w:rPr>
                <w:lang w:val="en-US" w:eastAsia="zh-CN" w:bidi="ar"/>
              </w:rPr>
            </w:pPr>
          </w:p>
        </w:tc>
      </w:tr>
      <w:tr w:rsidR="002860B3" w:rsidRPr="009B04FC" w14:paraId="0D1AA13A" w14:textId="77777777" w:rsidTr="0002469A">
        <w:trPr>
          <w:trHeight w:val="29"/>
        </w:trPr>
        <w:tc>
          <w:tcPr>
            <w:tcW w:w="1859" w:type="dxa"/>
            <w:tcBorders>
              <w:top w:val="nil"/>
              <w:left w:val="single" w:sz="4" w:space="0" w:color="auto"/>
              <w:bottom w:val="nil"/>
              <w:right w:val="single" w:sz="4" w:space="0" w:color="auto"/>
            </w:tcBorders>
          </w:tcPr>
          <w:p w14:paraId="48176C0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5972A2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38A7BB"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87860D"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D2E87C0" w14:textId="77777777" w:rsidR="002860B3" w:rsidRPr="009B04FC" w:rsidRDefault="002860B3" w:rsidP="0002469A">
            <w:pPr>
              <w:pStyle w:val="TAC"/>
              <w:rPr>
                <w:lang w:val="en-US" w:eastAsia="zh-CN" w:bidi="ar"/>
              </w:rPr>
            </w:pPr>
          </w:p>
        </w:tc>
      </w:tr>
      <w:tr w:rsidR="002860B3" w:rsidRPr="009B04FC" w14:paraId="795F4D6C" w14:textId="77777777" w:rsidTr="0002469A">
        <w:trPr>
          <w:trHeight w:val="29"/>
        </w:trPr>
        <w:tc>
          <w:tcPr>
            <w:tcW w:w="1859" w:type="dxa"/>
            <w:tcBorders>
              <w:top w:val="nil"/>
              <w:left w:val="single" w:sz="4" w:space="0" w:color="auto"/>
              <w:bottom w:val="nil"/>
              <w:right w:val="single" w:sz="4" w:space="0" w:color="auto"/>
            </w:tcBorders>
          </w:tcPr>
          <w:p w14:paraId="51A7E4B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0FD441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2A5F33"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7932BD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061BA5" w14:textId="77777777" w:rsidR="002860B3" w:rsidRPr="009B04FC" w:rsidRDefault="002860B3" w:rsidP="0002469A">
            <w:pPr>
              <w:pStyle w:val="TAC"/>
              <w:rPr>
                <w:lang w:val="en-US" w:eastAsia="zh-CN" w:bidi="ar"/>
              </w:rPr>
            </w:pPr>
          </w:p>
        </w:tc>
      </w:tr>
      <w:tr w:rsidR="002860B3" w:rsidRPr="009B04FC" w14:paraId="38D51920" w14:textId="77777777" w:rsidTr="0002469A">
        <w:trPr>
          <w:trHeight w:val="29"/>
        </w:trPr>
        <w:tc>
          <w:tcPr>
            <w:tcW w:w="1859" w:type="dxa"/>
            <w:tcBorders>
              <w:top w:val="nil"/>
              <w:left w:val="single" w:sz="4" w:space="0" w:color="auto"/>
              <w:bottom w:val="nil"/>
              <w:right w:val="single" w:sz="4" w:space="0" w:color="auto"/>
            </w:tcBorders>
          </w:tcPr>
          <w:p w14:paraId="582A292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47AE12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1BFF96"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2911B5"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1C991C08" w14:textId="77777777" w:rsidR="002860B3" w:rsidRPr="009B04FC" w:rsidRDefault="002860B3" w:rsidP="0002469A">
            <w:pPr>
              <w:pStyle w:val="TAC"/>
              <w:rPr>
                <w:lang w:val="en-US" w:eastAsia="zh-CN" w:bidi="ar"/>
              </w:rPr>
            </w:pPr>
            <w:r w:rsidRPr="009B04FC">
              <w:rPr>
                <w:lang w:val="en-US" w:eastAsia="zh-CN" w:bidi="ar"/>
              </w:rPr>
              <w:t>2</w:t>
            </w:r>
          </w:p>
        </w:tc>
      </w:tr>
      <w:tr w:rsidR="002860B3" w:rsidRPr="009B04FC" w14:paraId="41C701B8" w14:textId="77777777" w:rsidTr="0002469A">
        <w:trPr>
          <w:trHeight w:val="29"/>
        </w:trPr>
        <w:tc>
          <w:tcPr>
            <w:tcW w:w="1859" w:type="dxa"/>
            <w:tcBorders>
              <w:top w:val="nil"/>
              <w:left w:val="single" w:sz="4" w:space="0" w:color="auto"/>
              <w:bottom w:val="nil"/>
              <w:right w:val="single" w:sz="4" w:space="0" w:color="auto"/>
            </w:tcBorders>
          </w:tcPr>
          <w:p w14:paraId="6231BFA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9918FF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4D59C3"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27975EA" w14:textId="77777777" w:rsidR="002860B3" w:rsidRPr="009B04FC" w:rsidRDefault="002860B3" w:rsidP="0002469A">
            <w:pPr>
              <w:pStyle w:val="TAC"/>
              <w:rPr>
                <w:lang w:val="en-US" w:eastAsia="zh-CN" w:bidi="ar"/>
              </w:rPr>
            </w:pPr>
            <w:r w:rsidRPr="009B04FC">
              <w:rPr>
                <w:lang w:eastAsia="zh-CN"/>
              </w:rPr>
              <w:t>CA_n48B_BCS1</w:t>
            </w:r>
          </w:p>
        </w:tc>
        <w:tc>
          <w:tcPr>
            <w:tcW w:w="1727" w:type="dxa"/>
            <w:tcBorders>
              <w:top w:val="nil"/>
              <w:left w:val="single" w:sz="4" w:space="0" w:color="auto"/>
              <w:bottom w:val="nil"/>
              <w:right w:val="single" w:sz="4" w:space="0" w:color="auto"/>
            </w:tcBorders>
          </w:tcPr>
          <w:p w14:paraId="48AD7750" w14:textId="77777777" w:rsidR="002860B3" w:rsidRPr="009B04FC" w:rsidRDefault="002860B3" w:rsidP="0002469A">
            <w:pPr>
              <w:pStyle w:val="TAC"/>
              <w:rPr>
                <w:lang w:val="en-US" w:eastAsia="zh-CN" w:bidi="ar"/>
              </w:rPr>
            </w:pPr>
          </w:p>
        </w:tc>
      </w:tr>
      <w:tr w:rsidR="002860B3" w:rsidRPr="009B04FC" w14:paraId="5E533650" w14:textId="77777777" w:rsidTr="0002469A">
        <w:trPr>
          <w:trHeight w:val="29"/>
        </w:trPr>
        <w:tc>
          <w:tcPr>
            <w:tcW w:w="1859" w:type="dxa"/>
            <w:tcBorders>
              <w:top w:val="nil"/>
              <w:left w:val="single" w:sz="4" w:space="0" w:color="auto"/>
              <w:bottom w:val="nil"/>
              <w:right w:val="single" w:sz="4" w:space="0" w:color="auto"/>
            </w:tcBorders>
          </w:tcPr>
          <w:p w14:paraId="0A99B88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648CDD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0E6150"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B8259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F86B825" w14:textId="77777777" w:rsidR="002860B3" w:rsidRPr="009B04FC" w:rsidRDefault="002860B3" w:rsidP="0002469A">
            <w:pPr>
              <w:pStyle w:val="TAC"/>
              <w:rPr>
                <w:lang w:val="en-US" w:eastAsia="zh-CN" w:bidi="ar"/>
              </w:rPr>
            </w:pPr>
          </w:p>
        </w:tc>
      </w:tr>
      <w:tr w:rsidR="002860B3" w:rsidRPr="009B04FC" w14:paraId="039CB5EB" w14:textId="77777777" w:rsidTr="0002469A">
        <w:trPr>
          <w:trHeight w:val="29"/>
        </w:trPr>
        <w:tc>
          <w:tcPr>
            <w:tcW w:w="1859" w:type="dxa"/>
            <w:tcBorders>
              <w:top w:val="nil"/>
              <w:left w:val="single" w:sz="4" w:space="0" w:color="auto"/>
              <w:bottom w:val="nil"/>
              <w:right w:val="single" w:sz="4" w:space="0" w:color="auto"/>
            </w:tcBorders>
          </w:tcPr>
          <w:p w14:paraId="395770D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A915A9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4C8B26"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483112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336425C" w14:textId="77777777" w:rsidR="002860B3" w:rsidRPr="009B04FC" w:rsidRDefault="002860B3" w:rsidP="0002469A">
            <w:pPr>
              <w:pStyle w:val="TAC"/>
              <w:rPr>
                <w:lang w:val="en-US" w:eastAsia="zh-CN" w:bidi="ar"/>
              </w:rPr>
            </w:pPr>
          </w:p>
        </w:tc>
      </w:tr>
      <w:tr w:rsidR="002860B3" w:rsidRPr="009B04FC" w14:paraId="0B5EC69C" w14:textId="77777777" w:rsidTr="0002469A">
        <w:trPr>
          <w:trHeight w:val="29"/>
        </w:trPr>
        <w:tc>
          <w:tcPr>
            <w:tcW w:w="1859" w:type="dxa"/>
            <w:tcBorders>
              <w:top w:val="nil"/>
              <w:left w:val="single" w:sz="4" w:space="0" w:color="auto"/>
              <w:bottom w:val="nil"/>
              <w:right w:val="single" w:sz="4" w:space="0" w:color="auto"/>
            </w:tcBorders>
          </w:tcPr>
          <w:p w14:paraId="2DFB9A7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861938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64B89E"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D0B6FCC"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2ACCBC41" w14:textId="77777777" w:rsidR="002860B3" w:rsidRPr="009B04FC" w:rsidRDefault="002860B3" w:rsidP="0002469A">
            <w:pPr>
              <w:pStyle w:val="TAC"/>
              <w:rPr>
                <w:lang w:val="en-US" w:eastAsia="zh-CN" w:bidi="ar"/>
              </w:rPr>
            </w:pPr>
            <w:r w:rsidRPr="009B04FC">
              <w:rPr>
                <w:lang w:val="en-US" w:eastAsia="zh-CN" w:bidi="ar"/>
              </w:rPr>
              <w:t>3</w:t>
            </w:r>
          </w:p>
        </w:tc>
      </w:tr>
      <w:tr w:rsidR="002860B3" w:rsidRPr="009B04FC" w14:paraId="503AECFF" w14:textId="77777777" w:rsidTr="0002469A">
        <w:trPr>
          <w:trHeight w:val="29"/>
        </w:trPr>
        <w:tc>
          <w:tcPr>
            <w:tcW w:w="1859" w:type="dxa"/>
            <w:tcBorders>
              <w:top w:val="nil"/>
              <w:left w:val="single" w:sz="4" w:space="0" w:color="auto"/>
              <w:bottom w:val="nil"/>
              <w:right w:val="single" w:sz="4" w:space="0" w:color="auto"/>
            </w:tcBorders>
          </w:tcPr>
          <w:p w14:paraId="4DF5FC9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0E8870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91AECE"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EBC76A" w14:textId="77777777" w:rsidR="002860B3" w:rsidRPr="009B04FC" w:rsidRDefault="002860B3" w:rsidP="0002469A">
            <w:pPr>
              <w:pStyle w:val="TAC"/>
              <w:rPr>
                <w:lang w:val="en-US" w:eastAsia="zh-CN" w:bidi="ar"/>
              </w:rPr>
            </w:pPr>
            <w:r w:rsidRPr="009B04FC">
              <w:rPr>
                <w:lang w:eastAsia="zh-CN"/>
              </w:rPr>
              <w:t>CA_n48B_BCS2</w:t>
            </w:r>
          </w:p>
        </w:tc>
        <w:tc>
          <w:tcPr>
            <w:tcW w:w="1727" w:type="dxa"/>
            <w:tcBorders>
              <w:top w:val="nil"/>
              <w:left w:val="single" w:sz="4" w:space="0" w:color="auto"/>
              <w:bottom w:val="nil"/>
              <w:right w:val="single" w:sz="4" w:space="0" w:color="auto"/>
            </w:tcBorders>
          </w:tcPr>
          <w:p w14:paraId="3E4DF849" w14:textId="77777777" w:rsidR="002860B3" w:rsidRPr="009B04FC" w:rsidRDefault="002860B3" w:rsidP="0002469A">
            <w:pPr>
              <w:pStyle w:val="TAC"/>
              <w:rPr>
                <w:lang w:val="en-US" w:eastAsia="zh-CN" w:bidi="ar"/>
              </w:rPr>
            </w:pPr>
          </w:p>
        </w:tc>
      </w:tr>
      <w:tr w:rsidR="002860B3" w:rsidRPr="009B04FC" w14:paraId="2DF1E567" w14:textId="77777777" w:rsidTr="0002469A">
        <w:trPr>
          <w:trHeight w:val="29"/>
        </w:trPr>
        <w:tc>
          <w:tcPr>
            <w:tcW w:w="1859" w:type="dxa"/>
            <w:tcBorders>
              <w:top w:val="nil"/>
              <w:left w:val="single" w:sz="4" w:space="0" w:color="auto"/>
              <w:bottom w:val="nil"/>
              <w:right w:val="single" w:sz="4" w:space="0" w:color="auto"/>
            </w:tcBorders>
          </w:tcPr>
          <w:p w14:paraId="7FA2E2B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6E0EF9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540444"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FA29AC8"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C18C95E" w14:textId="77777777" w:rsidR="002860B3" w:rsidRPr="009B04FC" w:rsidRDefault="002860B3" w:rsidP="0002469A">
            <w:pPr>
              <w:pStyle w:val="TAC"/>
              <w:rPr>
                <w:lang w:val="en-US" w:eastAsia="zh-CN" w:bidi="ar"/>
              </w:rPr>
            </w:pPr>
          </w:p>
        </w:tc>
      </w:tr>
      <w:tr w:rsidR="002860B3" w:rsidRPr="009B04FC" w14:paraId="221664FA" w14:textId="77777777" w:rsidTr="0002469A">
        <w:trPr>
          <w:trHeight w:val="29"/>
        </w:trPr>
        <w:tc>
          <w:tcPr>
            <w:tcW w:w="1859" w:type="dxa"/>
            <w:tcBorders>
              <w:top w:val="nil"/>
              <w:left w:val="single" w:sz="4" w:space="0" w:color="auto"/>
              <w:bottom w:val="single" w:sz="4" w:space="0" w:color="auto"/>
              <w:right w:val="single" w:sz="4" w:space="0" w:color="auto"/>
            </w:tcBorders>
          </w:tcPr>
          <w:p w14:paraId="33FA7A7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B39A74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D2825D"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FE01F7F"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2532B1" w14:textId="77777777" w:rsidR="002860B3" w:rsidRPr="009B04FC" w:rsidRDefault="002860B3" w:rsidP="0002469A">
            <w:pPr>
              <w:pStyle w:val="TAC"/>
              <w:rPr>
                <w:lang w:val="en-US" w:eastAsia="zh-CN" w:bidi="ar"/>
              </w:rPr>
            </w:pPr>
          </w:p>
        </w:tc>
      </w:tr>
      <w:tr w:rsidR="002860B3" w:rsidRPr="009B04FC" w14:paraId="4CC37926" w14:textId="77777777" w:rsidTr="0002469A">
        <w:trPr>
          <w:trHeight w:val="29"/>
        </w:trPr>
        <w:tc>
          <w:tcPr>
            <w:tcW w:w="1859" w:type="dxa"/>
            <w:tcBorders>
              <w:top w:val="single" w:sz="4" w:space="0" w:color="auto"/>
              <w:left w:val="single" w:sz="4" w:space="0" w:color="auto"/>
              <w:bottom w:val="nil"/>
              <w:right w:val="single" w:sz="4" w:space="0" w:color="auto"/>
            </w:tcBorders>
          </w:tcPr>
          <w:p w14:paraId="502C98E5" w14:textId="77777777" w:rsidR="002860B3" w:rsidRPr="009B04FC" w:rsidRDefault="002860B3" w:rsidP="0002469A">
            <w:pPr>
              <w:pStyle w:val="TAC"/>
              <w:rPr>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59F26D5F" w14:textId="77777777" w:rsidR="002860B3" w:rsidRPr="009B04FC" w:rsidRDefault="002860B3" w:rsidP="0002469A">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45AA9BB" w14:textId="77777777" w:rsidR="002860B3" w:rsidRPr="009B04FC" w:rsidRDefault="002860B3" w:rsidP="0002469A">
            <w:pPr>
              <w:pStyle w:val="TAC"/>
              <w:rPr>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2E4B1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C02A6BD"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9ED7866" w14:textId="77777777" w:rsidTr="0002469A">
        <w:trPr>
          <w:trHeight w:val="29"/>
        </w:trPr>
        <w:tc>
          <w:tcPr>
            <w:tcW w:w="1859" w:type="dxa"/>
            <w:tcBorders>
              <w:top w:val="nil"/>
              <w:left w:val="single" w:sz="4" w:space="0" w:color="auto"/>
              <w:bottom w:val="nil"/>
              <w:right w:val="single" w:sz="4" w:space="0" w:color="auto"/>
            </w:tcBorders>
          </w:tcPr>
          <w:p w14:paraId="020B948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14CC95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D4FC74" w14:textId="77777777" w:rsidR="002860B3" w:rsidRPr="009B04FC" w:rsidRDefault="002860B3" w:rsidP="0002469A">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AE5C390" w14:textId="77777777" w:rsidR="002860B3" w:rsidRPr="009B04FC" w:rsidRDefault="002860B3" w:rsidP="0002469A">
            <w:pPr>
              <w:pStyle w:val="TAC"/>
              <w:rPr>
                <w:lang w:val="en-US" w:eastAsia="zh-CN" w:bidi="ar"/>
              </w:rPr>
            </w:pPr>
            <w:r w:rsidRPr="009B04FC">
              <w:rPr>
                <w:lang w:eastAsia="zh-CN"/>
              </w:rPr>
              <w:t>CA_n48(2A)_BCS1</w:t>
            </w:r>
          </w:p>
        </w:tc>
        <w:tc>
          <w:tcPr>
            <w:tcW w:w="1727" w:type="dxa"/>
            <w:tcBorders>
              <w:top w:val="nil"/>
              <w:left w:val="single" w:sz="4" w:space="0" w:color="auto"/>
              <w:bottom w:val="nil"/>
              <w:right w:val="single" w:sz="4" w:space="0" w:color="auto"/>
            </w:tcBorders>
          </w:tcPr>
          <w:p w14:paraId="2B8C217D" w14:textId="77777777" w:rsidR="002860B3" w:rsidRPr="009B04FC" w:rsidRDefault="002860B3" w:rsidP="0002469A">
            <w:pPr>
              <w:pStyle w:val="TAC"/>
              <w:rPr>
                <w:lang w:val="en-US" w:eastAsia="zh-CN" w:bidi="ar"/>
              </w:rPr>
            </w:pPr>
          </w:p>
        </w:tc>
      </w:tr>
      <w:tr w:rsidR="002860B3" w:rsidRPr="009B04FC" w14:paraId="6569C53F" w14:textId="77777777" w:rsidTr="0002469A">
        <w:trPr>
          <w:trHeight w:val="29"/>
        </w:trPr>
        <w:tc>
          <w:tcPr>
            <w:tcW w:w="1859" w:type="dxa"/>
            <w:tcBorders>
              <w:top w:val="nil"/>
              <w:left w:val="single" w:sz="4" w:space="0" w:color="auto"/>
              <w:bottom w:val="nil"/>
              <w:right w:val="single" w:sz="4" w:space="0" w:color="auto"/>
            </w:tcBorders>
          </w:tcPr>
          <w:p w14:paraId="6630BF8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730ECD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FB00E6"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A5E36B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B660F68" w14:textId="77777777" w:rsidR="002860B3" w:rsidRPr="009B04FC" w:rsidRDefault="002860B3" w:rsidP="0002469A">
            <w:pPr>
              <w:pStyle w:val="TAC"/>
              <w:rPr>
                <w:lang w:val="en-US" w:eastAsia="zh-CN" w:bidi="ar"/>
              </w:rPr>
            </w:pPr>
          </w:p>
        </w:tc>
      </w:tr>
      <w:tr w:rsidR="002860B3" w:rsidRPr="009B04FC" w14:paraId="14201D61" w14:textId="77777777" w:rsidTr="0002469A">
        <w:trPr>
          <w:trHeight w:val="29"/>
        </w:trPr>
        <w:tc>
          <w:tcPr>
            <w:tcW w:w="1859" w:type="dxa"/>
            <w:tcBorders>
              <w:top w:val="nil"/>
              <w:left w:val="single" w:sz="4" w:space="0" w:color="auto"/>
              <w:bottom w:val="nil"/>
              <w:right w:val="single" w:sz="4" w:space="0" w:color="auto"/>
            </w:tcBorders>
          </w:tcPr>
          <w:p w14:paraId="25C0F222"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615B99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7D1139" w14:textId="77777777" w:rsidR="002860B3" w:rsidRPr="009B04FC" w:rsidRDefault="002860B3" w:rsidP="0002469A">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B0A82DC"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4B12E2" w14:textId="77777777" w:rsidR="002860B3" w:rsidRPr="009B04FC" w:rsidRDefault="002860B3" w:rsidP="0002469A">
            <w:pPr>
              <w:pStyle w:val="TAC"/>
              <w:rPr>
                <w:lang w:val="en-US" w:eastAsia="zh-CN" w:bidi="ar"/>
              </w:rPr>
            </w:pPr>
          </w:p>
        </w:tc>
      </w:tr>
      <w:tr w:rsidR="002860B3" w:rsidRPr="009B04FC" w14:paraId="70AF4EA1" w14:textId="77777777" w:rsidTr="0002469A">
        <w:trPr>
          <w:trHeight w:val="29"/>
        </w:trPr>
        <w:tc>
          <w:tcPr>
            <w:tcW w:w="1859" w:type="dxa"/>
            <w:tcBorders>
              <w:top w:val="nil"/>
              <w:left w:val="single" w:sz="4" w:space="0" w:color="auto"/>
              <w:bottom w:val="nil"/>
              <w:right w:val="single" w:sz="4" w:space="0" w:color="auto"/>
            </w:tcBorders>
          </w:tcPr>
          <w:p w14:paraId="2F13CB56"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256C6574" w14:textId="77777777" w:rsidR="002860B3" w:rsidRPr="009B04FC" w:rsidRDefault="002860B3" w:rsidP="0002469A">
            <w:pPr>
              <w:pStyle w:val="TAC"/>
              <w:rPr>
                <w:rFonts w:eastAsia="DengXian"/>
                <w:lang w:eastAsia="zh-CN"/>
              </w:rPr>
            </w:pPr>
            <w:r w:rsidRPr="009B04FC">
              <w:rPr>
                <w:rFonts w:eastAsia="DengXian"/>
                <w:lang w:eastAsia="zh-CN"/>
              </w:rPr>
              <w:t>CA_n5A-n48A</w:t>
            </w:r>
          </w:p>
          <w:p w14:paraId="4A7CEA5B" w14:textId="77777777" w:rsidR="002860B3" w:rsidRPr="009B04FC" w:rsidRDefault="002860B3" w:rsidP="0002469A">
            <w:pPr>
              <w:pStyle w:val="TAC"/>
              <w:rPr>
                <w:rFonts w:eastAsia="DengXian"/>
                <w:lang w:eastAsia="zh-CN"/>
              </w:rPr>
            </w:pPr>
            <w:r w:rsidRPr="009B04FC">
              <w:rPr>
                <w:rFonts w:eastAsia="DengXian"/>
                <w:lang w:eastAsia="zh-CN"/>
              </w:rPr>
              <w:t>CA_n5A-n66A</w:t>
            </w:r>
          </w:p>
          <w:p w14:paraId="35378F62" w14:textId="77777777" w:rsidR="002860B3" w:rsidRPr="009B04FC" w:rsidRDefault="002860B3" w:rsidP="0002469A">
            <w:pPr>
              <w:pStyle w:val="TAC"/>
              <w:rPr>
                <w:rFonts w:eastAsia="DengXian"/>
                <w:lang w:eastAsia="zh-CN"/>
              </w:rPr>
            </w:pPr>
            <w:r w:rsidRPr="009B04FC">
              <w:rPr>
                <w:rFonts w:eastAsia="DengXian"/>
                <w:lang w:eastAsia="zh-CN"/>
              </w:rPr>
              <w:t>CA_n5A-n77A</w:t>
            </w:r>
          </w:p>
          <w:p w14:paraId="2F8472C7" w14:textId="77777777" w:rsidR="002860B3" w:rsidRPr="009B04FC" w:rsidRDefault="002860B3" w:rsidP="0002469A">
            <w:pPr>
              <w:pStyle w:val="TAC"/>
              <w:rPr>
                <w:rFonts w:eastAsia="DengXian"/>
                <w:lang w:eastAsia="zh-CN"/>
              </w:rPr>
            </w:pPr>
            <w:r w:rsidRPr="009B04FC">
              <w:rPr>
                <w:rFonts w:eastAsia="DengXian"/>
                <w:lang w:eastAsia="zh-CN"/>
              </w:rPr>
              <w:t>CA_n48A-n66A</w:t>
            </w:r>
          </w:p>
          <w:p w14:paraId="0733FD69" w14:textId="77777777" w:rsidR="002860B3" w:rsidRPr="009B04FC" w:rsidRDefault="002860B3" w:rsidP="0002469A">
            <w:pPr>
              <w:pStyle w:val="TAC"/>
              <w:rPr>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08D52B3"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AA87A6"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4122D76D"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7F680491" w14:textId="77777777" w:rsidTr="0002469A">
        <w:trPr>
          <w:trHeight w:val="29"/>
        </w:trPr>
        <w:tc>
          <w:tcPr>
            <w:tcW w:w="1859" w:type="dxa"/>
            <w:tcBorders>
              <w:top w:val="nil"/>
              <w:left w:val="single" w:sz="4" w:space="0" w:color="auto"/>
              <w:bottom w:val="nil"/>
              <w:right w:val="single" w:sz="4" w:space="0" w:color="auto"/>
            </w:tcBorders>
          </w:tcPr>
          <w:p w14:paraId="1068751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261D8D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C87AE2"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C1F1494" w14:textId="77777777" w:rsidR="002860B3" w:rsidRPr="009B04FC" w:rsidRDefault="002860B3" w:rsidP="0002469A">
            <w:pPr>
              <w:pStyle w:val="TAC"/>
              <w:rPr>
                <w:lang w:val="en-US" w:eastAsia="zh-CN" w:bidi="ar"/>
              </w:rPr>
            </w:pPr>
            <w:r w:rsidRPr="009B04FC">
              <w:rPr>
                <w:lang w:eastAsia="zh-CN"/>
              </w:rPr>
              <w:t>CA_n48(2A)_BCS0</w:t>
            </w:r>
          </w:p>
        </w:tc>
        <w:tc>
          <w:tcPr>
            <w:tcW w:w="1727" w:type="dxa"/>
            <w:tcBorders>
              <w:top w:val="nil"/>
              <w:left w:val="single" w:sz="4" w:space="0" w:color="auto"/>
              <w:bottom w:val="nil"/>
              <w:right w:val="single" w:sz="4" w:space="0" w:color="auto"/>
            </w:tcBorders>
          </w:tcPr>
          <w:p w14:paraId="4F6561DC" w14:textId="77777777" w:rsidR="002860B3" w:rsidRPr="009B04FC" w:rsidRDefault="002860B3" w:rsidP="0002469A">
            <w:pPr>
              <w:pStyle w:val="TAC"/>
              <w:rPr>
                <w:lang w:val="en-US" w:eastAsia="zh-CN" w:bidi="ar"/>
              </w:rPr>
            </w:pPr>
          </w:p>
        </w:tc>
      </w:tr>
      <w:tr w:rsidR="002860B3" w:rsidRPr="009B04FC" w14:paraId="3F1256CD" w14:textId="77777777" w:rsidTr="0002469A">
        <w:trPr>
          <w:trHeight w:val="29"/>
        </w:trPr>
        <w:tc>
          <w:tcPr>
            <w:tcW w:w="1859" w:type="dxa"/>
            <w:tcBorders>
              <w:top w:val="nil"/>
              <w:left w:val="single" w:sz="4" w:space="0" w:color="auto"/>
              <w:bottom w:val="nil"/>
              <w:right w:val="single" w:sz="4" w:space="0" w:color="auto"/>
            </w:tcBorders>
          </w:tcPr>
          <w:p w14:paraId="5484321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E82D9F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F20193"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B333AA5"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75DA867" w14:textId="77777777" w:rsidR="002860B3" w:rsidRPr="009B04FC" w:rsidRDefault="002860B3" w:rsidP="0002469A">
            <w:pPr>
              <w:pStyle w:val="TAC"/>
              <w:rPr>
                <w:lang w:val="en-US" w:eastAsia="zh-CN" w:bidi="ar"/>
              </w:rPr>
            </w:pPr>
          </w:p>
        </w:tc>
      </w:tr>
      <w:tr w:rsidR="002860B3" w:rsidRPr="009B04FC" w14:paraId="19EC2320" w14:textId="77777777" w:rsidTr="0002469A">
        <w:trPr>
          <w:trHeight w:val="29"/>
        </w:trPr>
        <w:tc>
          <w:tcPr>
            <w:tcW w:w="1859" w:type="dxa"/>
            <w:tcBorders>
              <w:top w:val="nil"/>
              <w:left w:val="single" w:sz="4" w:space="0" w:color="auto"/>
              <w:bottom w:val="nil"/>
              <w:right w:val="single" w:sz="4" w:space="0" w:color="auto"/>
            </w:tcBorders>
          </w:tcPr>
          <w:p w14:paraId="3D98D91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BCCAF9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7990E4"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0B874E2"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68FE2F" w14:textId="77777777" w:rsidR="002860B3" w:rsidRPr="009B04FC" w:rsidRDefault="002860B3" w:rsidP="0002469A">
            <w:pPr>
              <w:pStyle w:val="TAC"/>
              <w:rPr>
                <w:lang w:val="en-US" w:eastAsia="zh-CN" w:bidi="ar"/>
              </w:rPr>
            </w:pPr>
          </w:p>
        </w:tc>
      </w:tr>
      <w:tr w:rsidR="002860B3" w:rsidRPr="009B04FC" w14:paraId="59E54908" w14:textId="77777777" w:rsidTr="0002469A">
        <w:trPr>
          <w:trHeight w:val="29"/>
        </w:trPr>
        <w:tc>
          <w:tcPr>
            <w:tcW w:w="1859" w:type="dxa"/>
            <w:tcBorders>
              <w:top w:val="nil"/>
              <w:left w:val="single" w:sz="4" w:space="0" w:color="auto"/>
              <w:bottom w:val="nil"/>
              <w:right w:val="single" w:sz="4" w:space="0" w:color="auto"/>
            </w:tcBorders>
          </w:tcPr>
          <w:p w14:paraId="130C322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5EBFBF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2E4D15" w14:textId="77777777" w:rsidR="002860B3" w:rsidRPr="009B04FC" w:rsidRDefault="002860B3" w:rsidP="0002469A">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4FFF5C"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7804595D" w14:textId="77777777" w:rsidR="002860B3" w:rsidRPr="009B04FC" w:rsidRDefault="002860B3" w:rsidP="0002469A">
            <w:pPr>
              <w:pStyle w:val="TAC"/>
              <w:rPr>
                <w:lang w:val="en-US" w:eastAsia="zh-CN" w:bidi="ar"/>
              </w:rPr>
            </w:pPr>
            <w:r w:rsidRPr="009B04FC">
              <w:rPr>
                <w:lang w:val="en-US" w:eastAsia="zh-CN" w:bidi="ar"/>
              </w:rPr>
              <w:t>2</w:t>
            </w:r>
          </w:p>
        </w:tc>
      </w:tr>
      <w:tr w:rsidR="002860B3" w:rsidRPr="009B04FC" w14:paraId="6D7C2033" w14:textId="77777777" w:rsidTr="0002469A">
        <w:trPr>
          <w:trHeight w:val="29"/>
        </w:trPr>
        <w:tc>
          <w:tcPr>
            <w:tcW w:w="1859" w:type="dxa"/>
            <w:tcBorders>
              <w:top w:val="nil"/>
              <w:left w:val="single" w:sz="4" w:space="0" w:color="auto"/>
              <w:bottom w:val="nil"/>
              <w:right w:val="single" w:sz="4" w:space="0" w:color="auto"/>
            </w:tcBorders>
          </w:tcPr>
          <w:p w14:paraId="4C2FA8A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B66B67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739163" w14:textId="77777777" w:rsidR="002860B3" w:rsidRPr="009B04FC" w:rsidRDefault="002860B3" w:rsidP="0002469A">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29D2A62" w14:textId="77777777" w:rsidR="002860B3" w:rsidRPr="009B04FC" w:rsidRDefault="002860B3" w:rsidP="0002469A">
            <w:pPr>
              <w:pStyle w:val="TAC"/>
              <w:rPr>
                <w:lang w:val="en-US" w:eastAsia="zh-CN" w:bidi="ar"/>
              </w:rPr>
            </w:pPr>
            <w:r w:rsidRPr="009B04FC">
              <w:rPr>
                <w:lang w:eastAsia="zh-CN"/>
              </w:rPr>
              <w:t>CA_n48(2A)_BCS1</w:t>
            </w:r>
          </w:p>
        </w:tc>
        <w:tc>
          <w:tcPr>
            <w:tcW w:w="1727" w:type="dxa"/>
            <w:tcBorders>
              <w:top w:val="nil"/>
              <w:left w:val="single" w:sz="4" w:space="0" w:color="auto"/>
              <w:bottom w:val="nil"/>
              <w:right w:val="single" w:sz="4" w:space="0" w:color="auto"/>
            </w:tcBorders>
          </w:tcPr>
          <w:p w14:paraId="626F938B" w14:textId="77777777" w:rsidR="002860B3" w:rsidRPr="009B04FC" w:rsidRDefault="002860B3" w:rsidP="0002469A">
            <w:pPr>
              <w:pStyle w:val="TAC"/>
              <w:rPr>
                <w:lang w:val="en-US" w:eastAsia="zh-CN" w:bidi="ar"/>
              </w:rPr>
            </w:pPr>
          </w:p>
        </w:tc>
      </w:tr>
      <w:tr w:rsidR="002860B3" w:rsidRPr="009B04FC" w14:paraId="3F2692D6" w14:textId="77777777" w:rsidTr="0002469A">
        <w:trPr>
          <w:trHeight w:val="29"/>
        </w:trPr>
        <w:tc>
          <w:tcPr>
            <w:tcW w:w="1859" w:type="dxa"/>
            <w:tcBorders>
              <w:top w:val="nil"/>
              <w:left w:val="single" w:sz="4" w:space="0" w:color="auto"/>
              <w:bottom w:val="nil"/>
              <w:right w:val="single" w:sz="4" w:space="0" w:color="auto"/>
            </w:tcBorders>
          </w:tcPr>
          <w:p w14:paraId="4DEC3A2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A803DF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D6FFDC" w14:textId="77777777" w:rsidR="002860B3" w:rsidRPr="009B04FC" w:rsidRDefault="002860B3" w:rsidP="0002469A">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722529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AC7697C" w14:textId="77777777" w:rsidR="002860B3" w:rsidRPr="009B04FC" w:rsidRDefault="002860B3" w:rsidP="0002469A">
            <w:pPr>
              <w:pStyle w:val="TAC"/>
              <w:rPr>
                <w:lang w:val="en-US" w:eastAsia="zh-CN" w:bidi="ar"/>
              </w:rPr>
            </w:pPr>
          </w:p>
        </w:tc>
      </w:tr>
      <w:tr w:rsidR="002860B3" w:rsidRPr="009B04FC" w14:paraId="2C8C6741" w14:textId="77777777" w:rsidTr="0002469A">
        <w:trPr>
          <w:trHeight w:val="29"/>
        </w:trPr>
        <w:tc>
          <w:tcPr>
            <w:tcW w:w="1859" w:type="dxa"/>
            <w:tcBorders>
              <w:top w:val="nil"/>
              <w:left w:val="single" w:sz="4" w:space="0" w:color="auto"/>
              <w:bottom w:val="nil"/>
              <w:right w:val="single" w:sz="4" w:space="0" w:color="auto"/>
            </w:tcBorders>
          </w:tcPr>
          <w:p w14:paraId="45DBFEF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3D076A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641433" w14:textId="77777777" w:rsidR="002860B3" w:rsidRPr="009B04FC" w:rsidRDefault="002860B3" w:rsidP="0002469A">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6798DC"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5FE977" w14:textId="77777777" w:rsidR="002860B3" w:rsidRPr="009B04FC" w:rsidRDefault="002860B3" w:rsidP="0002469A">
            <w:pPr>
              <w:pStyle w:val="TAC"/>
              <w:rPr>
                <w:lang w:val="en-US" w:eastAsia="zh-CN" w:bidi="ar"/>
              </w:rPr>
            </w:pPr>
          </w:p>
        </w:tc>
      </w:tr>
      <w:tr w:rsidR="002860B3" w:rsidRPr="009B04FC" w14:paraId="12D4812D" w14:textId="77777777" w:rsidTr="0002469A">
        <w:trPr>
          <w:trHeight w:val="29"/>
        </w:trPr>
        <w:tc>
          <w:tcPr>
            <w:tcW w:w="1859" w:type="dxa"/>
            <w:tcBorders>
              <w:top w:val="single" w:sz="4" w:space="0" w:color="auto"/>
              <w:left w:val="single" w:sz="4" w:space="0" w:color="auto"/>
              <w:bottom w:val="nil"/>
              <w:right w:val="single" w:sz="4" w:space="0" w:color="auto"/>
            </w:tcBorders>
          </w:tcPr>
          <w:p w14:paraId="2161E71B" w14:textId="77777777" w:rsidR="002860B3" w:rsidRPr="009B04FC" w:rsidRDefault="002860B3" w:rsidP="0002469A">
            <w:pPr>
              <w:pStyle w:val="TAC"/>
              <w:rPr>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43EBBD04" w14:textId="77777777" w:rsidR="002860B3" w:rsidRPr="009B04FC" w:rsidRDefault="002860B3" w:rsidP="0002469A">
            <w:pPr>
              <w:pStyle w:val="TAC"/>
              <w:rPr>
                <w:rFonts w:eastAsia="MS Mincho"/>
                <w:lang w:eastAsia="zh-CN"/>
              </w:rPr>
            </w:pPr>
            <w:r w:rsidRPr="009B04FC">
              <w:rPr>
                <w:rFonts w:eastAsia="MS Mincho"/>
                <w:lang w:eastAsia="zh-CN"/>
              </w:rPr>
              <w:t xml:space="preserve">CA_n7A-n8A </w:t>
            </w:r>
          </w:p>
          <w:p w14:paraId="45BF23DC" w14:textId="77777777" w:rsidR="002860B3" w:rsidRPr="009B04FC" w:rsidRDefault="002860B3" w:rsidP="0002469A">
            <w:pPr>
              <w:pStyle w:val="TAC"/>
              <w:rPr>
                <w:rFonts w:eastAsia="MS Mincho"/>
                <w:lang w:eastAsia="zh-CN"/>
              </w:rPr>
            </w:pPr>
            <w:r w:rsidRPr="009B04FC">
              <w:rPr>
                <w:rFonts w:eastAsia="MS Mincho"/>
                <w:lang w:eastAsia="zh-CN"/>
              </w:rPr>
              <w:t>CA_n7A-n40A</w:t>
            </w:r>
          </w:p>
          <w:p w14:paraId="50CF8DDB" w14:textId="77777777" w:rsidR="002860B3" w:rsidRPr="009B04FC" w:rsidRDefault="002860B3" w:rsidP="0002469A">
            <w:pPr>
              <w:pStyle w:val="TAC"/>
              <w:rPr>
                <w:rFonts w:eastAsia="MS Mincho"/>
                <w:lang w:eastAsia="zh-CN"/>
              </w:rPr>
            </w:pPr>
            <w:r w:rsidRPr="009B04FC">
              <w:rPr>
                <w:rFonts w:eastAsia="MS Mincho"/>
                <w:lang w:eastAsia="zh-CN"/>
              </w:rPr>
              <w:t xml:space="preserve"> CA_n7A-n78A </w:t>
            </w:r>
          </w:p>
          <w:p w14:paraId="4581E9B8" w14:textId="77777777" w:rsidR="002860B3" w:rsidRPr="009B04FC" w:rsidRDefault="002860B3" w:rsidP="0002469A">
            <w:pPr>
              <w:pStyle w:val="TAC"/>
              <w:rPr>
                <w:rFonts w:eastAsia="MS Mincho"/>
                <w:lang w:eastAsia="zh-CN"/>
              </w:rPr>
            </w:pPr>
            <w:r w:rsidRPr="009B04FC">
              <w:rPr>
                <w:rFonts w:eastAsia="MS Mincho"/>
                <w:lang w:eastAsia="zh-CN"/>
              </w:rPr>
              <w:t>CA_n8A-n40A</w:t>
            </w:r>
          </w:p>
          <w:p w14:paraId="23F0058C" w14:textId="77777777" w:rsidR="002860B3" w:rsidRPr="009B04FC" w:rsidRDefault="002860B3" w:rsidP="0002469A">
            <w:pPr>
              <w:pStyle w:val="TAC"/>
              <w:rPr>
                <w:rFonts w:eastAsia="MS Mincho"/>
                <w:lang w:eastAsia="zh-CN"/>
              </w:rPr>
            </w:pPr>
            <w:r w:rsidRPr="009B04FC">
              <w:rPr>
                <w:rFonts w:eastAsia="MS Mincho"/>
                <w:lang w:eastAsia="zh-CN"/>
              </w:rPr>
              <w:t xml:space="preserve"> CA_n8A-n78A</w:t>
            </w:r>
          </w:p>
          <w:p w14:paraId="4A118D32" w14:textId="77777777" w:rsidR="002860B3" w:rsidRPr="009B04FC" w:rsidRDefault="002860B3" w:rsidP="0002469A">
            <w:pPr>
              <w:pStyle w:val="TAC"/>
              <w:rPr>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1E629FFE" w14:textId="77777777" w:rsidR="002860B3" w:rsidRPr="009B04FC" w:rsidRDefault="002860B3" w:rsidP="0002469A">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8A08B2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207DDCA"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497330A8" w14:textId="77777777" w:rsidTr="0002469A">
        <w:trPr>
          <w:trHeight w:val="29"/>
        </w:trPr>
        <w:tc>
          <w:tcPr>
            <w:tcW w:w="1859" w:type="dxa"/>
            <w:tcBorders>
              <w:top w:val="nil"/>
              <w:left w:val="single" w:sz="4" w:space="0" w:color="auto"/>
              <w:bottom w:val="nil"/>
              <w:right w:val="single" w:sz="4" w:space="0" w:color="auto"/>
            </w:tcBorders>
          </w:tcPr>
          <w:p w14:paraId="7D6C594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0AB343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FF2063" w14:textId="77777777" w:rsidR="002860B3" w:rsidRPr="009B04FC" w:rsidRDefault="002860B3" w:rsidP="0002469A">
            <w:pPr>
              <w:pStyle w:val="TAC"/>
              <w:rPr>
                <w:rFonts w:ascii="Calibri"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108A39DA"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1DA2968" w14:textId="77777777" w:rsidR="002860B3" w:rsidRPr="009B04FC" w:rsidRDefault="002860B3" w:rsidP="0002469A">
            <w:pPr>
              <w:pStyle w:val="TAC"/>
              <w:rPr>
                <w:kern w:val="2"/>
                <w:szCs w:val="22"/>
                <w:lang w:val="en-US" w:eastAsia="zh-CN"/>
              </w:rPr>
            </w:pPr>
          </w:p>
        </w:tc>
      </w:tr>
      <w:tr w:rsidR="002860B3" w:rsidRPr="009B04FC" w14:paraId="708A31A2" w14:textId="77777777" w:rsidTr="0002469A">
        <w:trPr>
          <w:trHeight w:val="29"/>
        </w:trPr>
        <w:tc>
          <w:tcPr>
            <w:tcW w:w="1859" w:type="dxa"/>
            <w:tcBorders>
              <w:top w:val="nil"/>
              <w:left w:val="single" w:sz="4" w:space="0" w:color="auto"/>
              <w:bottom w:val="nil"/>
              <w:right w:val="single" w:sz="4" w:space="0" w:color="auto"/>
            </w:tcBorders>
          </w:tcPr>
          <w:p w14:paraId="631E6782"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075D53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80B960" w14:textId="77777777" w:rsidR="002860B3" w:rsidRPr="009B04FC" w:rsidRDefault="002860B3" w:rsidP="0002469A">
            <w:pPr>
              <w:pStyle w:val="TAC"/>
              <w:rPr>
                <w:rFonts w:ascii="Calibri"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5C548C63"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5, 10, 15, 20, 25, 30, 40, 50, 60, 80</w:t>
            </w:r>
          </w:p>
        </w:tc>
        <w:tc>
          <w:tcPr>
            <w:tcW w:w="1727" w:type="dxa"/>
            <w:tcBorders>
              <w:top w:val="nil"/>
              <w:left w:val="single" w:sz="4" w:space="0" w:color="auto"/>
              <w:bottom w:val="nil"/>
              <w:right w:val="single" w:sz="4" w:space="0" w:color="auto"/>
            </w:tcBorders>
          </w:tcPr>
          <w:p w14:paraId="329A9D1D" w14:textId="77777777" w:rsidR="002860B3" w:rsidRPr="009B04FC" w:rsidRDefault="002860B3" w:rsidP="0002469A">
            <w:pPr>
              <w:pStyle w:val="TAC"/>
              <w:rPr>
                <w:kern w:val="2"/>
                <w:szCs w:val="22"/>
                <w:lang w:val="en-US" w:eastAsia="zh-CN"/>
              </w:rPr>
            </w:pPr>
          </w:p>
        </w:tc>
      </w:tr>
      <w:tr w:rsidR="002860B3" w:rsidRPr="009B04FC" w14:paraId="2842F3B4" w14:textId="77777777" w:rsidTr="0002469A">
        <w:trPr>
          <w:trHeight w:val="29"/>
        </w:trPr>
        <w:tc>
          <w:tcPr>
            <w:tcW w:w="1859" w:type="dxa"/>
            <w:tcBorders>
              <w:top w:val="nil"/>
              <w:left w:val="single" w:sz="4" w:space="0" w:color="auto"/>
              <w:bottom w:val="single" w:sz="4" w:space="0" w:color="auto"/>
              <w:right w:val="single" w:sz="4" w:space="0" w:color="auto"/>
            </w:tcBorders>
          </w:tcPr>
          <w:p w14:paraId="009EF45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D11457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A2AA1E"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5D6515A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FC1F21" w14:textId="77777777" w:rsidR="002860B3" w:rsidRPr="009B04FC" w:rsidRDefault="002860B3" w:rsidP="0002469A">
            <w:pPr>
              <w:pStyle w:val="TAC"/>
              <w:rPr>
                <w:kern w:val="2"/>
                <w:szCs w:val="22"/>
                <w:lang w:val="en-US" w:eastAsia="zh-CN"/>
              </w:rPr>
            </w:pPr>
          </w:p>
        </w:tc>
      </w:tr>
      <w:tr w:rsidR="002860B3" w:rsidRPr="009B04FC" w14:paraId="63161349" w14:textId="77777777" w:rsidTr="0002469A">
        <w:trPr>
          <w:trHeight w:val="29"/>
        </w:trPr>
        <w:tc>
          <w:tcPr>
            <w:tcW w:w="1859" w:type="dxa"/>
            <w:tcBorders>
              <w:top w:val="single" w:sz="4" w:space="0" w:color="auto"/>
              <w:left w:val="single" w:sz="4" w:space="0" w:color="auto"/>
              <w:bottom w:val="nil"/>
              <w:right w:val="single" w:sz="4" w:space="0" w:color="auto"/>
            </w:tcBorders>
          </w:tcPr>
          <w:p w14:paraId="2B8C1B81" w14:textId="77777777" w:rsidR="002860B3" w:rsidRPr="009B04FC" w:rsidRDefault="002860B3" w:rsidP="0002469A">
            <w:pPr>
              <w:pStyle w:val="TAC"/>
              <w:rPr>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3907F8E8" w14:textId="77777777" w:rsidR="002860B3" w:rsidRPr="009B04FC" w:rsidRDefault="002860B3" w:rsidP="0002469A">
            <w:pPr>
              <w:pStyle w:val="TAC"/>
              <w:rPr>
                <w:b/>
              </w:rPr>
            </w:pPr>
            <w:r w:rsidRPr="009B04FC">
              <w:t>CA_n7A-n25A</w:t>
            </w:r>
          </w:p>
          <w:p w14:paraId="01E4BC58" w14:textId="77777777" w:rsidR="002860B3" w:rsidRPr="009B04FC" w:rsidRDefault="002860B3" w:rsidP="0002469A">
            <w:pPr>
              <w:pStyle w:val="TAC"/>
              <w:rPr>
                <w:b/>
              </w:rPr>
            </w:pPr>
            <w:r w:rsidRPr="009B04FC">
              <w:t>CA_n7A-n66A</w:t>
            </w:r>
          </w:p>
          <w:p w14:paraId="3F1A2A33" w14:textId="77777777" w:rsidR="002860B3" w:rsidRPr="009B04FC" w:rsidRDefault="002860B3" w:rsidP="0002469A">
            <w:pPr>
              <w:pStyle w:val="TAC"/>
              <w:rPr>
                <w:b/>
              </w:rPr>
            </w:pPr>
            <w:r w:rsidRPr="009B04FC">
              <w:t>CA_n7A-n77A</w:t>
            </w:r>
          </w:p>
          <w:p w14:paraId="69D1C324" w14:textId="77777777" w:rsidR="002860B3" w:rsidRPr="009B04FC" w:rsidRDefault="002860B3" w:rsidP="0002469A">
            <w:pPr>
              <w:pStyle w:val="TAC"/>
              <w:rPr>
                <w:b/>
              </w:rPr>
            </w:pPr>
            <w:r w:rsidRPr="009B04FC">
              <w:t>CA_n25A-n66A</w:t>
            </w:r>
          </w:p>
          <w:p w14:paraId="2F381A0A" w14:textId="77777777" w:rsidR="002860B3" w:rsidRPr="009B04FC" w:rsidRDefault="002860B3" w:rsidP="0002469A">
            <w:pPr>
              <w:pStyle w:val="TAC"/>
              <w:rPr>
                <w:b/>
              </w:rPr>
            </w:pPr>
            <w:r w:rsidRPr="009B04FC">
              <w:t>CA_n25A-n77A</w:t>
            </w:r>
          </w:p>
          <w:p w14:paraId="164BC2EF"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382015F" w14:textId="77777777" w:rsidR="002860B3" w:rsidRPr="009B04FC" w:rsidRDefault="002860B3" w:rsidP="0002469A">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D7B7C57"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55E05EC"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18E7A4B1" w14:textId="77777777" w:rsidTr="0002469A">
        <w:trPr>
          <w:trHeight w:val="29"/>
        </w:trPr>
        <w:tc>
          <w:tcPr>
            <w:tcW w:w="1859" w:type="dxa"/>
            <w:tcBorders>
              <w:top w:val="nil"/>
              <w:left w:val="single" w:sz="4" w:space="0" w:color="auto"/>
              <w:bottom w:val="nil"/>
              <w:right w:val="single" w:sz="4" w:space="0" w:color="auto"/>
            </w:tcBorders>
          </w:tcPr>
          <w:p w14:paraId="60EECE9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477F5A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180B77"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A7CC17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F1738B7" w14:textId="77777777" w:rsidR="002860B3" w:rsidRPr="009B04FC" w:rsidRDefault="002860B3" w:rsidP="0002469A">
            <w:pPr>
              <w:pStyle w:val="TAC"/>
              <w:rPr>
                <w:kern w:val="2"/>
                <w:szCs w:val="22"/>
                <w:lang w:val="en-US" w:eastAsia="zh-CN"/>
              </w:rPr>
            </w:pPr>
          </w:p>
        </w:tc>
      </w:tr>
      <w:tr w:rsidR="002860B3" w:rsidRPr="009B04FC" w14:paraId="4191EB75" w14:textId="77777777" w:rsidTr="0002469A">
        <w:trPr>
          <w:trHeight w:val="29"/>
        </w:trPr>
        <w:tc>
          <w:tcPr>
            <w:tcW w:w="1859" w:type="dxa"/>
            <w:tcBorders>
              <w:top w:val="nil"/>
              <w:left w:val="single" w:sz="4" w:space="0" w:color="auto"/>
              <w:bottom w:val="nil"/>
              <w:right w:val="single" w:sz="4" w:space="0" w:color="auto"/>
            </w:tcBorders>
          </w:tcPr>
          <w:p w14:paraId="09A5D67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A218DF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500470"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CC7100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BBDF5F6" w14:textId="77777777" w:rsidR="002860B3" w:rsidRPr="009B04FC" w:rsidRDefault="002860B3" w:rsidP="0002469A">
            <w:pPr>
              <w:pStyle w:val="TAC"/>
              <w:rPr>
                <w:kern w:val="2"/>
                <w:szCs w:val="22"/>
                <w:lang w:val="en-US" w:eastAsia="zh-CN"/>
              </w:rPr>
            </w:pPr>
          </w:p>
        </w:tc>
      </w:tr>
      <w:tr w:rsidR="002860B3" w:rsidRPr="009B04FC" w14:paraId="0F8BDE4D" w14:textId="77777777" w:rsidTr="0002469A">
        <w:trPr>
          <w:trHeight w:val="29"/>
        </w:trPr>
        <w:tc>
          <w:tcPr>
            <w:tcW w:w="1859" w:type="dxa"/>
            <w:tcBorders>
              <w:top w:val="nil"/>
              <w:left w:val="single" w:sz="4" w:space="0" w:color="auto"/>
              <w:bottom w:val="single" w:sz="4" w:space="0" w:color="auto"/>
              <w:right w:val="single" w:sz="4" w:space="0" w:color="auto"/>
            </w:tcBorders>
          </w:tcPr>
          <w:p w14:paraId="1602C28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2EE1C9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CAF139"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B94C59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6C1C71" w14:textId="77777777" w:rsidR="002860B3" w:rsidRPr="009B04FC" w:rsidRDefault="002860B3" w:rsidP="0002469A">
            <w:pPr>
              <w:pStyle w:val="TAC"/>
              <w:rPr>
                <w:kern w:val="2"/>
                <w:szCs w:val="22"/>
                <w:lang w:val="en-US" w:eastAsia="zh-CN"/>
              </w:rPr>
            </w:pPr>
          </w:p>
        </w:tc>
      </w:tr>
      <w:tr w:rsidR="002860B3" w:rsidRPr="009B04FC" w14:paraId="5F5C1875" w14:textId="77777777" w:rsidTr="0002469A">
        <w:trPr>
          <w:trHeight w:val="29"/>
        </w:trPr>
        <w:tc>
          <w:tcPr>
            <w:tcW w:w="1859" w:type="dxa"/>
            <w:tcBorders>
              <w:top w:val="single" w:sz="4" w:space="0" w:color="auto"/>
              <w:left w:val="single" w:sz="4" w:space="0" w:color="auto"/>
              <w:bottom w:val="nil"/>
              <w:right w:val="single" w:sz="4" w:space="0" w:color="auto"/>
            </w:tcBorders>
          </w:tcPr>
          <w:p w14:paraId="03DBF775" w14:textId="77777777" w:rsidR="002860B3" w:rsidRPr="009B04FC" w:rsidRDefault="002860B3" w:rsidP="0002469A">
            <w:pPr>
              <w:pStyle w:val="TAC"/>
              <w:rPr>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28B101EC" w14:textId="77777777" w:rsidR="002860B3" w:rsidRPr="009B04FC" w:rsidRDefault="002860B3" w:rsidP="0002469A">
            <w:pPr>
              <w:pStyle w:val="TAC"/>
              <w:rPr>
                <w:b/>
              </w:rPr>
            </w:pPr>
            <w:r w:rsidRPr="009B04FC">
              <w:t>CA_n7A-n25A</w:t>
            </w:r>
          </w:p>
          <w:p w14:paraId="29A379FA" w14:textId="77777777" w:rsidR="002860B3" w:rsidRPr="009B04FC" w:rsidRDefault="002860B3" w:rsidP="0002469A">
            <w:pPr>
              <w:pStyle w:val="TAC"/>
              <w:rPr>
                <w:b/>
              </w:rPr>
            </w:pPr>
            <w:r w:rsidRPr="009B04FC">
              <w:t>CA_n7A-n66A</w:t>
            </w:r>
          </w:p>
          <w:p w14:paraId="7F8B2AFB" w14:textId="77777777" w:rsidR="002860B3" w:rsidRPr="009B04FC" w:rsidRDefault="002860B3" w:rsidP="0002469A">
            <w:pPr>
              <w:pStyle w:val="TAC"/>
              <w:rPr>
                <w:b/>
              </w:rPr>
            </w:pPr>
            <w:r w:rsidRPr="009B04FC">
              <w:t>CA_n7A-n77A</w:t>
            </w:r>
          </w:p>
          <w:p w14:paraId="18FCE41C" w14:textId="77777777" w:rsidR="002860B3" w:rsidRPr="009B04FC" w:rsidRDefault="002860B3" w:rsidP="0002469A">
            <w:pPr>
              <w:pStyle w:val="TAC"/>
              <w:rPr>
                <w:b/>
              </w:rPr>
            </w:pPr>
            <w:r w:rsidRPr="009B04FC">
              <w:t>CA_n25A-n66A</w:t>
            </w:r>
          </w:p>
          <w:p w14:paraId="38C7C2A4" w14:textId="77777777" w:rsidR="002860B3" w:rsidRPr="009B04FC" w:rsidRDefault="002860B3" w:rsidP="0002469A">
            <w:pPr>
              <w:pStyle w:val="TAC"/>
              <w:rPr>
                <w:b/>
              </w:rPr>
            </w:pPr>
            <w:r w:rsidRPr="009B04FC">
              <w:t>CA_n25A-n77A</w:t>
            </w:r>
          </w:p>
          <w:p w14:paraId="6282D775"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0908117" w14:textId="77777777" w:rsidR="002860B3" w:rsidRPr="009B04FC" w:rsidRDefault="002860B3" w:rsidP="0002469A">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2B5242C" w14:textId="77777777" w:rsidR="002860B3" w:rsidRPr="009B04FC" w:rsidRDefault="002860B3" w:rsidP="0002469A">
            <w:pPr>
              <w:pStyle w:val="TAC"/>
              <w:rPr>
                <w:rFonts w:ascii="Calibri"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0A399D81"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4CCDB87D" w14:textId="77777777" w:rsidTr="0002469A">
        <w:trPr>
          <w:trHeight w:val="29"/>
        </w:trPr>
        <w:tc>
          <w:tcPr>
            <w:tcW w:w="1859" w:type="dxa"/>
            <w:tcBorders>
              <w:top w:val="nil"/>
              <w:left w:val="single" w:sz="4" w:space="0" w:color="auto"/>
              <w:bottom w:val="nil"/>
              <w:right w:val="single" w:sz="4" w:space="0" w:color="auto"/>
            </w:tcBorders>
          </w:tcPr>
          <w:p w14:paraId="6B231BF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CF5B0C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8C4D90"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98863C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068BAAA" w14:textId="77777777" w:rsidR="002860B3" w:rsidRPr="009B04FC" w:rsidRDefault="002860B3" w:rsidP="0002469A">
            <w:pPr>
              <w:pStyle w:val="TAC"/>
              <w:rPr>
                <w:kern w:val="2"/>
                <w:szCs w:val="22"/>
                <w:lang w:val="en-US" w:eastAsia="zh-CN"/>
              </w:rPr>
            </w:pPr>
          </w:p>
        </w:tc>
      </w:tr>
      <w:tr w:rsidR="002860B3" w:rsidRPr="009B04FC" w14:paraId="34CD6E0D" w14:textId="77777777" w:rsidTr="0002469A">
        <w:trPr>
          <w:trHeight w:val="29"/>
        </w:trPr>
        <w:tc>
          <w:tcPr>
            <w:tcW w:w="1859" w:type="dxa"/>
            <w:tcBorders>
              <w:top w:val="nil"/>
              <w:left w:val="single" w:sz="4" w:space="0" w:color="auto"/>
              <w:bottom w:val="nil"/>
              <w:right w:val="single" w:sz="4" w:space="0" w:color="auto"/>
            </w:tcBorders>
          </w:tcPr>
          <w:p w14:paraId="0B2B7E1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E91D33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608CB1"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202467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C56B0E7" w14:textId="77777777" w:rsidR="002860B3" w:rsidRPr="009B04FC" w:rsidRDefault="002860B3" w:rsidP="0002469A">
            <w:pPr>
              <w:pStyle w:val="TAC"/>
              <w:rPr>
                <w:kern w:val="2"/>
                <w:szCs w:val="22"/>
                <w:lang w:val="en-US" w:eastAsia="zh-CN"/>
              </w:rPr>
            </w:pPr>
          </w:p>
        </w:tc>
      </w:tr>
      <w:tr w:rsidR="002860B3" w:rsidRPr="009B04FC" w14:paraId="1AC8D72B" w14:textId="77777777" w:rsidTr="0002469A">
        <w:trPr>
          <w:trHeight w:val="29"/>
        </w:trPr>
        <w:tc>
          <w:tcPr>
            <w:tcW w:w="1859" w:type="dxa"/>
            <w:tcBorders>
              <w:top w:val="nil"/>
              <w:left w:val="single" w:sz="4" w:space="0" w:color="auto"/>
              <w:bottom w:val="single" w:sz="4" w:space="0" w:color="auto"/>
              <w:right w:val="single" w:sz="4" w:space="0" w:color="auto"/>
            </w:tcBorders>
          </w:tcPr>
          <w:p w14:paraId="4803C44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38DFD0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30236D"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6CBBD14"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216FC0" w14:textId="77777777" w:rsidR="002860B3" w:rsidRPr="009B04FC" w:rsidRDefault="002860B3" w:rsidP="0002469A">
            <w:pPr>
              <w:pStyle w:val="TAC"/>
              <w:rPr>
                <w:kern w:val="2"/>
                <w:szCs w:val="22"/>
                <w:lang w:val="en-US" w:eastAsia="zh-CN"/>
              </w:rPr>
            </w:pPr>
          </w:p>
        </w:tc>
      </w:tr>
      <w:tr w:rsidR="002860B3" w:rsidRPr="009B04FC" w14:paraId="644CBE4D" w14:textId="77777777" w:rsidTr="0002469A">
        <w:trPr>
          <w:trHeight w:val="29"/>
        </w:trPr>
        <w:tc>
          <w:tcPr>
            <w:tcW w:w="1859" w:type="dxa"/>
            <w:tcBorders>
              <w:top w:val="single" w:sz="4" w:space="0" w:color="auto"/>
              <w:left w:val="single" w:sz="4" w:space="0" w:color="auto"/>
              <w:bottom w:val="nil"/>
              <w:right w:val="single" w:sz="4" w:space="0" w:color="auto"/>
            </w:tcBorders>
          </w:tcPr>
          <w:p w14:paraId="25F34BDD" w14:textId="77777777" w:rsidR="002860B3" w:rsidRPr="009B04FC" w:rsidRDefault="002860B3" w:rsidP="0002469A">
            <w:pPr>
              <w:pStyle w:val="TAC"/>
              <w:rPr>
                <w:lang w:val="en-US" w:eastAsia="zh-CN" w:bidi="ar"/>
              </w:rPr>
            </w:pPr>
            <w:r w:rsidRPr="009B04FC">
              <w:lastRenderedPageBreak/>
              <w:t>CA_n7A-n25(2A)-n66A-n77A</w:t>
            </w:r>
          </w:p>
        </w:tc>
        <w:tc>
          <w:tcPr>
            <w:tcW w:w="1903" w:type="dxa"/>
            <w:tcBorders>
              <w:top w:val="single" w:sz="4" w:space="0" w:color="auto"/>
              <w:left w:val="single" w:sz="4" w:space="0" w:color="auto"/>
              <w:bottom w:val="nil"/>
              <w:right w:val="single" w:sz="4" w:space="0" w:color="auto"/>
            </w:tcBorders>
          </w:tcPr>
          <w:p w14:paraId="01B21C74" w14:textId="77777777" w:rsidR="002860B3" w:rsidRPr="009B04FC" w:rsidRDefault="002860B3" w:rsidP="0002469A">
            <w:pPr>
              <w:pStyle w:val="TAC"/>
              <w:rPr>
                <w:b/>
              </w:rPr>
            </w:pPr>
            <w:r w:rsidRPr="009B04FC">
              <w:t>CA_n7A-n25A</w:t>
            </w:r>
          </w:p>
          <w:p w14:paraId="28FA4657" w14:textId="77777777" w:rsidR="002860B3" w:rsidRPr="009B04FC" w:rsidRDefault="002860B3" w:rsidP="0002469A">
            <w:pPr>
              <w:pStyle w:val="TAC"/>
              <w:rPr>
                <w:b/>
              </w:rPr>
            </w:pPr>
            <w:r w:rsidRPr="009B04FC">
              <w:t>CA_n7A-n66A</w:t>
            </w:r>
          </w:p>
          <w:p w14:paraId="246933ED" w14:textId="77777777" w:rsidR="002860B3" w:rsidRPr="009B04FC" w:rsidRDefault="002860B3" w:rsidP="0002469A">
            <w:pPr>
              <w:pStyle w:val="TAC"/>
              <w:rPr>
                <w:b/>
              </w:rPr>
            </w:pPr>
            <w:r w:rsidRPr="009B04FC">
              <w:t>CA_n7A-n77A</w:t>
            </w:r>
          </w:p>
          <w:p w14:paraId="72F9DE0A" w14:textId="77777777" w:rsidR="002860B3" w:rsidRPr="009B04FC" w:rsidRDefault="002860B3" w:rsidP="0002469A">
            <w:pPr>
              <w:pStyle w:val="TAC"/>
              <w:rPr>
                <w:b/>
              </w:rPr>
            </w:pPr>
            <w:r w:rsidRPr="009B04FC">
              <w:t>CA_n25A-n66A</w:t>
            </w:r>
          </w:p>
          <w:p w14:paraId="76C828C1" w14:textId="77777777" w:rsidR="002860B3" w:rsidRPr="009B04FC" w:rsidRDefault="002860B3" w:rsidP="0002469A">
            <w:pPr>
              <w:pStyle w:val="TAC"/>
              <w:rPr>
                <w:b/>
              </w:rPr>
            </w:pPr>
            <w:r w:rsidRPr="009B04FC">
              <w:t>CA_n25A-n77A</w:t>
            </w:r>
          </w:p>
          <w:p w14:paraId="77D06F84"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2532174" w14:textId="77777777" w:rsidR="002860B3" w:rsidRPr="009B04FC" w:rsidRDefault="002860B3" w:rsidP="0002469A">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A37146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E1705F7"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4952A524" w14:textId="77777777" w:rsidTr="0002469A">
        <w:trPr>
          <w:trHeight w:val="29"/>
        </w:trPr>
        <w:tc>
          <w:tcPr>
            <w:tcW w:w="1859" w:type="dxa"/>
            <w:tcBorders>
              <w:top w:val="nil"/>
              <w:left w:val="single" w:sz="4" w:space="0" w:color="auto"/>
              <w:bottom w:val="nil"/>
              <w:right w:val="single" w:sz="4" w:space="0" w:color="auto"/>
            </w:tcBorders>
          </w:tcPr>
          <w:p w14:paraId="6F2D8D8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19C448C"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FE7F1C"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85F1D41"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3F2166A" w14:textId="77777777" w:rsidR="002860B3" w:rsidRPr="009B04FC" w:rsidRDefault="002860B3" w:rsidP="0002469A">
            <w:pPr>
              <w:pStyle w:val="TAC"/>
              <w:rPr>
                <w:kern w:val="2"/>
                <w:szCs w:val="22"/>
                <w:lang w:val="en-US" w:eastAsia="zh-CN"/>
              </w:rPr>
            </w:pPr>
          </w:p>
        </w:tc>
      </w:tr>
      <w:tr w:rsidR="002860B3" w:rsidRPr="009B04FC" w14:paraId="770D1BA8" w14:textId="77777777" w:rsidTr="0002469A">
        <w:trPr>
          <w:trHeight w:val="29"/>
        </w:trPr>
        <w:tc>
          <w:tcPr>
            <w:tcW w:w="1859" w:type="dxa"/>
            <w:tcBorders>
              <w:top w:val="nil"/>
              <w:left w:val="single" w:sz="4" w:space="0" w:color="auto"/>
              <w:bottom w:val="nil"/>
              <w:right w:val="single" w:sz="4" w:space="0" w:color="auto"/>
            </w:tcBorders>
          </w:tcPr>
          <w:p w14:paraId="02963E9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58EC82B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5EBDF6"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AA41EF"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BB0572D" w14:textId="77777777" w:rsidR="002860B3" w:rsidRPr="009B04FC" w:rsidRDefault="002860B3" w:rsidP="0002469A">
            <w:pPr>
              <w:pStyle w:val="TAC"/>
              <w:rPr>
                <w:kern w:val="2"/>
                <w:szCs w:val="22"/>
                <w:lang w:val="en-US" w:eastAsia="zh-CN"/>
              </w:rPr>
            </w:pPr>
          </w:p>
        </w:tc>
      </w:tr>
      <w:tr w:rsidR="002860B3" w:rsidRPr="009B04FC" w14:paraId="42BD2B5D" w14:textId="77777777" w:rsidTr="0002469A">
        <w:trPr>
          <w:trHeight w:val="29"/>
        </w:trPr>
        <w:tc>
          <w:tcPr>
            <w:tcW w:w="1859" w:type="dxa"/>
            <w:tcBorders>
              <w:top w:val="nil"/>
              <w:left w:val="single" w:sz="4" w:space="0" w:color="auto"/>
              <w:bottom w:val="single" w:sz="4" w:space="0" w:color="auto"/>
              <w:right w:val="single" w:sz="4" w:space="0" w:color="auto"/>
            </w:tcBorders>
          </w:tcPr>
          <w:p w14:paraId="4CEAF2B8"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C6E4BE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625BDE"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E6B3F2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363478F" w14:textId="77777777" w:rsidR="002860B3" w:rsidRPr="009B04FC" w:rsidRDefault="002860B3" w:rsidP="0002469A">
            <w:pPr>
              <w:pStyle w:val="TAC"/>
              <w:rPr>
                <w:kern w:val="2"/>
                <w:szCs w:val="22"/>
                <w:lang w:val="en-US" w:eastAsia="zh-CN"/>
              </w:rPr>
            </w:pPr>
          </w:p>
        </w:tc>
      </w:tr>
      <w:tr w:rsidR="002860B3" w:rsidRPr="009B04FC" w14:paraId="3273BDAC" w14:textId="77777777" w:rsidTr="0002469A">
        <w:trPr>
          <w:trHeight w:val="29"/>
        </w:trPr>
        <w:tc>
          <w:tcPr>
            <w:tcW w:w="1859" w:type="dxa"/>
            <w:tcBorders>
              <w:top w:val="single" w:sz="4" w:space="0" w:color="auto"/>
              <w:left w:val="single" w:sz="4" w:space="0" w:color="auto"/>
              <w:bottom w:val="nil"/>
              <w:right w:val="single" w:sz="4" w:space="0" w:color="auto"/>
            </w:tcBorders>
          </w:tcPr>
          <w:p w14:paraId="6E3576B5" w14:textId="77777777" w:rsidR="002860B3" w:rsidRPr="009B04FC" w:rsidRDefault="002860B3" w:rsidP="0002469A">
            <w:pPr>
              <w:pStyle w:val="TAC"/>
              <w:rPr>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1417FB7D" w14:textId="77777777" w:rsidR="002860B3" w:rsidRPr="009B04FC" w:rsidRDefault="002860B3" w:rsidP="0002469A">
            <w:pPr>
              <w:pStyle w:val="TAC"/>
              <w:rPr>
                <w:b/>
              </w:rPr>
            </w:pPr>
            <w:r w:rsidRPr="009B04FC">
              <w:t>CA_n7A-n25A</w:t>
            </w:r>
          </w:p>
          <w:p w14:paraId="77179617" w14:textId="77777777" w:rsidR="002860B3" w:rsidRPr="009B04FC" w:rsidRDefault="002860B3" w:rsidP="0002469A">
            <w:pPr>
              <w:pStyle w:val="TAC"/>
              <w:rPr>
                <w:b/>
              </w:rPr>
            </w:pPr>
            <w:r w:rsidRPr="009B04FC">
              <w:t>CA_n7A-n66A</w:t>
            </w:r>
          </w:p>
          <w:p w14:paraId="5EE5EC96" w14:textId="77777777" w:rsidR="002860B3" w:rsidRPr="009B04FC" w:rsidRDefault="002860B3" w:rsidP="0002469A">
            <w:pPr>
              <w:pStyle w:val="TAC"/>
              <w:rPr>
                <w:b/>
              </w:rPr>
            </w:pPr>
            <w:r w:rsidRPr="009B04FC">
              <w:t>CA_n7A-n77A</w:t>
            </w:r>
          </w:p>
          <w:p w14:paraId="35B216A0" w14:textId="77777777" w:rsidR="002860B3" w:rsidRPr="009B04FC" w:rsidRDefault="002860B3" w:rsidP="0002469A">
            <w:pPr>
              <w:pStyle w:val="TAC"/>
              <w:rPr>
                <w:b/>
              </w:rPr>
            </w:pPr>
            <w:r w:rsidRPr="009B04FC">
              <w:t>CA_n25A-n66A</w:t>
            </w:r>
          </w:p>
          <w:p w14:paraId="0C1AD3B1" w14:textId="77777777" w:rsidR="002860B3" w:rsidRPr="009B04FC" w:rsidRDefault="002860B3" w:rsidP="0002469A">
            <w:pPr>
              <w:pStyle w:val="TAC"/>
              <w:rPr>
                <w:b/>
              </w:rPr>
            </w:pPr>
            <w:r w:rsidRPr="009B04FC">
              <w:t>CA_n25A-n77A</w:t>
            </w:r>
          </w:p>
          <w:p w14:paraId="7C37DF6D"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683464C" w14:textId="77777777" w:rsidR="002860B3" w:rsidRPr="009B04FC" w:rsidRDefault="002860B3" w:rsidP="0002469A">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52C8216"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78773D6"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45A09FA8" w14:textId="77777777" w:rsidTr="0002469A">
        <w:trPr>
          <w:trHeight w:val="29"/>
        </w:trPr>
        <w:tc>
          <w:tcPr>
            <w:tcW w:w="1859" w:type="dxa"/>
            <w:tcBorders>
              <w:top w:val="nil"/>
              <w:left w:val="single" w:sz="4" w:space="0" w:color="auto"/>
              <w:bottom w:val="nil"/>
              <w:right w:val="single" w:sz="4" w:space="0" w:color="auto"/>
            </w:tcBorders>
          </w:tcPr>
          <w:p w14:paraId="1D403CA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463FCAE"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E17E85"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7BF8FF4"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B02631A" w14:textId="77777777" w:rsidR="002860B3" w:rsidRPr="009B04FC" w:rsidRDefault="002860B3" w:rsidP="0002469A">
            <w:pPr>
              <w:pStyle w:val="TAC"/>
              <w:rPr>
                <w:kern w:val="2"/>
                <w:szCs w:val="22"/>
                <w:lang w:val="en-US" w:eastAsia="zh-CN"/>
              </w:rPr>
            </w:pPr>
          </w:p>
        </w:tc>
      </w:tr>
      <w:tr w:rsidR="002860B3" w:rsidRPr="009B04FC" w14:paraId="169F4A83" w14:textId="77777777" w:rsidTr="0002469A">
        <w:trPr>
          <w:trHeight w:val="29"/>
        </w:trPr>
        <w:tc>
          <w:tcPr>
            <w:tcW w:w="1859" w:type="dxa"/>
            <w:tcBorders>
              <w:top w:val="nil"/>
              <w:left w:val="single" w:sz="4" w:space="0" w:color="auto"/>
              <w:bottom w:val="nil"/>
              <w:right w:val="single" w:sz="4" w:space="0" w:color="auto"/>
            </w:tcBorders>
          </w:tcPr>
          <w:p w14:paraId="3E19C740"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DFDA63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DE35CB"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5C26E03" w14:textId="77777777" w:rsidR="002860B3" w:rsidRPr="009B04FC" w:rsidRDefault="002860B3" w:rsidP="0002469A">
            <w:pPr>
              <w:pStyle w:val="TAC"/>
              <w:rPr>
                <w:rFonts w:ascii="Calibri"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5F032495" w14:textId="77777777" w:rsidR="002860B3" w:rsidRPr="009B04FC" w:rsidRDefault="002860B3" w:rsidP="0002469A">
            <w:pPr>
              <w:pStyle w:val="TAC"/>
              <w:rPr>
                <w:kern w:val="2"/>
                <w:szCs w:val="22"/>
                <w:lang w:val="en-US" w:eastAsia="zh-CN"/>
              </w:rPr>
            </w:pPr>
          </w:p>
        </w:tc>
      </w:tr>
      <w:tr w:rsidR="002860B3" w:rsidRPr="009B04FC" w14:paraId="7F5BDB46" w14:textId="77777777" w:rsidTr="0002469A">
        <w:trPr>
          <w:trHeight w:val="29"/>
        </w:trPr>
        <w:tc>
          <w:tcPr>
            <w:tcW w:w="1859" w:type="dxa"/>
            <w:tcBorders>
              <w:top w:val="nil"/>
              <w:left w:val="single" w:sz="4" w:space="0" w:color="auto"/>
              <w:bottom w:val="single" w:sz="4" w:space="0" w:color="auto"/>
              <w:right w:val="single" w:sz="4" w:space="0" w:color="auto"/>
            </w:tcBorders>
          </w:tcPr>
          <w:p w14:paraId="77FA4A0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7F6982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36FCA3"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86BA1B"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9E5CD3" w14:textId="77777777" w:rsidR="002860B3" w:rsidRPr="009B04FC" w:rsidRDefault="002860B3" w:rsidP="0002469A">
            <w:pPr>
              <w:pStyle w:val="TAC"/>
              <w:rPr>
                <w:kern w:val="2"/>
                <w:szCs w:val="22"/>
                <w:lang w:val="en-US" w:eastAsia="zh-CN"/>
              </w:rPr>
            </w:pPr>
          </w:p>
        </w:tc>
      </w:tr>
      <w:tr w:rsidR="002860B3" w:rsidRPr="009B04FC" w14:paraId="60A5F04F" w14:textId="77777777" w:rsidTr="0002469A">
        <w:trPr>
          <w:trHeight w:val="29"/>
        </w:trPr>
        <w:tc>
          <w:tcPr>
            <w:tcW w:w="1859" w:type="dxa"/>
            <w:tcBorders>
              <w:top w:val="single" w:sz="4" w:space="0" w:color="auto"/>
              <w:left w:val="single" w:sz="4" w:space="0" w:color="auto"/>
              <w:bottom w:val="nil"/>
              <w:right w:val="single" w:sz="4" w:space="0" w:color="auto"/>
            </w:tcBorders>
          </w:tcPr>
          <w:p w14:paraId="01F7F75B" w14:textId="77777777" w:rsidR="002860B3" w:rsidRPr="009B04FC" w:rsidRDefault="002860B3" w:rsidP="0002469A">
            <w:pPr>
              <w:pStyle w:val="TAC"/>
              <w:rPr>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20D91954" w14:textId="77777777" w:rsidR="002860B3" w:rsidRPr="009B04FC" w:rsidRDefault="002860B3" w:rsidP="0002469A">
            <w:pPr>
              <w:pStyle w:val="TAC"/>
              <w:rPr>
                <w:b/>
              </w:rPr>
            </w:pPr>
            <w:r w:rsidRPr="009B04FC">
              <w:t>CA_n7A-n25A</w:t>
            </w:r>
          </w:p>
          <w:p w14:paraId="43AD78FE" w14:textId="77777777" w:rsidR="002860B3" w:rsidRPr="009B04FC" w:rsidRDefault="002860B3" w:rsidP="0002469A">
            <w:pPr>
              <w:pStyle w:val="TAC"/>
              <w:rPr>
                <w:b/>
              </w:rPr>
            </w:pPr>
            <w:r w:rsidRPr="009B04FC">
              <w:t>CA_n7A-n66A</w:t>
            </w:r>
          </w:p>
          <w:p w14:paraId="71079212" w14:textId="77777777" w:rsidR="002860B3" w:rsidRPr="009B04FC" w:rsidRDefault="002860B3" w:rsidP="0002469A">
            <w:pPr>
              <w:pStyle w:val="TAC"/>
              <w:rPr>
                <w:b/>
              </w:rPr>
            </w:pPr>
            <w:r w:rsidRPr="009B04FC">
              <w:t>CA_n7A-n77A</w:t>
            </w:r>
          </w:p>
          <w:p w14:paraId="4A7BA8A9" w14:textId="77777777" w:rsidR="002860B3" w:rsidRPr="009B04FC" w:rsidRDefault="002860B3" w:rsidP="0002469A">
            <w:pPr>
              <w:pStyle w:val="TAC"/>
              <w:rPr>
                <w:b/>
              </w:rPr>
            </w:pPr>
            <w:r w:rsidRPr="009B04FC">
              <w:t>CA_n25A-n66A</w:t>
            </w:r>
          </w:p>
          <w:p w14:paraId="0502396F" w14:textId="77777777" w:rsidR="002860B3" w:rsidRPr="009B04FC" w:rsidRDefault="002860B3" w:rsidP="0002469A">
            <w:pPr>
              <w:pStyle w:val="TAC"/>
              <w:rPr>
                <w:b/>
              </w:rPr>
            </w:pPr>
            <w:r w:rsidRPr="009B04FC">
              <w:t>CA_n25A-n77A</w:t>
            </w:r>
          </w:p>
          <w:p w14:paraId="4162093A"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908CEDC" w14:textId="77777777" w:rsidR="002860B3" w:rsidRPr="009B04FC" w:rsidRDefault="002860B3" w:rsidP="0002469A">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1F4B121"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33C0558"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0C68889B" w14:textId="77777777" w:rsidTr="0002469A">
        <w:trPr>
          <w:trHeight w:val="29"/>
        </w:trPr>
        <w:tc>
          <w:tcPr>
            <w:tcW w:w="1859" w:type="dxa"/>
            <w:tcBorders>
              <w:top w:val="nil"/>
              <w:left w:val="single" w:sz="4" w:space="0" w:color="auto"/>
              <w:bottom w:val="nil"/>
              <w:right w:val="single" w:sz="4" w:space="0" w:color="auto"/>
            </w:tcBorders>
          </w:tcPr>
          <w:p w14:paraId="590103E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6FFA2C4"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13F79E"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10F4E0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3303B88" w14:textId="77777777" w:rsidR="002860B3" w:rsidRPr="009B04FC" w:rsidRDefault="002860B3" w:rsidP="0002469A">
            <w:pPr>
              <w:pStyle w:val="TAC"/>
              <w:rPr>
                <w:kern w:val="2"/>
                <w:szCs w:val="22"/>
                <w:lang w:val="en-US" w:eastAsia="zh-CN"/>
              </w:rPr>
            </w:pPr>
          </w:p>
        </w:tc>
      </w:tr>
      <w:tr w:rsidR="002860B3" w:rsidRPr="009B04FC" w14:paraId="33B4D30C" w14:textId="77777777" w:rsidTr="0002469A">
        <w:trPr>
          <w:trHeight w:val="29"/>
        </w:trPr>
        <w:tc>
          <w:tcPr>
            <w:tcW w:w="1859" w:type="dxa"/>
            <w:tcBorders>
              <w:top w:val="nil"/>
              <w:left w:val="single" w:sz="4" w:space="0" w:color="auto"/>
              <w:bottom w:val="nil"/>
              <w:right w:val="single" w:sz="4" w:space="0" w:color="auto"/>
            </w:tcBorders>
          </w:tcPr>
          <w:p w14:paraId="214D5EA1"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034026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4E1BCA"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D8CE87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1BE7C56" w14:textId="77777777" w:rsidR="002860B3" w:rsidRPr="009B04FC" w:rsidRDefault="002860B3" w:rsidP="0002469A">
            <w:pPr>
              <w:pStyle w:val="TAC"/>
              <w:rPr>
                <w:kern w:val="2"/>
                <w:szCs w:val="22"/>
                <w:lang w:val="en-US" w:eastAsia="zh-CN"/>
              </w:rPr>
            </w:pPr>
          </w:p>
        </w:tc>
      </w:tr>
      <w:tr w:rsidR="002860B3" w:rsidRPr="009B04FC" w14:paraId="418C8FD7" w14:textId="77777777" w:rsidTr="0002469A">
        <w:trPr>
          <w:trHeight w:val="29"/>
        </w:trPr>
        <w:tc>
          <w:tcPr>
            <w:tcW w:w="1859" w:type="dxa"/>
            <w:tcBorders>
              <w:top w:val="nil"/>
              <w:left w:val="single" w:sz="4" w:space="0" w:color="auto"/>
              <w:bottom w:val="single" w:sz="4" w:space="0" w:color="auto"/>
              <w:right w:val="single" w:sz="4" w:space="0" w:color="auto"/>
            </w:tcBorders>
          </w:tcPr>
          <w:p w14:paraId="3B114B1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17AF2D3"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C23BFB" w14:textId="77777777" w:rsidR="002860B3" w:rsidRPr="009B04FC" w:rsidRDefault="002860B3" w:rsidP="0002469A">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A83CFEC" w14:textId="77777777" w:rsidR="002860B3" w:rsidRPr="009B04FC" w:rsidRDefault="002860B3" w:rsidP="0002469A">
            <w:pPr>
              <w:pStyle w:val="TAC"/>
              <w:rPr>
                <w:rFonts w:ascii="Calibri"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1DCC4C01" w14:textId="77777777" w:rsidR="002860B3" w:rsidRPr="009B04FC" w:rsidRDefault="002860B3" w:rsidP="0002469A">
            <w:pPr>
              <w:pStyle w:val="TAC"/>
              <w:rPr>
                <w:kern w:val="2"/>
                <w:szCs w:val="22"/>
                <w:lang w:val="en-US" w:eastAsia="zh-CN"/>
              </w:rPr>
            </w:pPr>
          </w:p>
        </w:tc>
      </w:tr>
      <w:tr w:rsidR="002860B3" w:rsidRPr="009B04FC" w14:paraId="1BBAC4A9" w14:textId="77777777" w:rsidTr="0002469A">
        <w:trPr>
          <w:trHeight w:val="29"/>
        </w:trPr>
        <w:tc>
          <w:tcPr>
            <w:tcW w:w="1859" w:type="dxa"/>
            <w:tcBorders>
              <w:top w:val="single" w:sz="4" w:space="0" w:color="auto"/>
              <w:left w:val="single" w:sz="4" w:space="0" w:color="auto"/>
              <w:bottom w:val="nil"/>
              <w:right w:val="single" w:sz="4" w:space="0" w:color="auto"/>
            </w:tcBorders>
          </w:tcPr>
          <w:p w14:paraId="4876FDE7" w14:textId="77777777" w:rsidR="002860B3" w:rsidRPr="009B04FC" w:rsidRDefault="002860B3" w:rsidP="0002469A">
            <w:pPr>
              <w:pStyle w:val="TAC"/>
            </w:pPr>
            <w:r w:rsidRPr="009B04FC">
              <w:t>CA_n7(2A)-n25(2A)-n66A-n77A</w:t>
            </w:r>
          </w:p>
          <w:p w14:paraId="17F755BF"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06A1372A" w14:textId="77777777" w:rsidR="002860B3" w:rsidRPr="009B04FC" w:rsidRDefault="002860B3" w:rsidP="0002469A">
            <w:pPr>
              <w:pStyle w:val="TAC"/>
              <w:rPr>
                <w:b/>
              </w:rPr>
            </w:pPr>
            <w:r w:rsidRPr="009B04FC">
              <w:t>CA_n7A-n25A</w:t>
            </w:r>
          </w:p>
          <w:p w14:paraId="71CDF144" w14:textId="77777777" w:rsidR="002860B3" w:rsidRPr="009B04FC" w:rsidRDefault="002860B3" w:rsidP="0002469A">
            <w:pPr>
              <w:pStyle w:val="TAC"/>
              <w:rPr>
                <w:b/>
              </w:rPr>
            </w:pPr>
            <w:r w:rsidRPr="009B04FC">
              <w:t>CA_n7A-n66A</w:t>
            </w:r>
          </w:p>
          <w:p w14:paraId="04ADA196" w14:textId="77777777" w:rsidR="002860B3" w:rsidRPr="009B04FC" w:rsidRDefault="002860B3" w:rsidP="0002469A">
            <w:pPr>
              <w:pStyle w:val="TAC"/>
              <w:rPr>
                <w:b/>
              </w:rPr>
            </w:pPr>
            <w:r w:rsidRPr="009B04FC">
              <w:t>CA_n7A-n77A</w:t>
            </w:r>
          </w:p>
          <w:p w14:paraId="141CAFEB" w14:textId="77777777" w:rsidR="002860B3" w:rsidRPr="009B04FC" w:rsidRDefault="002860B3" w:rsidP="0002469A">
            <w:pPr>
              <w:pStyle w:val="TAC"/>
              <w:rPr>
                <w:b/>
              </w:rPr>
            </w:pPr>
            <w:r w:rsidRPr="009B04FC">
              <w:t>CA_n25A-n66A</w:t>
            </w:r>
          </w:p>
          <w:p w14:paraId="2B95753B" w14:textId="77777777" w:rsidR="002860B3" w:rsidRPr="009B04FC" w:rsidRDefault="002860B3" w:rsidP="0002469A">
            <w:pPr>
              <w:pStyle w:val="TAC"/>
              <w:rPr>
                <w:b/>
              </w:rPr>
            </w:pPr>
            <w:r w:rsidRPr="009B04FC">
              <w:t>CA_n25A-n77A</w:t>
            </w:r>
          </w:p>
          <w:p w14:paraId="1FBF2E61"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462FFD5" w14:textId="77777777" w:rsidR="002860B3" w:rsidRPr="009B04FC" w:rsidRDefault="002860B3" w:rsidP="0002469A">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4FD3185"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0619C6C"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BE9473A" w14:textId="77777777" w:rsidTr="0002469A">
        <w:trPr>
          <w:trHeight w:val="29"/>
        </w:trPr>
        <w:tc>
          <w:tcPr>
            <w:tcW w:w="1859" w:type="dxa"/>
            <w:tcBorders>
              <w:top w:val="nil"/>
              <w:left w:val="single" w:sz="4" w:space="0" w:color="auto"/>
              <w:bottom w:val="nil"/>
              <w:right w:val="single" w:sz="4" w:space="0" w:color="auto"/>
            </w:tcBorders>
          </w:tcPr>
          <w:p w14:paraId="671750A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47EC90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3C726"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92BC4F6"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F2FE822" w14:textId="77777777" w:rsidR="002860B3" w:rsidRPr="009B04FC" w:rsidRDefault="002860B3" w:rsidP="0002469A">
            <w:pPr>
              <w:pStyle w:val="TAC"/>
              <w:rPr>
                <w:lang w:val="en-US" w:eastAsia="zh-CN" w:bidi="ar"/>
              </w:rPr>
            </w:pPr>
          </w:p>
        </w:tc>
      </w:tr>
      <w:tr w:rsidR="002860B3" w:rsidRPr="009B04FC" w14:paraId="60FDF5B0" w14:textId="77777777" w:rsidTr="0002469A">
        <w:trPr>
          <w:trHeight w:val="29"/>
        </w:trPr>
        <w:tc>
          <w:tcPr>
            <w:tcW w:w="1859" w:type="dxa"/>
            <w:tcBorders>
              <w:top w:val="nil"/>
              <w:left w:val="single" w:sz="4" w:space="0" w:color="auto"/>
              <w:bottom w:val="nil"/>
              <w:right w:val="single" w:sz="4" w:space="0" w:color="auto"/>
            </w:tcBorders>
          </w:tcPr>
          <w:p w14:paraId="4F5E64F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354635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7329D8"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818EA0E"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ED809D5" w14:textId="77777777" w:rsidR="002860B3" w:rsidRPr="009B04FC" w:rsidRDefault="002860B3" w:rsidP="0002469A">
            <w:pPr>
              <w:pStyle w:val="TAC"/>
              <w:rPr>
                <w:lang w:val="en-US" w:eastAsia="zh-CN" w:bidi="ar"/>
              </w:rPr>
            </w:pPr>
          </w:p>
        </w:tc>
      </w:tr>
      <w:tr w:rsidR="002860B3" w:rsidRPr="009B04FC" w14:paraId="3FD1DD65" w14:textId="77777777" w:rsidTr="0002469A">
        <w:trPr>
          <w:trHeight w:val="29"/>
        </w:trPr>
        <w:tc>
          <w:tcPr>
            <w:tcW w:w="1859" w:type="dxa"/>
            <w:tcBorders>
              <w:top w:val="nil"/>
              <w:left w:val="single" w:sz="4" w:space="0" w:color="auto"/>
              <w:bottom w:val="nil"/>
              <w:right w:val="single" w:sz="4" w:space="0" w:color="auto"/>
            </w:tcBorders>
          </w:tcPr>
          <w:p w14:paraId="09C73B74"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B4094C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995723"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0B0AB51"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A8EE7B" w14:textId="77777777" w:rsidR="002860B3" w:rsidRPr="009B04FC" w:rsidRDefault="002860B3" w:rsidP="0002469A">
            <w:pPr>
              <w:pStyle w:val="TAC"/>
              <w:rPr>
                <w:lang w:val="en-US" w:eastAsia="zh-CN" w:bidi="ar"/>
              </w:rPr>
            </w:pPr>
          </w:p>
        </w:tc>
      </w:tr>
      <w:tr w:rsidR="002860B3" w:rsidRPr="009B04FC" w14:paraId="672FAD73" w14:textId="77777777" w:rsidTr="0002469A">
        <w:trPr>
          <w:trHeight w:val="29"/>
        </w:trPr>
        <w:tc>
          <w:tcPr>
            <w:tcW w:w="1859" w:type="dxa"/>
            <w:tcBorders>
              <w:top w:val="single" w:sz="4" w:space="0" w:color="auto"/>
              <w:left w:val="single" w:sz="4" w:space="0" w:color="auto"/>
              <w:bottom w:val="nil"/>
              <w:right w:val="single" w:sz="4" w:space="0" w:color="auto"/>
            </w:tcBorders>
          </w:tcPr>
          <w:p w14:paraId="71273711" w14:textId="77777777" w:rsidR="002860B3" w:rsidRPr="009B04FC" w:rsidRDefault="002860B3" w:rsidP="0002469A">
            <w:pPr>
              <w:pStyle w:val="TAC"/>
              <w:rPr>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08787D0B" w14:textId="77777777" w:rsidR="002860B3" w:rsidRPr="009B04FC" w:rsidRDefault="002860B3" w:rsidP="0002469A">
            <w:pPr>
              <w:pStyle w:val="TAC"/>
              <w:rPr>
                <w:b/>
              </w:rPr>
            </w:pPr>
            <w:r w:rsidRPr="009B04FC">
              <w:t>CA_n7A-n25A</w:t>
            </w:r>
          </w:p>
          <w:p w14:paraId="1161B7D6" w14:textId="77777777" w:rsidR="002860B3" w:rsidRPr="009B04FC" w:rsidRDefault="002860B3" w:rsidP="0002469A">
            <w:pPr>
              <w:pStyle w:val="TAC"/>
              <w:rPr>
                <w:b/>
              </w:rPr>
            </w:pPr>
            <w:r w:rsidRPr="009B04FC">
              <w:t>CA_n7A-n66A</w:t>
            </w:r>
          </w:p>
          <w:p w14:paraId="6CD63FFE" w14:textId="77777777" w:rsidR="002860B3" w:rsidRPr="009B04FC" w:rsidRDefault="002860B3" w:rsidP="0002469A">
            <w:pPr>
              <w:pStyle w:val="TAC"/>
              <w:rPr>
                <w:b/>
              </w:rPr>
            </w:pPr>
            <w:r w:rsidRPr="009B04FC">
              <w:t>CA_n7A-n77A</w:t>
            </w:r>
          </w:p>
          <w:p w14:paraId="7261D667" w14:textId="77777777" w:rsidR="002860B3" w:rsidRPr="009B04FC" w:rsidRDefault="002860B3" w:rsidP="0002469A">
            <w:pPr>
              <w:pStyle w:val="TAC"/>
              <w:rPr>
                <w:b/>
              </w:rPr>
            </w:pPr>
            <w:r w:rsidRPr="009B04FC">
              <w:t>CA_n25A-n66A</w:t>
            </w:r>
          </w:p>
          <w:p w14:paraId="2E6B133F" w14:textId="77777777" w:rsidR="002860B3" w:rsidRPr="009B04FC" w:rsidRDefault="002860B3" w:rsidP="0002469A">
            <w:pPr>
              <w:pStyle w:val="TAC"/>
              <w:rPr>
                <w:b/>
              </w:rPr>
            </w:pPr>
            <w:r w:rsidRPr="009B04FC">
              <w:t>CA_n25A-n77A</w:t>
            </w:r>
          </w:p>
          <w:p w14:paraId="5CCE2C08"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C7C0812" w14:textId="77777777" w:rsidR="002860B3" w:rsidRPr="009B04FC" w:rsidRDefault="002860B3" w:rsidP="0002469A">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D4E7A38"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6B3B4E5"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0E2B4163" w14:textId="77777777" w:rsidTr="0002469A">
        <w:trPr>
          <w:trHeight w:val="29"/>
        </w:trPr>
        <w:tc>
          <w:tcPr>
            <w:tcW w:w="1859" w:type="dxa"/>
            <w:tcBorders>
              <w:top w:val="nil"/>
              <w:left w:val="single" w:sz="4" w:space="0" w:color="auto"/>
              <w:bottom w:val="nil"/>
              <w:right w:val="single" w:sz="4" w:space="0" w:color="auto"/>
            </w:tcBorders>
          </w:tcPr>
          <w:p w14:paraId="2B1E032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96B91A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BEE2F8"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C162C3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9AC32F1" w14:textId="77777777" w:rsidR="002860B3" w:rsidRPr="009B04FC" w:rsidRDefault="002860B3" w:rsidP="0002469A">
            <w:pPr>
              <w:pStyle w:val="TAC"/>
              <w:rPr>
                <w:lang w:val="en-US" w:eastAsia="zh-CN" w:bidi="ar"/>
              </w:rPr>
            </w:pPr>
          </w:p>
        </w:tc>
      </w:tr>
      <w:tr w:rsidR="002860B3" w:rsidRPr="009B04FC" w14:paraId="6DBB0CF6" w14:textId="77777777" w:rsidTr="0002469A">
        <w:trPr>
          <w:trHeight w:val="29"/>
        </w:trPr>
        <w:tc>
          <w:tcPr>
            <w:tcW w:w="1859" w:type="dxa"/>
            <w:tcBorders>
              <w:top w:val="nil"/>
              <w:left w:val="single" w:sz="4" w:space="0" w:color="auto"/>
              <w:bottom w:val="nil"/>
              <w:right w:val="single" w:sz="4" w:space="0" w:color="auto"/>
            </w:tcBorders>
          </w:tcPr>
          <w:p w14:paraId="2C7833C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A6737B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D0C923"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8C107E6"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058E7A3" w14:textId="77777777" w:rsidR="002860B3" w:rsidRPr="009B04FC" w:rsidRDefault="002860B3" w:rsidP="0002469A">
            <w:pPr>
              <w:pStyle w:val="TAC"/>
              <w:rPr>
                <w:lang w:val="en-US" w:eastAsia="zh-CN" w:bidi="ar"/>
              </w:rPr>
            </w:pPr>
          </w:p>
        </w:tc>
      </w:tr>
      <w:tr w:rsidR="002860B3" w:rsidRPr="009B04FC" w14:paraId="272F1D60" w14:textId="77777777" w:rsidTr="0002469A">
        <w:trPr>
          <w:trHeight w:val="29"/>
        </w:trPr>
        <w:tc>
          <w:tcPr>
            <w:tcW w:w="1859" w:type="dxa"/>
            <w:tcBorders>
              <w:top w:val="nil"/>
              <w:left w:val="single" w:sz="4" w:space="0" w:color="auto"/>
              <w:bottom w:val="nil"/>
              <w:right w:val="single" w:sz="4" w:space="0" w:color="auto"/>
            </w:tcBorders>
          </w:tcPr>
          <w:p w14:paraId="3BED34C7"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60E7E7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15D88B"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21335F"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BCAC68" w14:textId="77777777" w:rsidR="002860B3" w:rsidRPr="009B04FC" w:rsidRDefault="002860B3" w:rsidP="0002469A">
            <w:pPr>
              <w:pStyle w:val="TAC"/>
              <w:rPr>
                <w:lang w:val="en-US" w:eastAsia="zh-CN" w:bidi="ar"/>
              </w:rPr>
            </w:pPr>
          </w:p>
        </w:tc>
      </w:tr>
      <w:tr w:rsidR="002860B3" w:rsidRPr="009B04FC" w14:paraId="54468486" w14:textId="77777777" w:rsidTr="0002469A">
        <w:trPr>
          <w:trHeight w:val="29"/>
        </w:trPr>
        <w:tc>
          <w:tcPr>
            <w:tcW w:w="1859" w:type="dxa"/>
            <w:tcBorders>
              <w:top w:val="single" w:sz="4" w:space="0" w:color="auto"/>
              <w:left w:val="single" w:sz="4" w:space="0" w:color="auto"/>
              <w:bottom w:val="nil"/>
              <w:right w:val="single" w:sz="4" w:space="0" w:color="auto"/>
            </w:tcBorders>
          </w:tcPr>
          <w:p w14:paraId="5586AEA3" w14:textId="77777777" w:rsidR="002860B3" w:rsidRPr="009B04FC" w:rsidRDefault="002860B3" w:rsidP="0002469A">
            <w:pPr>
              <w:pStyle w:val="TAC"/>
              <w:rPr>
                <w:lang w:val="en-US" w:eastAsia="zh-CN" w:bidi="ar"/>
              </w:rPr>
            </w:pPr>
            <w:r w:rsidRPr="009B04FC">
              <w:lastRenderedPageBreak/>
              <w:t>CA_n7(2A)-n25A-n66A-n77(2A)</w:t>
            </w:r>
          </w:p>
        </w:tc>
        <w:tc>
          <w:tcPr>
            <w:tcW w:w="1903" w:type="dxa"/>
            <w:tcBorders>
              <w:top w:val="single" w:sz="4" w:space="0" w:color="auto"/>
              <w:left w:val="single" w:sz="4" w:space="0" w:color="auto"/>
              <w:bottom w:val="nil"/>
              <w:right w:val="single" w:sz="4" w:space="0" w:color="auto"/>
            </w:tcBorders>
          </w:tcPr>
          <w:p w14:paraId="2AE676FC" w14:textId="77777777" w:rsidR="002860B3" w:rsidRPr="009B04FC" w:rsidRDefault="002860B3" w:rsidP="0002469A">
            <w:pPr>
              <w:pStyle w:val="TAC"/>
              <w:rPr>
                <w:b/>
              </w:rPr>
            </w:pPr>
            <w:r w:rsidRPr="009B04FC">
              <w:t>CA_n7A-n25A</w:t>
            </w:r>
          </w:p>
          <w:p w14:paraId="666F7E3B" w14:textId="77777777" w:rsidR="002860B3" w:rsidRPr="009B04FC" w:rsidRDefault="002860B3" w:rsidP="0002469A">
            <w:pPr>
              <w:pStyle w:val="TAC"/>
              <w:rPr>
                <w:b/>
              </w:rPr>
            </w:pPr>
            <w:r w:rsidRPr="009B04FC">
              <w:t>CA_n7A-n66A</w:t>
            </w:r>
          </w:p>
          <w:p w14:paraId="5E4A91B9" w14:textId="77777777" w:rsidR="002860B3" w:rsidRPr="009B04FC" w:rsidRDefault="002860B3" w:rsidP="0002469A">
            <w:pPr>
              <w:pStyle w:val="TAC"/>
              <w:rPr>
                <w:b/>
              </w:rPr>
            </w:pPr>
            <w:r w:rsidRPr="009B04FC">
              <w:t>CA_n7A-n77A</w:t>
            </w:r>
          </w:p>
          <w:p w14:paraId="6DC53C72" w14:textId="77777777" w:rsidR="002860B3" w:rsidRPr="009B04FC" w:rsidRDefault="002860B3" w:rsidP="0002469A">
            <w:pPr>
              <w:pStyle w:val="TAC"/>
              <w:rPr>
                <w:b/>
              </w:rPr>
            </w:pPr>
            <w:r w:rsidRPr="009B04FC">
              <w:t>CA_n25A-n66A</w:t>
            </w:r>
          </w:p>
          <w:p w14:paraId="42ACE43D" w14:textId="77777777" w:rsidR="002860B3" w:rsidRPr="009B04FC" w:rsidRDefault="002860B3" w:rsidP="0002469A">
            <w:pPr>
              <w:pStyle w:val="TAC"/>
              <w:rPr>
                <w:b/>
              </w:rPr>
            </w:pPr>
            <w:r w:rsidRPr="009B04FC">
              <w:t>CA_n25A-n77A</w:t>
            </w:r>
          </w:p>
          <w:p w14:paraId="7DBCD7B1"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0AB91D8" w14:textId="77777777" w:rsidR="002860B3" w:rsidRPr="009B04FC" w:rsidRDefault="002860B3" w:rsidP="0002469A">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106DEB6"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F9AE4C0"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E63A4E6" w14:textId="77777777" w:rsidTr="0002469A">
        <w:trPr>
          <w:trHeight w:val="29"/>
        </w:trPr>
        <w:tc>
          <w:tcPr>
            <w:tcW w:w="1859" w:type="dxa"/>
            <w:tcBorders>
              <w:top w:val="nil"/>
              <w:left w:val="single" w:sz="4" w:space="0" w:color="auto"/>
              <w:bottom w:val="nil"/>
              <w:right w:val="single" w:sz="4" w:space="0" w:color="auto"/>
            </w:tcBorders>
          </w:tcPr>
          <w:p w14:paraId="3056DC4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F4E44B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AF4360"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B88F5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160ECA7" w14:textId="77777777" w:rsidR="002860B3" w:rsidRPr="009B04FC" w:rsidRDefault="002860B3" w:rsidP="0002469A">
            <w:pPr>
              <w:pStyle w:val="TAC"/>
              <w:rPr>
                <w:lang w:val="en-US" w:eastAsia="zh-CN" w:bidi="ar"/>
              </w:rPr>
            </w:pPr>
          </w:p>
        </w:tc>
      </w:tr>
      <w:tr w:rsidR="002860B3" w:rsidRPr="009B04FC" w14:paraId="2BBB4539" w14:textId="77777777" w:rsidTr="0002469A">
        <w:trPr>
          <w:trHeight w:val="29"/>
        </w:trPr>
        <w:tc>
          <w:tcPr>
            <w:tcW w:w="1859" w:type="dxa"/>
            <w:tcBorders>
              <w:top w:val="nil"/>
              <w:left w:val="single" w:sz="4" w:space="0" w:color="auto"/>
              <w:bottom w:val="nil"/>
              <w:right w:val="single" w:sz="4" w:space="0" w:color="auto"/>
            </w:tcBorders>
          </w:tcPr>
          <w:p w14:paraId="3FB9EA7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A659C9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345ABE"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E89EC5B"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C3D6E40" w14:textId="77777777" w:rsidR="002860B3" w:rsidRPr="009B04FC" w:rsidRDefault="002860B3" w:rsidP="0002469A">
            <w:pPr>
              <w:pStyle w:val="TAC"/>
              <w:rPr>
                <w:lang w:val="en-US" w:eastAsia="zh-CN" w:bidi="ar"/>
              </w:rPr>
            </w:pPr>
          </w:p>
        </w:tc>
      </w:tr>
      <w:tr w:rsidR="002860B3" w:rsidRPr="009B04FC" w14:paraId="473283AD" w14:textId="77777777" w:rsidTr="0002469A">
        <w:trPr>
          <w:trHeight w:val="29"/>
        </w:trPr>
        <w:tc>
          <w:tcPr>
            <w:tcW w:w="1859" w:type="dxa"/>
            <w:tcBorders>
              <w:top w:val="nil"/>
              <w:left w:val="single" w:sz="4" w:space="0" w:color="auto"/>
              <w:bottom w:val="nil"/>
              <w:right w:val="single" w:sz="4" w:space="0" w:color="auto"/>
            </w:tcBorders>
          </w:tcPr>
          <w:p w14:paraId="4A5B697B"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FEA825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979B66"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D3176B1" w14:textId="77777777" w:rsidR="002860B3" w:rsidRPr="009B04FC" w:rsidRDefault="002860B3" w:rsidP="0002469A">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DA32797" w14:textId="77777777" w:rsidR="002860B3" w:rsidRPr="009B04FC" w:rsidRDefault="002860B3" w:rsidP="0002469A">
            <w:pPr>
              <w:pStyle w:val="TAC"/>
              <w:rPr>
                <w:lang w:val="en-US" w:eastAsia="zh-CN" w:bidi="ar"/>
              </w:rPr>
            </w:pPr>
          </w:p>
        </w:tc>
      </w:tr>
      <w:tr w:rsidR="002860B3" w:rsidRPr="009B04FC" w14:paraId="76499AED" w14:textId="77777777" w:rsidTr="0002469A">
        <w:trPr>
          <w:trHeight w:val="29"/>
        </w:trPr>
        <w:tc>
          <w:tcPr>
            <w:tcW w:w="1859" w:type="dxa"/>
            <w:tcBorders>
              <w:top w:val="single" w:sz="4" w:space="0" w:color="auto"/>
              <w:left w:val="single" w:sz="4" w:space="0" w:color="auto"/>
              <w:bottom w:val="nil"/>
              <w:right w:val="single" w:sz="4" w:space="0" w:color="auto"/>
            </w:tcBorders>
          </w:tcPr>
          <w:p w14:paraId="77F26A0C" w14:textId="77777777" w:rsidR="002860B3" w:rsidRPr="009B04FC" w:rsidRDefault="002860B3" w:rsidP="0002469A">
            <w:pPr>
              <w:pStyle w:val="TAC"/>
            </w:pPr>
            <w:r w:rsidRPr="009B04FC">
              <w:t>CA_n7A-n25(2A)-n66(2A)-n77A</w:t>
            </w:r>
          </w:p>
          <w:p w14:paraId="29DB4546"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BFD4C18" w14:textId="77777777" w:rsidR="002860B3" w:rsidRPr="009B04FC" w:rsidRDefault="002860B3" w:rsidP="0002469A">
            <w:pPr>
              <w:pStyle w:val="TAC"/>
              <w:rPr>
                <w:b/>
              </w:rPr>
            </w:pPr>
            <w:r w:rsidRPr="009B04FC">
              <w:t>CA_n7A-n25A</w:t>
            </w:r>
          </w:p>
          <w:p w14:paraId="1F5D215E" w14:textId="77777777" w:rsidR="002860B3" w:rsidRPr="009B04FC" w:rsidRDefault="002860B3" w:rsidP="0002469A">
            <w:pPr>
              <w:pStyle w:val="TAC"/>
              <w:rPr>
                <w:b/>
              </w:rPr>
            </w:pPr>
            <w:r w:rsidRPr="009B04FC">
              <w:t>CA_n7A-n66A</w:t>
            </w:r>
          </w:p>
          <w:p w14:paraId="52D5D529" w14:textId="77777777" w:rsidR="002860B3" w:rsidRPr="009B04FC" w:rsidRDefault="002860B3" w:rsidP="0002469A">
            <w:pPr>
              <w:pStyle w:val="TAC"/>
              <w:rPr>
                <w:b/>
              </w:rPr>
            </w:pPr>
            <w:r w:rsidRPr="009B04FC">
              <w:t>CA_n7A-n77A</w:t>
            </w:r>
          </w:p>
          <w:p w14:paraId="705F60B4" w14:textId="77777777" w:rsidR="002860B3" w:rsidRPr="009B04FC" w:rsidRDefault="002860B3" w:rsidP="0002469A">
            <w:pPr>
              <w:pStyle w:val="TAC"/>
              <w:rPr>
                <w:b/>
              </w:rPr>
            </w:pPr>
            <w:r w:rsidRPr="009B04FC">
              <w:t>CA_n25A-n66A</w:t>
            </w:r>
          </w:p>
          <w:p w14:paraId="160DDF4A" w14:textId="77777777" w:rsidR="002860B3" w:rsidRPr="009B04FC" w:rsidRDefault="002860B3" w:rsidP="0002469A">
            <w:pPr>
              <w:pStyle w:val="TAC"/>
              <w:rPr>
                <w:b/>
              </w:rPr>
            </w:pPr>
            <w:r w:rsidRPr="009B04FC">
              <w:t>CA_n25A-n77A</w:t>
            </w:r>
          </w:p>
          <w:p w14:paraId="2D3BE423"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DABECC7" w14:textId="77777777" w:rsidR="002860B3" w:rsidRPr="009B04FC" w:rsidRDefault="002860B3" w:rsidP="0002469A">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7A774DE"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E3B5C1C"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AF35C0F" w14:textId="77777777" w:rsidTr="0002469A">
        <w:trPr>
          <w:trHeight w:val="29"/>
        </w:trPr>
        <w:tc>
          <w:tcPr>
            <w:tcW w:w="1859" w:type="dxa"/>
            <w:tcBorders>
              <w:top w:val="nil"/>
              <w:left w:val="single" w:sz="4" w:space="0" w:color="auto"/>
              <w:bottom w:val="nil"/>
              <w:right w:val="single" w:sz="4" w:space="0" w:color="auto"/>
            </w:tcBorders>
          </w:tcPr>
          <w:p w14:paraId="00C9609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88A9F3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0B33EA"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DD34DA9"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E5701F7" w14:textId="77777777" w:rsidR="002860B3" w:rsidRPr="009B04FC" w:rsidRDefault="002860B3" w:rsidP="0002469A">
            <w:pPr>
              <w:pStyle w:val="TAC"/>
              <w:rPr>
                <w:lang w:val="en-US" w:eastAsia="zh-CN" w:bidi="ar"/>
              </w:rPr>
            </w:pPr>
          </w:p>
        </w:tc>
      </w:tr>
      <w:tr w:rsidR="002860B3" w:rsidRPr="009B04FC" w14:paraId="603A1682" w14:textId="77777777" w:rsidTr="0002469A">
        <w:trPr>
          <w:trHeight w:val="29"/>
        </w:trPr>
        <w:tc>
          <w:tcPr>
            <w:tcW w:w="1859" w:type="dxa"/>
            <w:tcBorders>
              <w:top w:val="nil"/>
              <w:left w:val="single" w:sz="4" w:space="0" w:color="auto"/>
              <w:bottom w:val="nil"/>
              <w:right w:val="single" w:sz="4" w:space="0" w:color="auto"/>
            </w:tcBorders>
          </w:tcPr>
          <w:p w14:paraId="151FAB0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AF1F87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D52EBE"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06EF648"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BEAF807" w14:textId="77777777" w:rsidR="002860B3" w:rsidRPr="009B04FC" w:rsidRDefault="002860B3" w:rsidP="0002469A">
            <w:pPr>
              <w:pStyle w:val="TAC"/>
              <w:rPr>
                <w:lang w:val="en-US" w:eastAsia="zh-CN" w:bidi="ar"/>
              </w:rPr>
            </w:pPr>
          </w:p>
        </w:tc>
      </w:tr>
      <w:tr w:rsidR="002860B3" w:rsidRPr="009B04FC" w14:paraId="4133116C" w14:textId="77777777" w:rsidTr="0002469A">
        <w:trPr>
          <w:trHeight w:val="29"/>
        </w:trPr>
        <w:tc>
          <w:tcPr>
            <w:tcW w:w="1859" w:type="dxa"/>
            <w:tcBorders>
              <w:top w:val="nil"/>
              <w:left w:val="single" w:sz="4" w:space="0" w:color="auto"/>
              <w:bottom w:val="nil"/>
              <w:right w:val="single" w:sz="4" w:space="0" w:color="auto"/>
            </w:tcBorders>
          </w:tcPr>
          <w:p w14:paraId="2F7E5DA2"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DDAD29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CEA4CD"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8954F87"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1895AE" w14:textId="77777777" w:rsidR="002860B3" w:rsidRPr="009B04FC" w:rsidRDefault="002860B3" w:rsidP="0002469A">
            <w:pPr>
              <w:pStyle w:val="TAC"/>
              <w:rPr>
                <w:lang w:val="en-US" w:eastAsia="zh-CN" w:bidi="ar"/>
              </w:rPr>
            </w:pPr>
          </w:p>
        </w:tc>
      </w:tr>
      <w:tr w:rsidR="002860B3" w:rsidRPr="009B04FC" w14:paraId="4B028D82" w14:textId="77777777" w:rsidTr="0002469A">
        <w:trPr>
          <w:trHeight w:val="29"/>
        </w:trPr>
        <w:tc>
          <w:tcPr>
            <w:tcW w:w="1859" w:type="dxa"/>
            <w:tcBorders>
              <w:top w:val="single" w:sz="4" w:space="0" w:color="auto"/>
              <w:left w:val="single" w:sz="4" w:space="0" w:color="auto"/>
              <w:bottom w:val="nil"/>
              <w:right w:val="single" w:sz="4" w:space="0" w:color="auto"/>
            </w:tcBorders>
          </w:tcPr>
          <w:p w14:paraId="5F303493" w14:textId="77777777" w:rsidR="002860B3" w:rsidRPr="009B04FC" w:rsidRDefault="002860B3" w:rsidP="0002469A">
            <w:pPr>
              <w:pStyle w:val="TAC"/>
              <w:rPr>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575DCB29" w14:textId="77777777" w:rsidR="002860B3" w:rsidRPr="009B04FC" w:rsidRDefault="002860B3" w:rsidP="0002469A">
            <w:pPr>
              <w:pStyle w:val="TAC"/>
              <w:rPr>
                <w:b/>
                <w:color w:val="000000" w:themeColor="text1"/>
              </w:rPr>
            </w:pPr>
            <w:r w:rsidRPr="009B04FC">
              <w:rPr>
                <w:color w:val="000000" w:themeColor="text1"/>
              </w:rPr>
              <w:t>CA_n7A-n25A</w:t>
            </w:r>
          </w:p>
          <w:p w14:paraId="4447C2FB" w14:textId="77777777" w:rsidR="002860B3" w:rsidRPr="009B04FC" w:rsidRDefault="002860B3" w:rsidP="0002469A">
            <w:pPr>
              <w:pStyle w:val="TAC"/>
              <w:rPr>
                <w:b/>
                <w:color w:val="000000" w:themeColor="text1"/>
              </w:rPr>
            </w:pPr>
            <w:r w:rsidRPr="009B04FC">
              <w:rPr>
                <w:color w:val="000000" w:themeColor="text1"/>
              </w:rPr>
              <w:t>CA_n7A-n66A</w:t>
            </w:r>
          </w:p>
          <w:p w14:paraId="100FDDEB" w14:textId="77777777" w:rsidR="002860B3" w:rsidRPr="009B04FC" w:rsidRDefault="002860B3" w:rsidP="0002469A">
            <w:pPr>
              <w:pStyle w:val="TAC"/>
              <w:rPr>
                <w:b/>
                <w:color w:val="000000" w:themeColor="text1"/>
              </w:rPr>
            </w:pPr>
            <w:r w:rsidRPr="009B04FC">
              <w:rPr>
                <w:color w:val="000000" w:themeColor="text1"/>
              </w:rPr>
              <w:t>CA_n7A-n77A</w:t>
            </w:r>
          </w:p>
          <w:p w14:paraId="4BC145D4" w14:textId="77777777" w:rsidR="002860B3" w:rsidRPr="009B04FC" w:rsidRDefault="002860B3" w:rsidP="0002469A">
            <w:pPr>
              <w:pStyle w:val="TAC"/>
              <w:rPr>
                <w:b/>
                <w:color w:val="000000" w:themeColor="text1"/>
              </w:rPr>
            </w:pPr>
            <w:r w:rsidRPr="009B04FC">
              <w:rPr>
                <w:color w:val="000000" w:themeColor="text1"/>
              </w:rPr>
              <w:t>CA_n25A-n66A</w:t>
            </w:r>
          </w:p>
          <w:p w14:paraId="50A0BE77" w14:textId="77777777" w:rsidR="002860B3" w:rsidRPr="009B04FC" w:rsidRDefault="002860B3" w:rsidP="0002469A">
            <w:pPr>
              <w:pStyle w:val="TAC"/>
              <w:rPr>
                <w:b/>
                <w:color w:val="000000" w:themeColor="text1"/>
              </w:rPr>
            </w:pPr>
            <w:r w:rsidRPr="009B04FC">
              <w:rPr>
                <w:color w:val="000000" w:themeColor="text1"/>
              </w:rPr>
              <w:t>CA_n25A-n77A</w:t>
            </w:r>
          </w:p>
          <w:p w14:paraId="41B7BD03" w14:textId="77777777" w:rsidR="002860B3" w:rsidRPr="009B04FC" w:rsidRDefault="002860B3" w:rsidP="0002469A">
            <w:pPr>
              <w:pStyle w:val="TAC"/>
              <w:rPr>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0DAF781" w14:textId="77777777" w:rsidR="002860B3" w:rsidRPr="009B04FC" w:rsidRDefault="002860B3" w:rsidP="0002469A">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B55DA6B"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7A90A73"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DD25FD1" w14:textId="77777777" w:rsidTr="0002469A">
        <w:trPr>
          <w:trHeight w:val="29"/>
        </w:trPr>
        <w:tc>
          <w:tcPr>
            <w:tcW w:w="1859" w:type="dxa"/>
            <w:tcBorders>
              <w:top w:val="nil"/>
              <w:left w:val="single" w:sz="4" w:space="0" w:color="auto"/>
              <w:bottom w:val="nil"/>
              <w:right w:val="single" w:sz="4" w:space="0" w:color="auto"/>
            </w:tcBorders>
          </w:tcPr>
          <w:p w14:paraId="3BFB82C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AD3E76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602FBB"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B13FB50"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89D18EF" w14:textId="77777777" w:rsidR="002860B3" w:rsidRPr="009B04FC" w:rsidRDefault="002860B3" w:rsidP="0002469A">
            <w:pPr>
              <w:pStyle w:val="TAC"/>
              <w:rPr>
                <w:lang w:val="en-US" w:eastAsia="zh-CN" w:bidi="ar"/>
              </w:rPr>
            </w:pPr>
          </w:p>
        </w:tc>
      </w:tr>
      <w:tr w:rsidR="002860B3" w:rsidRPr="009B04FC" w14:paraId="2AC644FB" w14:textId="77777777" w:rsidTr="0002469A">
        <w:trPr>
          <w:trHeight w:val="29"/>
        </w:trPr>
        <w:tc>
          <w:tcPr>
            <w:tcW w:w="1859" w:type="dxa"/>
            <w:tcBorders>
              <w:top w:val="nil"/>
              <w:left w:val="single" w:sz="4" w:space="0" w:color="auto"/>
              <w:bottom w:val="nil"/>
              <w:right w:val="single" w:sz="4" w:space="0" w:color="auto"/>
            </w:tcBorders>
          </w:tcPr>
          <w:p w14:paraId="1AB2AA5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33DCE8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281138"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D29497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3F435F1" w14:textId="77777777" w:rsidR="002860B3" w:rsidRPr="009B04FC" w:rsidRDefault="002860B3" w:rsidP="0002469A">
            <w:pPr>
              <w:pStyle w:val="TAC"/>
              <w:rPr>
                <w:lang w:val="en-US" w:eastAsia="zh-CN" w:bidi="ar"/>
              </w:rPr>
            </w:pPr>
          </w:p>
        </w:tc>
      </w:tr>
      <w:tr w:rsidR="002860B3" w:rsidRPr="009B04FC" w14:paraId="2891E3F6" w14:textId="77777777" w:rsidTr="0002469A">
        <w:trPr>
          <w:trHeight w:val="29"/>
        </w:trPr>
        <w:tc>
          <w:tcPr>
            <w:tcW w:w="1859" w:type="dxa"/>
            <w:tcBorders>
              <w:top w:val="nil"/>
              <w:left w:val="single" w:sz="4" w:space="0" w:color="auto"/>
              <w:bottom w:val="nil"/>
              <w:right w:val="single" w:sz="4" w:space="0" w:color="auto"/>
            </w:tcBorders>
          </w:tcPr>
          <w:p w14:paraId="13511047"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7EA250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B179E"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4E5EA54" w14:textId="77777777" w:rsidR="002860B3" w:rsidRPr="009B04FC" w:rsidRDefault="002860B3" w:rsidP="0002469A">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35B81DD" w14:textId="77777777" w:rsidR="002860B3" w:rsidRPr="009B04FC" w:rsidRDefault="002860B3" w:rsidP="0002469A">
            <w:pPr>
              <w:pStyle w:val="TAC"/>
              <w:rPr>
                <w:lang w:val="en-US" w:eastAsia="zh-CN" w:bidi="ar"/>
              </w:rPr>
            </w:pPr>
          </w:p>
        </w:tc>
      </w:tr>
      <w:tr w:rsidR="002860B3" w:rsidRPr="009B04FC" w14:paraId="4A961F86" w14:textId="77777777" w:rsidTr="0002469A">
        <w:trPr>
          <w:trHeight w:val="29"/>
        </w:trPr>
        <w:tc>
          <w:tcPr>
            <w:tcW w:w="1859" w:type="dxa"/>
            <w:tcBorders>
              <w:top w:val="single" w:sz="4" w:space="0" w:color="auto"/>
              <w:left w:val="single" w:sz="4" w:space="0" w:color="auto"/>
              <w:bottom w:val="nil"/>
              <w:right w:val="single" w:sz="4" w:space="0" w:color="auto"/>
            </w:tcBorders>
          </w:tcPr>
          <w:p w14:paraId="7FE324B0" w14:textId="77777777" w:rsidR="002860B3" w:rsidRPr="009B04FC" w:rsidRDefault="002860B3" w:rsidP="0002469A">
            <w:pPr>
              <w:pStyle w:val="TAC"/>
              <w:rPr>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4803695A" w14:textId="77777777" w:rsidR="002860B3" w:rsidRPr="009B04FC" w:rsidRDefault="002860B3" w:rsidP="0002469A">
            <w:pPr>
              <w:pStyle w:val="TAC"/>
              <w:rPr>
                <w:b/>
              </w:rPr>
            </w:pPr>
            <w:r w:rsidRPr="009B04FC">
              <w:t>CA_n7A-n25A</w:t>
            </w:r>
          </w:p>
          <w:p w14:paraId="45ED6D73" w14:textId="77777777" w:rsidR="002860B3" w:rsidRPr="009B04FC" w:rsidRDefault="002860B3" w:rsidP="0002469A">
            <w:pPr>
              <w:pStyle w:val="TAC"/>
              <w:rPr>
                <w:b/>
              </w:rPr>
            </w:pPr>
            <w:r w:rsidRPr="009B04FC">
              <w:t>CA_n7A-n66A</w:t>
            </w:r>
          </w:p>
          <w:p w14:paraId="408CA0C1" w14:textId="77777777" w:rsidR="002860B3" w:rsidRPr="009B04FC" w:rsidRDefault="002860B3" w:rsidP="0002469A">
            <w:pPr>
              <w:pStyle w:val="TAC"/>
              <w:rPr>
                <w:b/>
              </w:rPr>
            </w:pPr>
            <w:r w:rsidRPr="009B04FC">
              <w:t>CA_n7A-n77A</w:t>
            </w:r>
          </w:p>
          <w:p w14:paraId="6DFFECFE" w14:textId="77777777" w:rsidR="002860B3" w:rsidRPr="009B04FC" w:rsidRDefault="002860B3" w:rsidP="0002469A">
            <w:pPr>
              <w:pStyle w:val="TAC"/>
              <w:rPr>
                <w:b/>
              </w:rPr>
            </w:pPr>
            <w:r w:rsidRPr="009B04FC">
              <w:t>CA_n25A-n66A</w:t>
            </w:r>
          </w:p>
          <w:p w14:paraId="0E33C729" w14:textId="77777777" w:rsidR="002860B3" w:rsidRPr="009B04FC" w:rsidRDefault="002860B3" w:rsidP="0002469A">
            <w:pPr>
              <w:pStyle w:val="TAC"/>
              <w:rPr>
                <w:b/>
              </w:rPr>
            </w:pPr>
            <w:r w:rsidRPr="009B04FC">
              <w:t>CA_n25A-n77A</w:t>
            </w:r>
          </w:p>
          <w:p w14:paraId="736C1F2C"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5F4CC6E" w14:textId="77777777" w:rsidR="002860B3" w:rsidRPr="009B04FC" w:rsidRDefault="002860B3" w:rsidP="0002469A">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B534BBC"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58D58D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59FB0AD" w14:textId="77777777" w:rsidTr="0002469A">
        <w:trPr>
          <w:trHeight w:val="29"/>
        </w:trPr>
        <w:tc>
          <w:tcPr>
            <w:tcW w:w="1859" w:type="dxa"/>
            <w:tcBorders>
              <w:top w:val="nil"/>
              <w:left w:val="single" w:sz="4" w:space="0" w:color="auto"/>
              <w:bottom w:val="nil"/>
              <w:right w:val="single" w:sz="4" w:space="0" w:color="auto"/>
            </w:tcBorders>
          </w:tcPr>
          <w:p w14:paraId="7C44356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FC2064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7721C4"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257257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445D240" w14:textId="77777777" w:rsidR="002860B3" w:rsidRPr="009B04FC" w:rsidRDefault="002860B3" w:rsidP="0002469A">
            <w:pPr>
              <w:pStyle w:val="TAC"/>
              <w:rPr>
                <w:lang w:val="en-US" w:eastAsia="zh-CN" w:bidi="ar"/>
              </w:rPr>
            </w:pPr>
          </w:p>
        </w:tc>
      </w:tr>
      <w:tr w:rsidR="002860B3" w:rsidRPr="009B04FC" w14:paraId="47FCB251" w14:textId="77777777" w:rsidTr="0002469A">
        <w:trPr>
          <w:trHeight w:val="29"/>
        </w:trPr>
        <w:tc>
          <w:tcPr>
            <w:tcW w:w="1859" w:type="dxa"/>
            <w:tcBorders>
              <w:top w:val="nil"/>
              <w:left w:val="single" w:sz="4" w:space="0" w:color="auto"/>
              <w:bottom w:val="nil"/>
              <w:right w:val="single" w:sz="4" w:space="0" w:color="auto"/>
            </w:tcBorders>
          </w:tcPr>
          <w:p w14:paraId="7A49A50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64BEE2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FB4F03"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9131D01"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D4C6CF5" w14:textId="77777777" w:rsidR="002860B3" w:rsidRPr="009B04FC" w:rsidRDefault="002860B3" w:rsidP="0002469A">
            <w:pPr>
              <w:pStyle w:val="TAC"/>
              <w:rPr>
                <w:lang w:val="en-US" w:eastAsia="zh-CN" w:bidi="ar"/>
              </w:rPr>
            </w:pPr>
          </w:p>
        </w:tc>
      </w:tr>
      <w:tr w:rsidR="002860B3" w:rsidRPr="009B04FC" w14:paraId="7378D2A9" w14:textId="77777777" w:rsidTr="0002469A">
        <w:trPr>
          <w:trHeight w:val="29"/>
        </w:trPr>
        <w:tc>
          <w:tcPr>
            <w:tcW w:w="1859" w:type="dxa"/>
            <w:tcBorders>
              <w:top w:val="nil"/>
              <w:left w:val="single" w:sz="4" w:space="0" w:color="auto"/>
              <w:bottom w:val="nil"/>
              <w:right w:val="single" w:sz="4" w:space="0" w:color="auto"/>
            </w:tcBorders>
          </w:tcPr>
          <w:p w14:paraId="4451B9E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E566D2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A7140B"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8B8A26B" w14:textId="77777777" w:rsidR="002860B3" w:rsidRPr="009B04FC" w:rsidRDefault="002860B3" w:rsidP="0002469A">
            <w:pPr>
              <w:pStyle w:val="TAC"/>
              <w:rPr>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1E3BB419" w14:textId="77777777" w:rsidR="002860B3" w:rsidRPr="009B04FC" w:rsidRDefault="002860B3" w:rsidP="0002469A">
            <w:pPr>
              <w:pStyle w:val="TAC"/>
              <w:rPr>
                <w:lang w:val="en-US" w:eastAsia="zh-CN" w:bidi="ar"/>
              </w:rPr>
            </w:pPr>
          </w:p>
        </w:tc>
      </w:tr>
      <w:tr w:rsidR="002860B3" w:rsidRPr="009B04FC" w14:paraId="46F67D45" w14:textId="77777777" w:rsidTr="0002469A">
        <w:trPr>
          <w:trHeight w:val="29"/>
        </w:trPr>
        <w:tc>
          <w:tcPr>
            <w:tcW w:w="1859" w:type="dxa"/>
            <w:tcBorders>
              <w:top w:val="single" w:sz="4" w:space="0" w:color="auto"/>
              <w:left w:val="single" w:sz="4" w:space="0" w:color="auto"/>
              <w:bottom w:val="nil"/>
              <w:right w:val="single" w:sz="4" w:space="0" w:color="auto"/>
            </w:tcBorders>
          </w:tcPr>
          <w:p w14:paraId="7D368458" w14:textId="77777777" w:rsidR="002860B3" w:rsidRPr="009B04FC" w:rsidRDefault="002860B3" w:rsidP="0002469A">
            <w:pPr>
              <w:pStyle w:val="TAC"/>
              <w:rPr>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2F8013FD" w14:textId="77777777" w:rsidR="002860B3" w:rsidRPr="009B04FC" w:rsidRDefault="002860B3" w:rsidP="0002469A">
            <w:pPr>
              <w:pStyle w:val="TAC"/>
              <w:rPr>
                <w:b/>
              </w:rPr>
            </w:pPr>
            <w:r w:rsidRPr="009B04FC">
              <w:t>CA_n7A-n25A</w:t>
            </w:r>
          </w:p>
          <w:p w14:paraId="5F8B99AA" w14:textId="77777777" w:rsidR="002860B3" w:rsidRPr="009B04FC" w:rsidRDefault="002860B3" w:rsidP="0002469A">
            <w:pPr>
              <w:pStyle w:val="TAC"/>
              <w:rPr>
                <w:b/>
              </w:rPr>
            </w:pPr>
            <w:r w:rsidRPr="009B04FC">
              <w:t>CA_n7A-n66A</w:t>
            </w:r>
          </w:p>
          <w:p w14:paraId="0992F6E9" w14:textId="77777777" w:rsidR="002860B3" w:rsidRPr="009B04FC" w:rsidRDefault="002860B3" w:rsidP="0002469A">
            <w:pPr>
              <w:pStyle w:val="TAC"/>
              <w:rPr>
                <w:b/>
              </w:rPr>
            </w:pPr>
            <w:r w:rsidRPr="009B04FC">
              <w:t>CA_n7A-n77A</w:t>
            </w:r>
          </w:p>
          <w:p w14:paraId="66170E8D" w14:textId="77777777" w:rsidR="002860B3" w:rsidRPr="009B04FC" w:rsidRDefault="002860B3" w:rsidP="0002469A">
            <w:pPr>
              <w:pStyle w:val="TAC"/>
              <w:rPr>
                <w:b/>
              </w:rPr>
            </w:pPr>
            <w:r w:rsidRPr="009B04FC">
              <w:t>CA_n25A-n66A</w:t>
            </w:r>
          </w:p>
          <w:p w14:paraId="1D96231F" w14:textId="77777777" w:rsidR="002860B3" w:rsidRPr="009B04FC" w:rsidRDefault="002860B3" w:rsidP="0002469A">
            <w:pPr>
              <w:pStyle w:val="TAC"/>
              <w:rPr>
                <w:b/>
              </w:rPr>
            </w:pPr>
            <w:r w:rsidRPr="009B04FC">
              <w:t>CA_n25A-n77A</w:t>
            </w:r>
          </w:p>
          <w:p w14:paraId="23CE2552"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67A7216" w14:textId="77777777" w:rsidR="002860B3" w:rsidRPr="009B04FC" w:rsidRDefault="002860B3" w:rsidP="0002469A">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27791C8"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0206CB1"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5609854" w14:textId="77777777" w:rsidTr="0002469A">
        <w:trPr>
          <w:trHeight w:val="29"/>
        </w:trPr>
        <w:tc>
          <w:tcPr>
            <w:tcW w:w="1859" w:type="dxa"/>
            <w:tcBorders>
              <w:top w:val="nil"/>
              <w:left w:val="single" w:sz="4" w:space="0" w:color="auto"/>
              <w:bottom w:val="nil"/>
              <w:right w:val="single" w:sz="4" w:space="0" w:color="auto"/>
            </w:tcBorders>
          </w:tcPr>
          <w:p w14:paraId="7930980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8454E2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D554D6"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42487F0"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87FAEC5" w14:textId="77777777" w:rsidR="002860B3" w:rsidRPr="009B04FC" w:rsidRDefault="002860B3" w:rsidP="0002469A">
            <w:pPr>
              <w:pStyle w:val="TAC"/>
              <w:rPr>
                <w:lang w:val="en-US" w:eastAsia="zh-CN" w:bidi="ar"/>
              </w:rPr>
            </w:pPr>
          </w:p>
        </w:tc>
      </w:tr>
      <w:tr w:rsidR="002860B3" w:rsidRPr="009B04FC" w14:paraId="1AD7656E" w14:textId="77777777" w:rsidTr="0002469A">
        <w:trPr>
          <w:trHeight w:val="29"/>
        </w:trPr>
        <w:tc>
          <w:tcPr>
            <w:tcW w:w="1859" w:type="dxa"/>
            <w:tcBorders>
              <w:top w:val="nil"/>
              <w:left w:val="single" w:sz="4" w:space="0" w:color="auto"/>
              <w:bottom w:val="nil"/>
              <w:right w:val="single" w:sz="4" w:space="0" w:color="auto"/>
            </w:tcBorders>
          </w:tcPr>
          <w:p w14:paraId="55C0A36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A49C54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219E8A"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3CBEFFF"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1C2D7A3" w14:textId="77777777" w:rsidR="002860B3" w:rsidRPr="009B04FC" w:rsidRDefault="002860B3" w:rsidP="0002469A">
            <w:pPr>
              <w:pStyle w:val="TAC"/>
              <w:rPr>
                <w:lang w:val="en-US" w:eastAsia="zh-CN" w:bidi="ar"/>
              </w:rPr>
            </w:pPr>
          </w:p>
        </w:tc>
      </w:tr>
      <w:tr w:rsidR="002860B3" w:rsidRPr="009B04FC" w14:paraId="0672C2A4" w14:textId="77777777" w:rsidTr="0002469A">
        <w:trPr>
          <w:trHeight w:val="29"/>
        </w:trPr>
        <w:tc>
          <w:tcPr>
            <w:tcW w:w="1859" w:type="dxa"/>
            <w:tcBorders>
              <w:top w:val="nil"/>
              <w:left w:val="single" w:sz="4" w:space="0" w:color="auto"/>
              <w:bottom w:val="nil"/>
              <w:right w:val="single" w:sz="4" w:space="0" w:color="auto"/>
            </w:tcBorders>
          </w:tcPr>
          <w:p w14:paraId="545ADEF0"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D277CF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F12F00"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5A4D9BB"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41C6C1" w14:textId="77777777" w:rsidR="002860B3" w:rsidRPr="009B04FC" w:rsidRDefault="002860B3" w:rsidP="0002469A">
            <w:pPr>
              <w:pStyle w:val="TAC"/>
              <w:rPr>
                <w:lang w:val="en-US" w:eastAsia="zh-CN" w:bidi="ar"/>
              </w:rPr>
            </w:pPr>
          </w:p>
        </w:tc>
      </w:tr>
      <w:tr w:rsidR="002860B3" w:rsidRPr="009B04FC" w14:paraId="18391C82" w14:textId="77777777" w:rsidTr="0002469A">
        <w:trPr>
          <w:trHeight w:val="29"/>
        </w:trPr>
        <w:tc>
          <w:tcPr>
            <w:tcW w:w="1859" w:type="dxa"/>
            <w:tcBorders>
              <w:top w:val="single" w:sz="4" w:space="0" w:color="auto"/>
              <w:left w:val="single" w:sz="4" w:space="0" w:color="auto"/>
              <w:bottom w:val="nil"/>
              <w:right w:val="single" w:sz="4" w:space="0" w:color="auto"/>
            </w:tcBorders>
          </w:tcPr>
          <w:p w14:paraId="7BA1CFF6" w14:textId="77777777" w:rsidR="002860B3" w:rsidRPr="009B04FC" w:rsidRDefault="002860B3" w:rsidP="0002469A">
            <w:pPr>
              <w:pStyle w:val="TAC"/>
              <w:rPr>
                <w:lang w:val="en-US" w:eastAsia="zh-CN" w:bidi="ar"/>
              </w:rPr>
            </w:pPr>
            <w:r w:rsidRPr="009B04FC">
              <w:lastRenderedPageBreak/>
              <w:t>CA_n7(2A)-n25A-n66(2A)-n77(2A)</w:t>
            </w:r>
          </w:p>
        </w:tc>
        <w:tc>
          <w:tcPr>
            <w:tcW w:w="1903" w:type="dxa"/>
            <w:tcBorders>
              <w:top w:val="single" w:sz="4" w:space="0" w:color="auto"/>
              <w:left w:val="single" w:sz="4" w:space="0" w:color="auto"/>
              <w:bottom w:val="nil"/>
              <w:right w:val="single" w:sz="4" w:space="0" w:color="auto"/>
            </w:tcBorders>
          </w:tcPr>
          <w:p w14:paraId="09B40E07" w14:textId="77777777" w:rsidR="002860B3" w:rsidRPr="009B04FC" w:rsidRDefault="002860B3" w:rsidP="0002469A">
            <w:pPr>
              <w:pStyle w:val="TAC"/>
              <w:rPr>
                <w:b/>
              </w:rPr>
            </w:pPr>
            <w:r w:rsidRPr="009B04FC">
              <w:t>CA_n7A-n25A</w:t>
            </w:r>
          </w:p>
          <w:p w14:paraId="5B8AC72E" w14:textId="77777777" w:rsidR="002860B3" w:rsidRPr="009B04FC" w:rsidRDefault="002860B3" w:rsidP="0002469A">
            <w:pPr>
              <w:pStyle w:val="TAC"/>
              <w:rPr>
                <w:b/>
              </w:rPr>
            </w:pPr>
            <w:r w:rsidRPr="009B04FC">
              <w:t>CA_n7A-n66A</w:t>
            </w:r>
          </w:p>
          <w:p w14:paraId="76082917" w14:textId="77777777" w:rsidR="002860B3" w:rsidRPr="009B04FC" w:rsidRDefault="002860B3" w:rsidP="0002469A">
            <w:pPr>
              <w:pStyle w:val="TAC"/>
              <w:rPr>
                <w:b/>
              </w:rPr>
            </w:pPr>
            <w:r w:rsidRPr="009B04FC">
              <w:t>CA_n7A-n77A</w:t>
            </w:r>
          </w:p>
          <w:p w14:paraId="321D6173" w14:textId="77777777" w:rsidR="002860B3" w:rsidRPr="009B04FC" w:rsidRDefault="002860B3" w:rsidP="0002469A">
            <w:pPr>
              <w:pStyle w:val="TAC"/>
              <w:rPr>
                <w:b/>
              </w:rPr>
            </w:pPr>
            <w:r w:rsidRPr="009B04FC">
              <w:t>CA_n25A-n66A</w:t>
            </w:r>
          </w:p>
          <w:p w14:paraId="2C3049A0" w14:textId="77777777" w:rsidR="002860B3" w:rsidRPr="009B04FC" w:rsidRDefault="002860B3" w:rsidP="0002469A">
            <w:pPr>
              <w:pStyle w:val="TAC"/>
              <w:rPr>
                <w:b/>
              </w:rPr>
            </w:pPr>
            <w:r w:rsidRPr="009B04FC">
              <w:t>CA_n25A-n77A</w:t>
            </w:r>
          </w:p>
          <w:p w14:paraId="53855897"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DA46E0D" w14:textId="77777777" w:rsidR="002860B3" w:rsidRPr="009B04FC" w:rsidRDefault="002860B3" w:rsidP="0002469A">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81EB05A"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C605F68"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23B05ED" w14:textId="77777777" w:rsidTr="0002469A">
        <w:trPr>
          <w:trHeight w:val="29"/>
        </w:trPr>
        <w:tc>
          <w:tcPr>
            <w:tcW w:w="1859" w:type="dxa"/>
            <w:tcBorders>
              <w:top w:val="nil"/>
              <w:left w:val="single" w:sz="4" w:space="0" w:color="auto"/>
              <w:bottom w:val="nil"/>
              <w:right w:val="single" w:sz="4" w:space="0" w:color="auto"/>
            </w:tcBorders>
          </w:tcPr>
          <w:p w14:paraId="6207674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112675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1325D5"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B9F432E"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7E11DA5" w14:textId="77777777" w:rsidR="002860B3" w:rsidRPr="009B04FC" w:rsidRDefault="002860B3" w:rsidP="0002469A">
            <w:pPr>
              <w:pStyle w:val="TAC"/>
              <w:rPr>
                <w:lang w:val="en-US" w:eastAsia="zh-CN" w:bidi="ar"/>
              </w:rPr>
            </w:pPr>
          </w:p>
        </w:tc>
      </w:tr>
      <w:tr w:rsidR="002860B3" w:rsidRPr="009B04FC" w14:paraId="7B2A68BD" w14:textId="77777777" w:rsidTr="0002469A">
        <w:trPr>
          <w:trHeight w:val="29"/>
        </w:trPr>
        <w:tc>
          <w:tcPr>
            <w:tcW w:w="1859" w:type="dxa"/>
            <w:tcBorders>
              <w:top w:val="nil"/>
              <w:left w:val="single" w:sz="4" w:space="0" w:color="auto"/>
              <w:bottom w:val="nil"/>
              <w:right w:val="single" w:sz="4" w:space="0" w:color="auto"/>
            </w:tcBorders>
          </w:tcPr>
          <w:p w14:paraId="0D5F3DC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9D1A54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D7DAA"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28AAE6F"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D52C3B2" w14:textId="77777777" w:rsidR="002860B3" w:rsidRPr="009B04FC" w:rsidRDefault="002860B3" w:rsidP="0002469A">
            <w:pPr>
              <w:pStyle w:val="TAC"/>
              <w:rPr>
                <w:lang w:val="en-US" w:eastAsia="zh-CN" w:bidi="ar"/>
              </w:rPr>
            </w:pPr>
          </w:p>
        </w:tc>
      </w:tr>
      <w:tr w:rsidR="002860B3" w:rsidRPr="009B04FC" w14:paraId="1D1C9104" w14:textId="77777777" w:rsidTr="0002469A">
        <w:trPr>
          <w:trHeight w:val="29"/>
        </w:trPr>
        <w:tc>
          <w:tcPr>
            <w:tcW w:w="1859" w:type="dxa"/>
            <w:tcBorders>
              <w:top w:val="nil"/>
              <w:left w:val="single" w:sz="4" w:space="0" w:color="auto"/>
              <w:bottom w:val="nil"/>
              <w:right w:val="single" w:sz="4" w:space="0" w:color="auto"/>
            </w:tcBorders>
          </w:tcPr>
          <w:p w14:paraId="25011C2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6A13FC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17D588"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467BD5E" w14:textId="77777777" w:rsidR="002860B3" w:rsidRPr="009B04FC" w:rsidRDefault="002860B3" w:rsidP="0002469A">
            <w:pPr>
              <w:pStyle w:val="TAC"/>
              <w:rPr>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3AD87566" w14:textId="77777777" w:rsidR="002860B3" w:rsidRPr="009B04FC" w:rsidRDefault="002860B3" w:rsidP="0002469A">
            <w:pPr>
              <w:pStyle w:val="TAC"/>
              <w:rPr>
                <w:lang w:val="en-US" w:eastAsia="zh-CN" w:bidi="ar"/>
              </w:rPr>
            </w:pPr>
          </w:p>
        </w:tc>
      </w:tr>
      <w:tr w:rsidR="002860B3" w:rsidRPr="009B04FC" w14:paraId="6C060C4B" w14:textId="77777777" w:rsidTr="0002469A">
        <w:trPr>
          <w:trHeight w:val="29"/>
        </w:trPr>
        <w:tc>
          <w:tcPr>
            <w:tcW w:w="1859" w:type="dxa"/>
            <w:tcBorders>
              <w:top w:val="single" w:sz="4" w:space="0" w:color="auto"/>
              <w:left w:val="single" w:sz="4" w:space="0" w:color="auto"/>
              <w:bottom w:val="nil"/>
              <w:right w:val="single" w:sz="4" w:space="0" w:color="auto"/>
            </w:tcBorders>
          </w:tcPr>
          <w:p w14:paraId="6BF3FA73" w14:textId="77777777" w:rsidR="002860B3" w:rsidRPr="009B04FC" w:rsidRDefault="002860B3" w:rsidP="0002469A">
            <w:pPr>
              <w:pStyle w:val="TAC"/>
              <w:rPr>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09DC103B" w14:textId="77777777" w:rsidR="002860B3" w:rsidRPr="009B04FC" w:rsidRDefault="002860B3" w:rsidP="0002469A">
            <w:pPr>
              <w:pStyle w:val="TAC"/>
              <w:rPr>
                <w:b/>
              </w:rPr>
            </w:pPr>
            <w:r w:rsidRPr="009B04FC">
              <w:t>CA_n7A-n25A</w:t>
            </w:r>
          </w:p>
          <w:p w14:paraId="5A67640D" w14:textId="77777777" w:rsidR="002860B3" w:rsidRPr="009B04FC" w:rsidRDefault="002860B3" w:rsidP="0002469A">
            <w:pPr>
              <w:pStyle w:val="TAC"/>
              <w:rPr>
                <w:b/>
              </w:rPr>
            </w:pPr>
            <w:r w:rsidRPr="009B04FC">
              <w:t>CA_n7A-n66A</w:t>
            </w:r>
          </w:p>
          <w:p w14:paraId="4B761E8A" w14:textId="77777777" w:rsidR="002860B3" w:rsidRPr="009B04FC" w:rsidRDefault="002860B3" w:rsidP="0002469A">
            <w:pPr>
              <w:pStyle w:val="TAC"/>
              <w:rPr>
                <w:b/>
              </w:rPr>
            </w:pPr>
            <w:r w:rsidRPr="009B04FC">
              <w:t>CA_n7A-n77A</w:t>
            </w:r>
          </w:p>
          <w:p w14:paraId="0D7E697B" w14:textId="77777777" w:rsidR="002860B3" w:rsidRPr="009B04FC" w:rsidRDefault="002860B3" w:rsidP="0002469A">
            <w:pPr>
              <w:pStyle w:val="TAC"/>
              <w:rPr>
                <w:b/>
              </w:rPr>
            </w:pPr>
            <w:r w:rsidRPr="009B04FC">
              <w:t>CA_n25A-n66A</w:t>
            </w:r>
          </w:p>
          <w:p w14:paraId="45A142E3" w14:textId="77777777" w:rsidR="002860B3" w:rsidRPr="009B04FC" w:rsidRDefault="002860B3" w:rsidP="0002469A">
            <w:pPr>
              <w:pStyle w:val="TAC"/>
              <w:rPr>
                <w:b/>
              </w:rPr>
            </w:pPr>
            <w:r w:rsidRPr="009B04FC">
              <w:t>CA_n25A-n77A</w:t>
            </w:r>
          </w:p>
          <w:p w14:paraId="568FE8F0"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9E81D4C" w14:textId="77777777" w:rsidR="002860B3" w:rsidRPr="009B04FC" w:rsidRDefault="002860B3" w:rsidP="0002469A">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8B8CBD9"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470F22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6CC3C33" w14:textId="77777777" w:rsidTr="0002469A">
        <w:trPr>
          <w:trHeight w:val="29"/>
        </w:trPr>
        <w:tc>
          <w:tcPr>
            <w:tcW w:w="1859" w:type="dxa"/>
            <w:tcBorders>
              <w:top w:val="nil"/>
              <w:left w:val="single" w:sz="4" w:space="0" w:color="auto"/>
              <w:bottom w:val="nil"/>
              <w:right w:val="single" w:sz="4" w:space="0" w:color="auto"/>
            </w:tcBorders>
          </w:tcPr>
          <w:p w14:paraId="3F12827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4232A2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14F2BC"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2B0E49A"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73E944D" w14:textId="77777777" w:rsidR="002860B3" w:rsidRPr="009B04FC" w:rsidRDefault="002860B3" w:rsidP="0002469A">
            <w:pPr>
              <w:pStyle w:val="TAC"/>
              <w:rPr>
                <w:lang w:val="en-US" w:eastAsia="zh-CN" w:bidi="ar"/>
              </w:rPr>
            </w:pPr>
          </w:p>
        </w:tc>
      </w:tr>
      <w:tr w:rsidR="002860B3" w:rsidRPr="009B04FC" w14:paraId="4DDA51D9" w14:textId="77777777" w:rsidTr="0002469A">
        <w:trPr>
          <w:trHeight w:val="29"/>
        </w:trPr>
        <w:tc>
          <w:tcPr>
            <w:tcW w:w="1859" w:type="dxa"/>
            <w:tcBorders>
              <w:top w:val="nil"/>
              <w:left w:val="single" w:sz="4" w:space="0" w:color="auto"/>
              <w:bottom w:val="nil"/>
              <w:right w:val="single" w:sz="4" w:space="0" w:color="auto"/>
            </w:tcBorders>
          </w:tcPr>
          <w:p w14:paraId="342E1C1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7F759B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3AB640"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26E822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482ED67" w14:textId="77777777" w:rsidR="002860B3" w:rsidRPr="009B04FC" w:rsidRDefault="002860B3" w:rsidP="0002469A">
            <w:pPr>
              <w:pStyle w:val="TAC"/>
              <w:rPr>
                <w:lang w:val="en-US" w:eastAsia="zh-CN" w:bidi="ar"/>
              </w:rPr>
            </w:pPr>
          </w:p>
        </w:tc>
      </w:tr>
      <w:tr w:rsidR="002860B3" w:rsidRPr="009B04FC" w14:paraId="7DCC48C1" w14:textId="77777777" w:rsidTr="0002469A">
        <w:trPr>
          <w:trHeight w:val="29"/>
        </w:trPr>
        <w:tc>
          <w:tcPr>
            <w:tcW w:w="1859" w:type="dxa"/>
            <w:tcBorders>
              <w:top w:val="nil"/>
              <w:left w:val="single" w:sz="4" w:space="0" w:color="auto"/>
              <w:bottom w:val="nil"/>
              <w:right w:val="single" w:sz="4" w:space="0" w:color="auto"/>
            </w:tcBorders>
          </w:tcPr>
          <w:p w14:paraId="4B82CBF8"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3D7D6A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521A7C"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ACED6D8" w14:textId="77777777" w:rsidR="002860B3" w:rsidRPr="009B04FC" w:rsidRDefault="002860B3" w:rsidP="0002469A">
            <w:pPr>
              <w:pStyle w:val="TAC"/>
              <w:rPr>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C150777" w14:textId="77777777" w:rsidR="002860B3" w:rsidRPr="009B04FC" w:rsidRDefault="002860B3" w:rsidP="0002469A">
            <w:pPr>
              <w:pStyle w:val="TAC"/>
              <w:rPr>
                <w:lang w:val="en-US" w:eastAsia="zh-CN" w:bidi="ar"/>
              </w:rPr>
            </w:pPr>
          </w:p>
        </w:tc>
      </w:tr>
      <w:tr w:rsidR="002860B3" w:rsidRPr="009B04FC" w14:paraId="350BAEA6" w14:textId="77777777" w:rsidTr="0002469A">
        <w:trPr>
          <w:trHeight w:val="29"/>
        </w:trPr>
        <w:tc>
          <w:tcPr>
            <w:tcW w:w="1859" w:type="dxa"/>
            <w:tcBorders>
              <w:top w:val="single" w:sz="4" w:space="0" w:color="auto"/>
              <w:left w:val="single" w:sz="4" w:space="0" w:color="auto"/>
              <w:bottom w:val="nil"/>
              <w:right w:val="single" w:sz="4" w:space="0" w:color="auto"/>
            </w:tcBorders>
          </w:tcPr>
          <w:p w14:paraId="210FFCF1" w14:textId="77777777" w:rsidR="002860B3" w:rsidRPr="009B04FC" w:rsidRDefault="002860B3" w:rsidP="0002469A">
            <w:pPr>
              <w:pStyle w:val="TAC"/>
              <w:rPr>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7D676185" w14:textId="77777777" w:rsidR="002860B3" w:rsidRPr="009B04FC" w:rsidRDefault="002860B3" w:rsidP="0002469A">
            <w:pPr>
              <w:pStyle w:val="TAC"/>
              <w:rPr>
                <w:b/>
                <w:color w:val="000000" w:themeColor="text1"/>
              </w:rPr>
            </w:pPr>
            <w:r w:rsidRPr="009B04FC">
              <w:rPr>
                <w:color w:val="000000" w:themeColor="text1"/>
              </w:rPr>
              <w:t>CA_n7A-n25A</w:t>
            </w:r>
          </w:p>
          <w:p w14:paraId="02151F76" w14:textId="77777777" w:rsidR="002860B3" w:rsidRPr="009B04FC" w:rsidRDefault="002860B3" w:rsidP="0002469A">
            <w:pPr>
              <w:pStyle w:val="TAC"/>
              <w:rPr>
                <w:b/>
                <w:color w:val="000000" w:themeColor="text1"/>
              </w:rPr>
            </w:pPr>
            <w:r w:rsidRPr="009B04FC">
              <w:rPr>
                <w:color w:val="000000" w:themeColor="text1"/>
              </w:rPr>
              <w:t>CA_n7A-n66A</w:t>
            </w:r>
          </w:p>
          <w:p w14:paraId="7F6493F5" w14:textId="77777777" w:rsidR="002860B3" w:rsidRPr="009B04FC" w:rsidRDefault="002860B3" w:rsidP="0002469A">
            <w:pPr>
              <w:pStyle w:val="TAC"/>
              <w:rPr>
                <w:b/>
                <w:color w:val="000000" w:themeColor="text1"/>
              </w:rPr>
            </w:pPr>
            <w:r w:rsidRPr="009B04FC">
              <w:rPr>
                <w:color w:val="000000" w:themeColor="text1"/>
              </w:rPr>
              <w:t>CA_n7A-n77A</w:t>
            </w:r>
          </w:p>
          <w:p w14:paraId="508D10A5" w14:textId="77777777" w:rsidR="002860B3" w:rsidRPr="009B04FC" w:rsidRDefault="002860B3" w:rsidP="0002469A">
            <w:pPr>
              <w:pStyle w:val="TAC"/>
              <w:rPr>
                <w:b/>
                <w:color w:val="000000" w:themeColor="text1"/>
              </w:rPr>
            </w:pPr>
            <w:r w:rsidRPr="009B04FC">
              <w:rPr>
                <w:color w:val="000000" w:themeColor="text1"/>
              </w:rPr>
              <w:t>CA_n25A-n66A</w:t>
            </w:r>
          </w:p>
          <w:p w14:paraId="4EC47769" w14:textId="77777777" w:rsidR="002860B3" w:rsidRPr="009B04FC" w:rsidRDefault="002860B3" w:rsidP="0002469A">
            <w:pPr>
              <w:pStyle w:val="TAC"/>
              <w:rPr>
                <w:b/>
                <w:color w:val="000000" w:themeColor="text1"/>
              </w:rPr>
            </w:pPr>
            <w:r w:rsidRPr="009B04FC">
              <w:rPr>
                <w:color w:val="000000" w:themeColor="text1"/>
              </w:rPr>
              <w:t>CA_n25A-n77A</w:t>
            </w:r>
          </w:p>
          <w:p w14:paraId="6225DF71" w14:textId="77777777" w:rsidR="002860B3" w:rsidRPr="009B04FC" w:rsidRDefault="002860B3" w:rsidP="0002469A">
            <w:pPr>
              <w:pStyle w:val="TAC"/>
              <w:rPr>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1F9EC42" w14:textId="77777777" w:rsidR="002860B3" w:rsidRPr="009B04FC" w:rsidRDefault="002860B3" w:rsidP="0002469A">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BE983A1"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86BA7A8"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ADB5062" w14:textId="77777777" w:rsidTr="0002469A">
        <w:trPr>
          <w:trHeight w:val="29"/>
        </w:trPr>
        <w:tc>
          <w:tcPr>
            <w:tcW w:w="1859" w:type="dxa"/>
            <w:tcBorders>
              <w:top w:val="nil"/>
              <w:left w:val="single" w:sz="4" w:space="0" w:color="auto"/>
              <w:bottom w:val="nil"/>
              <w:right w:val="single" w:sz="4" w:space="0" w:color="auto"/>
            </w:tcBorders>
          </w:tcPr>
          <w:p w14:paraId="1C37EF3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8E20EA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59743E"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9CD11E4"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B342779" w14:textId="77777777" w:rsidR="002860B3" w:rsidRPr="009B04FC" w:rsidRDefault="002860B3" w:rsidP="0002469A">
            <w:pPr>
              <w:pStyle w:val="TAC"/>
              <w:rPr>
                <w:lang w:val="en-US" w:eastAsia="zh-CN" w:bidi="ar"/>
              </w:rPr>
            </w:pPr>
          </w:p>
        </w:tc>
      </w:tr>
      <w:tr w:rsidR="002860B3" w:rsidRPr="009B04FC" w14:paraId="2984ADB5" w14:textId="77777777" w:rsidTr="0002469A">
        <w:trPr>
          <w:trHeight w:val="29"/>
        </w:trPr>
        <w:tc>
          <w:tcPr>
            <w:tcW w:w="1859" w:type="dxa"/>
            <w:tcBorders>
              <w:top w:val="nil"/>
              <w:left w:val="single" w:sz="4" w:space="0" w:color="auto"/>
              <w:bottom w:val="nil"/>
              <w:right w:val="single" w:sz="4" w:space="0" w:color="auto"/>
            </w:tcBorders>
          </w:tcPr>
          <w:p w14:paraId="5AA78A2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86BF01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711E8"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EA69972"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8596BAD" w14:textId="77777777" w:rsidR="002860B3" w:rsidRPr="009B04FC" w:rsidRDefault="002860B3" w:rsidP="0002469A">
            <w:pPr>
              <w:pStyle w:val="TAC"/>
              <w:rPr>
                <w:lang w:val="en-US" w:eastAsia="zh-CN" w:bidi="ar"/>
              </w:rPr>
            </w:pPr>
          </w:p>
        </w:tc>
      </w:tr>
      <w:tr w:rsidR="002860B3" w:rsidRPr="009B04FC" w14:paraId="49F7DF21" w14:textId="77777777" w:rsidTr="0002469A">
        <w:trPr>
          <w:trHeight w:val="29"/>
        </w:trPr>
        <w:tc>
          <w:tcPr>
            <w:tcW w:w="1859" w:type="dxa"/>
            <w:tcBorders>
              <w:top w:val="nil"/>
              <w:left w:val="single" w:sz="4" w:space="0" w:color="auto"/>
              <w:bottom w:val="nil"/>
              <w:right w:val="single" w:sz="4" w:space="0" w:color="auto"/>
            </w:tcBorders>
          </w:tcPr>
          <w:p w14:paraId="6208B4C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30BD65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2B7DBB"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78367DF" w14:textId="77777777" w:rsidR="002860B3" w:rsidRPr="009B04FC" w:rsidRDefault="002860B3" w:rsidP="0002469A">
            <w:pPr>
              <w:pStyle w:val="TAC"/>
              <w:rPr>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4734A702" w14:textId="77777777" w:rsidR="002860B3" w:rsidRPr="009B04FC" w:rsidRDefault="002860B3" w:rsidP="0002469A">
            <w:pPr>
              <w:pStyle w:val="TAC"/>
              <w:rPr>
                <w:lang w:val="en-US" w:eastAsia="zh-CN" w:bidi="ar"/>
              </w:rPr>
            </w:pPr>
          </w:p>
        </w:tc>
      </w:tr>
      <w:tr w:rsidR="002860B3" w:rsidRPr="009B04FC" w14:paraId="73E73B87" w14:textId="77777777" w:rsidTr="0002469A">
        <w:trPr>
          <w:trHeight w:val="29"/>
        </w:trPr>
        <w:tc>
          <w:tcPr>
            <w:tcW w:w="1859" w:type="dxa"/>
            <w:tcBorders>
              <w:top w:val="single" w:sz="4" w:space="0" w:color="auto"/>
              <w:left w:val="single" w:sz="4" w:space="0" w:color="auto"/>
              <w:bottom w:val="nil"/>
              <w:right w:val="single" w:sz="4" w:space="0" w:color="auto"/>
            </w:tcBorders>
          </w:tcPr>
          <w:p w14:paraId="4537C1F1" w14:textId="77777777" w:rsidR="002860B3" w:rsidRPr="009B04FC" w:rsidRDefault="002860B3" w:rsidP="0002469A">
            <w:pPr>
              <w:pStyle w:val="TAC"/>
              <w:rPr>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071802EF" w14:textId="77777777" w:rsidR="002860B3" w:rsidRPr="009B04FC" w:rsidRDefault="002860B3" w:rsidP="0002469A">
            <w:pPr>
              <w:pStyle w:val="TAC"/>
              <w:rPr>
                <w:b/>
              </w:rPr>
            </w:pPr>
            <w:r w:rsidRPr="009B04FC">
              <w:t>CA_n7A-n25A</w:t>
            </w:r>
          </w:p>
          <w:p w14:paraId="3F355022" w14:textId="77777777" w:rsidR="002860B3" w:rsidRPr="009B04FC" w:rsidRDefault="002860B3" w:rsidP="0002469A">
            <w:pPr>
              <w:pStyle w:val="TAC"/>
              <w:rPr>
                <w:b/>
              </w:rPr>
            </w:pPr>
            <w:r w:rsidRPr="009B04FC">
              <w:t>CA_n7A-n66A</w:t>
            </w:r>
          </w:p>
          <w:p w14:paraId="7B5002DD" w14:textId="77777777" w:rsidR="002860B3" w:rsidRPr="009B04FC" w:rsidRDefault="002860B3" w:rsidP="0002469A">
            <w:pPr>
              <w:pStyle w:val="TAC"/>
              <w:rPr>
                <w:b/>
              </w:rPr>
            </w:pPr>
            <w:r w:rsidRPr="009B04FC">
              <w:t>CA_n7A-n77A</w:t>
            </w:r>
          </w:p>
          <w:p w14:paraId="478AC24F" w14:textId="77777777" w:rsidR="002860B3" w:rsidRPr="009B04FC" w:rsidRDefault="002860B3" w:rsidP="0002469A">
            <w:pPr>
              <w:pStyle w:val="TAC"/>
              <w:rPr>
                <w:b/>
              </w:rPr>
            </w:pPr>
            <w:r w:rsidRPr="009B04FC">
              <w:t>CA_n25A-n66A</w:t>
            </w:r>
          </w:p>
          <w:p w14:paraId="314D2B70" w14:textId="77777777" w:rsidR="002860B3" w:rsidRPr="009B04FC" w:rsidRDefault="002860B3" w:rsidP="0002469A">
            <w:pPr>
              <w:pStyle w:val="TAC"/>
              <w:rPr>
                <w:b/>
              </w:rPr>
            </w:pPr>
            <w:r w:rsidRPr="009B04FC">
              <w:t>CA_n25A-n77A</w:t>
            </w:r>
          </w:p>
          <w:p w14:paraId="78884040" w14:textId="77777777" w:rsidR="002860B3" w:rsidRPr="009B04FC" w:rsidRDefault="002860B3" w:rsidP="0002469A">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E15CBEA" w14:textId="77777777" w:rsidR="002860B3" w:rsidRPr="009B04FC" w:rsidRDefault="002860B3" w:rsidP="0002469A">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53CA2CE"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23E87A9"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719DB83" w14:textId="77777777" w:rsidTr="0002469A">
        <w:trPr>
          <w:trHeight w:val="29"/>
        </w:trPr>
        <w:tc>
          <w:tcPr>
            <w:tcW w:w="1859" w:type="dxa"/>
            <w:tcBorders>
              <w:top w:val="nil"/>
              <w:left w:val="single" w:sz="4" w:space="0" w:color="auto"/>
              <w:bottom w:val="nil"/>
              <w:right w:val="single" w:sz="4" w:space="0" w:color="auto"/>
            </w:tcBorders>
          </w:tcPr>
          <w:p w14:paraId="08E3A1C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FC2335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37BD6F" w14:textId="77777777" w:rsidR="002860B3" w:rsidRPr="009B04FC" w:rsidRDefault="002860B3" w:rsidP="0002469A">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D6B33B4"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4AB34EA" w14:textId="77777777" w:rsidR="002860B3" w:rsidRPr="009B04FC" w:rsidRDefault="002860B3" w:rsidP="0002469A">
            <w:pPr>
              <w:pStyle w:val="TAC"/>
              <w:rPr>
                <w:lang w:val="en-US" w:eastAsia="zh-CN" w:bidi="ar"/>
              </w:rPr>
            </w:pPr>
          </w:p>
        </w:tc>
      </w:tr>
      <w:tr w:rsidR="002860B3" w:rsidRPr="009B04FC" w14:paraId="08D8658B" w14:textId="77777777" w:rsidTr="0002469A">
        <w:trPr>
          <w:trHeight w:val="29"/>
        </w:trPr>
        <w:tc>
          <w:tcPr>
            <w:tcW w:w="1859" w:type="dxa"/>
            <w:tcBorders>
              <w:top w:val="nil"/>
              <w:left w:val="single" w:sz="4" w:space="0" w:color="auto"/>
              <w:bottom w:val="nil"/>
              <w:right w:val="single" w:sz="4" w:space="0" w:color="auto"/>
            </w:tcBorders>
          </w:tcPr>
          <w:p w14:paraId="5606F6A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43111C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83C01B" w14:textId="77777777" w:rsidR="002860B3" w:rsidRPr="009B04FC" w:rsidRDefault="002860B3" w:rsidP="0002469A">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E6DAA37"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27FB17" w14:textId="77777777" w:rsidR="002860B3" w:rsidRPr="009B04FC" w:rsidRDefault="002860B3" w:rsidP="0002469A">
            <w:pPr>
              <w:pStyle w:val="TAC"/>
              <w:rPr>
                <w:lang w:val="en-US" w:eastAsia="zh-CN" w:bidi="ar"/>
              </w:rPr>
            </w:pPr>
          </w:p>
        </w:tc>
      </w:tr>
      <w:tr w:rsidR="002860B3" w:rsidRPr="009B04FC" w14:paraId="55548FB4" w14:textId="77777777" w:rsidTr="0002469A">
        <w:trPr>
          <w:trHeight w:val="29"/>
        </w:trPr>
        <w:tc>
          <w:tcPr>
            <w:tcW w:w="1859" w:type="dxa"/>
            <w:tcBorders>
              <w:top w:val="nil"/>
              <w:left w:val="single" w:sz="4" w:space="0" w:color="auto"/>
              <w:bottom w:val="nil"/>
              <w:right w:val="single" w:sz="4" w:space="0" w:color="auto"/>
            </w:tcBorders>
          </w:tcPr>
          <w:p w14:paraId="70BC443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191A6B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B628FA" w14:textId="77777777" w:rsidR="002860B3" w:rsidRPr="009B04FC" w:rsidRDefault="002860B3" w:rsidP="0002469A">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64EDEE2" w14:textId="77777777" w:rsidR="002860B3" w:rsidRPr="009B04FC" w:rsidRDefault="002860B3" w:rsidP="0002469A">
            <w:pPr>
              <w:pStyle w:val="TAC"/>
              <w:rPr>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3AC93DCC" w14:textId="77777777" w:rsidR="002860B3" w:rsidRPr="009B04FC" w:rsidRDefault="002860B3" w:rsidP="0002469A">
            <w:pPr>
              <w:pStyle w:val="TAC"/>
              <w:rPr>
                <w:lang w:val="en-US" w:eastAsia="zh-CN" w:bidi="ar"/>
              </w:rPr>
            </w:pPr>
          </w:p>
        </w:tc>
      </w:tr>
      <w:tr w:rsidR="002860B3" w:rsidRPr="009B04FC" w14:paraId="206394FF" w14:textId="77777777" w:rsidTr="0002469A">
        <w:trPr>
          <w:trHeight w:val="29"/>
        </w:trPr>
        <w:tc>
          <w:tcPr>
            <w:tcW w:w="1859" w:type="dxa"/>
            <w:tcBorders>
              <w:top w:val="single" w:sz="4" w:space="0" w:color="auto"/>
              <w:left w:val="single" w:sz="4" w:space="0" w:color="auto"/>
              <w:bottom w:val="nil"/>
              <w:right w:val="single" w:sz="4" w:space="0" w:color="auto"/>
            </w:tcBorders>
          </w:tcPr>
          <w:p w14:paraId="2819C901" w14:textId="77777777" w:rsidR="002860B3" w:rsidRPr="009B04FC" w:rsidRDefault="002860B3" w:rsidP="0002469A">
            <w:pPr>
              <w:pStyle w:val="TAC"/>
              <w:rPr>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0040F253"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CA_n7A-n25A</w:t>
            </w:r>
          </w:p>
          <w:p w14:paraId="569D0E27"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CA_n7A-n66A</w:t>
            </w:r>
          </w:p>
          <w:p w14:paraId="6234CA41"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CA_n7A-n78A</w:t>
            </w:r>
          </w:p>
          <w:p w14:paraId="1E4010E8"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CA_n25A-n66A</w:t>
            </w:r>
          </w:p>
          <w:p w14:paraId="1AD56056" w14:textId="77777777" w:rsidR="002860B3" w:rsidRPr="009B04FC" w:rsidRDefault="002860B3" w:rsidP="0002469A">
            <w:pPr>
              <w:pStyle w:val="TAC"/>
              <w:rPr>
                <w:rFonts w:eastAsia="DengXian" w:cs="Arial"/>
                <w:b/>
                <w:szCs w:val="18"/>
                <w:lang w:val="en-US" w:eastAsia="zh-CN"/>
              </w:rPr>
            </w:pPr>
            <w:r w:rsidRPr="009B04FC">
              <w:rPr>
                <w:rFonts w:eastAsia="DengXian" w:cs="Arial"/>
                <w:szCs w:val="18"/>
                <w:lang w:val="en-US" w:eastAsia="zh-CN"/>
              </w:rPr>
              <w:t>CA_n25A-n78A</w:t>
            </w:r>
          </w:p>
          <w:p w14:paraId="06DD84BC" w14:textId="77777777" w:rsidR="002860B3" w:rsidRPr="009B04FC" w:rsidRDefault="002860B3" w:rsidP="0002469A">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39CA54" w14:textId="77777777" w:rsidR="002860B3" w:rsidRPr="009B04FC" w:rsidRDefault="002860B3" w:rsidP="0002469A">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313F4E5"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FA6E31C"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0803488F" w14:textId="77777777" w:rsidTr="0002469A">
        <w:trPr>
          <w:trHeight w:val="29"/>
        </w:trPr>
        <w:tc>
          <w:tcPr>
            <w:tcW w:w="1859" w:type="dxa"/>
            <w:tcBorders>
              <w:top w:val="nil"/>
              <w:left w:val="single" w:sz="4" w:space="0" w:color="auto"/>
              <w:bottom w:val="nil"/>
              <w:right w:val="single" w:sz="4" w:space="0" w:color="auto"/>
            </w:tcBorders>
          </w:tcPr>
          <w:p w14:paraId="2757BCB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BEFE6F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7D5352" w14:textId="77777777" w:rsidR="002860B3" w:rsidRPr="009B04FC" w:rsidRDefault="002860B3" w:rsidP="0002469A">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BF261B4"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C9B2C68" w14:textId="77777777" w:rsidR="002860B3" w:rsidRPr="009B04FC" w:rsidRDefault="002860B3" w:rsidP="0002469A">
            <w:pPr>
              <w:pStyle w:val="TAC"/>
              <w:rPr>
                <w:lang w:val="en-US" w:eastAsia="zh-CN" w:bidi="ar"/>
              </w:rPr>
            </w:pPr>
          </w:p>
        </w:tc>
      </w:tr>
      <w:tr w:rsidR="002860B3" w:rsidRPr="009B04FC" w14:paraId="2DA125A7" w14:textId="77777777" w:rsidTr="0002469A">
        <w:trPr>
          <w:trHeight w:val="29"/>
        </w:trPr>
        <w:tc>
          <w:tcPr>
            <w:tcW w:w="1859" w:type="dxa"/>
            <w:tcBorders>
              <w:top w:val="nil"/>
              <w:left w:val="single" w:sz="4" w:space="0" w:color="auto"/>
              <w:bottom w:val="nil"/>
              <w:right w:val="single" w:sz="4" w:space="0" w:color="auto"/>
            </w:tcBorders>
          </w:tcPr>
          <w:p w14:paraId="010340F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4DFDAE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DCEED0" w14:textId="77777777" w:rsidR="002860B3" w:rsidRPr="009B04FC" w:rsidRDefault="002860B3" w:rsidP="0002469A">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8C2775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769B712" w14:textId="77777777" w:rsidR="002860B3" w:rsidRPr="009B04FC" w:rsidRDefault="002860B3" w:rsidP="0002469A">
            <w:pPr>
              <w:pStyle w:val="TAC"/>
              <w:rPr>
                <w:lang w:val="en-US" w:eastAsia="zh-CN" w:bidi="ar"/>
              </w:rPr>
            </w:pPr>
          </w:p>
        </w:tc>
      </w:tr>
      <w:tr w:rsidR="002860B3" w:rsidRPr="009B04FC" w14:paraId="0B5C7BEB" w14:textId="77777777" w:rsidTr="0002469A">
        <w:trPr>
          <w:trHeight w:val="29"/>
        </w:trPr>
        <w:tc>
          <w:tcPr>
            <w:tcW w:w="1859" w:type="dxa"/>
            <w:tcBorders>
              <w:top w:val="nil"/>
              <w:left w:val="single" w:sz="4" w:space="0" w:color="auto"/>
              <w:bottom w:val="nil"/>
              <w:right w:val="single" w:sz="4" w:space="0" w:color="auto"/>
            </w:tcBorders>
          </w:tcPr>
          <w:p w14:paraId="1A2E31BD"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936F0B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BE244D" w14:textId="77777777" w:rsidR="002860B3" w:rsidRPr="009B04FC" w:rsidRDefault="002860B3" w:rsidP="0002469A">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8838D3D"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CE533F" w14:textId="77777777" w:rsidR="002860B3" w:rsidRPr="009B04FC" w:rsidRDefault="002860B3" w:rsidP="0002469A">
            <w:pPr>
              <w:pStyle w:val="TAC"/>
              <w:rPr>
                <w:lang w:val="en-US" w:eastAsia="zh-CN" w:bidi="ar"/>
              </w:rPr>
            </w:pPr>
          </w:p>
        </w:tc>
      </w:tr>
      <w:tr w:rsidR="002860B3" w:rsidRPr="009B04FC" w14:paraId="56928A2E" w14:textId="77777777" w:rsidTr="0002469A">
        <w:trPr>
          <w:trHeight w:val="29"/>
        </w:trPr>
        <w:tc>
          <w:tcPr>
            <w:tcW w:w="1859" w:type="dxa"/>
            <w:tcBorders>
              <w:top w:val="single" w:sz="4" w:space="0" w:color="auto"/>
              <w:left w:val="single" w:sz="4" w:space="0" w:color="auto"/>
              <w:bottom w:val="nil"/>
              <w:right w:val="single" w:sz="4" w:space="0" w:color="auto"/>
            </w:tcBorders>
          </w:tcPr>
          <w:p w14:paraId="760AACA7" w14:textId="77777777" w:rsidR="002860B3" w:rsidRPr="009B04FC" w:rsidRDefault="002860B3" w:rsidP="0002469A">
            <w:pPr>
              <w:pStyle w:val="TAC"/>
              <w:rPr>
                <w:lang w:val="en-US" w:eastAsia="zh-CN" w:bidi="ar"/>
              </w:rPr>
            </w:pPr>
            <w:r w:rsidRPr="009B04FC">
              <w:rPr>
                <w:rFonts w:cs="Arial"/>
                <w:szCs w:val="18"/>
                <w:lang w:val="en-US" w:eastAsia="zh-CN"/>
              </w:rPr>
              <w:lastRenderedPageBreak/>
              <w:t>CA_n7A-n25(2A)-n66A-n78A</w:t>
            </w:r>
          </w:p>
        </w:tc>
        <w:tc>
          <w:tcPr>
            <w:tcW w:w="1903" w:type="dxa"/>
            <w:tcBorders>
              <w:top w:val="single" w:sz="4" w:space="0" w:color="auto"/>
              <w:left w:val="single" w:sz="4" w:space="0" w:color="auto"/>
              <w:bottom w:val="nil"/>
              <w:right w:val="single" w:sz="4" w:space="0" w:color="auto"/>
            </w:tcBorders>
          </w:tcPr>
          <w:p w14:paraId="128E6B0C" w14:textId="77777777" w:rsidR="002860B3" w:rsidRPr="009B04FC" w:rsidRDefault="002860B3" w:rsidP="0002469A">
            <w:pPr>
              <w:pStyle w:val="TAC"/>
              <w:rPr>
                <w:rFonts w:cs="Arial"/>
                <w:szCs w:val="18"/>
                <w:lang w:eastAsia="zh-CN"/>
              </w:rPr>
            </w:pPr>
            <w:r w:rsidRPr="009B04FC">
              <w:rPr>
                <w:rFonts w:cs="Arial"/>
                <w:szCs w:val="18"/>
                <w:lang w:eastAsia="zh-CN"/>
              </w:rPr>
              <w:t>CA_n7A-n25A</w:t>
            </w:r>
          </w:p>
          <w:p w14:paraId="7CAD5FE1" w14:textId="77777777" w:rsidR="002860B3" w:rsidRPr="009B04FC" w:rsidRDefault="002860B3" w:rsidP="0002469A">
            <w:pPr>
              <w:pStyle w:val="TAC"/>
              <w:rPr>
                <w:rFonts w:cs="Arial"/>
                <w:szCs w:val="18"/>
                <w:lang w:eastAsia="zh-CN"/>
              </w:rPr>
            </w:pPr>
            <w:r w:rsidRPr="009B04FC">
              <w:rPr>
                <w:rFonts w:cs="Arial"/>
                <w:szCs w:val="18"/>
                <w:lang w:eastAsia="zh-CN"/>
              </w:rPr>
              <w:t>CA_n7A-n66A</w:t>
            </w:r>
          </w:p>
          <w:p w14:paraId="2244479B" w14:textId="77777777" w:rsidR="002860B3" w:rsidRPr="009B04FC" w:rsidRDefault="002860B3" w:rsidP="0002469A">
            <w:pPr>
              <w:pStyle w:val="TAC"/>
              <w:rPr>
                <w:rFonts w:cs="Arial"/>
                <w:szCs w:val="18"/>
                <w:lang w:eastAsia="zh-CN"/>
              </w:rPr>
            </w:pPr>
            <w:r w:rsidRPr="009B04FC">
              <w:rPr>
                <w:rFonts w:cs="Arial"/>
                <w:szCs w:val="18"/>
                <w:lang w:eastAsia="zh-CN"/>
              </w:rPr>
              <w:t>CA_n7A-n78A</w:t>
            </w:r>
          </w:p>
          <w:p w14:paraId="307BCB5E" w14:textId="77777777" w:rsidR="002860B3" w:rsidRPr="009B04FC" w:rsidRDefault="002860B3" w:rsidP="0002469A">
            <w:pPr>
              <w:pStyle w:val="TAC"/>
              <w:rPr>
                <w:rFonts w:cs="Arial"/>
                <w:szCs w:val="18"/>
                <w:lang w:eastAsia="zh-CN"/>
              </w:rPr>
            </w:pPr>
            <w:r w:rsidRPr="009B04FC">
              <w:rPr>
                <w:rFonts w:cs="Arial"/>
                <w:szCs w:val="18"/>
                <w:lang w:eastAsia="zh-CN"/>
              </w:rPr>
              <w:t>CA_n25A-n66A</w:t>
            </w:r>
          </w:p>
          <w:p w14:paraId="1835A89F" w14:textId="77777777" w:rsidR="002860B3" w:rsidRPr="009B04FC" w:rsidRDefault="002860B3" w:rsidP="0002469A">
            <w:pPr>
              <w:pStyle w:val="TAC"/>
              <w:rPr>
                <w:rFonts w:cs="Arial"/>
                <w:szCs w:val="18"/>
                <w:lang w:eastAsia="zh-CN"/>
              </w:rPr>
            </w:pPr>
            <w:r w:rsidRPr="009B04FC">
              <w:rPr>
                <w:rFonts w:cs="Arial"/>
                <w:szCs w:val="18"/>
                <w:lang w:eastAsia="zh-CN"/>
              </w:rPr>
              <w:t>CA_n25A-n78A</w:t>
            </w:r>
          </w:p>
          <w:p w14:paraId="5D929C93" w14:textId="77777777" w:rsidR="002860B3" w:rsidRPr="009B04FC" w:rsidRDefault="002860B3" w:rsidP="0002469A">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C8D91D0" w14:textId="77777777" w:rsidR="002860B3" w:rsidRPr="009B04FC" w:rsidRDefault="002860B3" w:rsidP="0002469A">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E1FAD4F"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04873E2"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12FA8BC" w14:textId="77777777" w:rsidTr="0002469A">
        <w:trPr>
          <w:trHeight w:val="29"/>
        </w:trPr>
        <w:tc>
          <w:tcPr>
            <w:tcW w:w="1859" w:type="dxa"/>
            <w:tcBorders>
              <w:top w:val="nil"/>
              <w:left w:val="single" w:sz="4" w:space="0" w:color="auto"/>
              <w:bottom w:val="nil"/>
              <w:right w:val="single" w:sz="4" w:space="0" w:color="auto"/>
            </w:tcBorders>
          </w:tcPr>
          <w:p w14:paraId="4ECBE1D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EA330B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8FFCB9" w14:textId="77777777" w:rsidR="002860B3" w:rsidRPr="009B04FC" w:rsidRDefault="002860B3" w:rsidP="0002469A">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FDF19F4"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CF369D2" w14:textId="77777777" w:rsidR="002860B3" w:rsidRPr="009B04FC" w:rsidRDefault="002860B3" w:rsidP="0002469A">
            <w:pPr>
              <w:pStyle w:val="TAC"/>
              <w:rPr>
                <w:lang w:val="en-US" w:eastAsia="zh-CN" w:bidi="ar"/>
              </w:rPr>
            </w:pPr>
          </w:p>
        </w:tc>
      </w:tr>
      <w:tr w:rsidR="002860B3" w:rsidRPr="009B04FC" w14:paraId="3A74A3A0" w14:textId="77777777" w:rsidTr="0002469A">
        <w:trPr>
          <w:trHeight w:val="29"/>
        </w:trPr>
        <w:tc>
          <w:tcPr>
            <w:tcW w:w="1859" w:type="dxa"/>
            <w:tcBorders>
              <w:top w:val="nil"/>
              <w:left w:val="single" w:sz="4" w:space="0" w:color="auto"/>
              <w:bottom w:val="nil"/>
              <w:right w:val="single" w:sz="4" w:space="0" w:color="auto"/>
            </w:tcBorders>
          </w:tcPr>
          <w:p w14:paraId="3C68E91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FC4264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FD275E" w14:textId="77777777" w:rsidR="002860B3" w:rsidRPr="009B04FC" w:rsidRDefault="002860B3" w:rsidP="0002469A">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4DC161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A4955FE" w14:textId="77777777" w:rsidR="002860B3" w:rsidRPr="009B04FC" w:rsidRDefault="002860B3" w:rsidP="0002469A">
            <w:pPr>
              <w:pStyle w:val="TAC"/>
              <w:rPr>
                <w:lang w:val="en-US" w:eastAsia="zh-CN" w:bidi="ar"/>
              </w:rPr>
            </w:pPr>
          </w:p>
        </w:tc>
      </w:tr>
      <w:tr w:rsidR="002860B3" w:rsidRPr="009B04FC" w14:paraId="089BDCAF" w14:textId="77777777" w:rsidTr="0002469A">
        <w:trPr>
          <w:trHeight w:val="29"/>
        </w:trPr>
        <w:tc>
          <w:tcPr>
            <w:tcW w:w="1859" w:type="dxa"/>
            <w:tcBorders>
              <w:top w:val="nil"/>
              <w:left w:val="single" w:sz="4" w:space="0" w:color="auto"/>
              <w:bottom w:val="nil"/>
              <w:right w:val="single" w:sz="4" w:space="0" w:color="auto"/>
            </w:tcBorders>
          </w:tcPr>
          <w:p w14:paraId="27B60D5D"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E2B734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F1C04F" w14:textId="77777777" w:rsidR="002860B3" w:rsidRPr="009B04FC" w:rsidRDefault="002860B3" w:rsidP="0002469A">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C6B70E9"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D78F29" w14:textId="77777777" w:rsidR="002860B3" w:rsidRPr="009B04FC" w:rsidRDefault="002860B3" w:rsidP="0002469A">
            <w:pPr>
              <w:pStyle w:val="TAC"/>
              <w:rPr>
                <w:lang w:val="en-US" w:eastAsia="zh-CN" w:bidi="ar"/>
              </w:rPr>
            </w:pPr>
          </w:p>
        </w:tc>
      </w:tr>
      <w:tr w:rsidR="002860B3" w:rsidRPr="009B04FC" w14:paraId="1F60553E" w14:textId="77777777" w:rsidTr="0002469A">
        <w:trPr>
          <w:trHeight w:val="29"/>
        </w:trPr>
        <w:tc>
          <w:tcPr>
            <w:tcW w:w="1859" w:type="dxa"/>
            <w:tcBorders>
              <w:top w:val="single" w:sz="4" w:space="0" w:color="auto"/>
              <w:left w:val="single" w:sz="4" w:space="0" w:color="auto"/>
              <w:bottom w:val="nil"/>
              <w:right w:val="single" w:sz="4" w:space="0" w:color="auto"/>
            </w:tcBorders>
          </w:tcPr>
          <w:p w14:paraId="5E6DCF4F" w14:textId="77777777" w:rsidR="002860B3" w:rsidRPr="009B04FC" w:rsidRDefault="002860B3" w:rsidP="0002469A">
            <w:pPr>
              <w:pStyle w:val="TAC"/>
              <w:rPr>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35B6EA35" w14:textId="77777777" w:rsidR="002860B3" w:rsidRPr="009B04FC" w:rsidRDefault="002860B3" w:rsidP="0002469A">
            <w:pPr>
              <w:pStyle w:val="TAC"/>
              <w:rPr>
                <w:rFonts w:cs="Arial"/>
                <w:szCs w:val="18"/>
                <w:lang w:eastAsia="zh-CN"/>
              </w:rPr>
            </w:pPr>
            <w:r w:rsidRPr="009B04FC">
              <w:rPr>
                <w:rFonts w:cs="Arial"/>
                <w:szCs w:val="18"/>
                <w:lang w:eastAsia="zh-CN"/>
              </w:rPr>
              <w:t>CA_n7A-n25A</w:t>
            </w:r>
          </w:p>
          <w:p w14:paraId="4543CB4B" w14:textId="77777777" w:rsidR="002860B3" w:rsidRPr="009B04FC" w:rsidRDefault="002860B3" w:rsidP="0002469A">
            <w:pPr>
              <w:pStyle w:val="TAC"/>
              <w:rPr>
                <w:rFonts w:cs="Arial"/>
                <w:szCs w:val="18"/>
                <w:lang w:eastAsia="zh-CN"/>
              </w:rPr>
            </w:pPr>
            <w:r w:rsidRPr="009B04FC">
              <w:rPr>
                <w:rFonts w:cs="Arial"/>
                <w:szCs w:val="18"/>
                <w:lang w:eastAsia="zh-CN"/>
              </w:rPr>
              <w:t>CA_n7A-n66A</w:t>
            </w:r>
          </w:p>
          <w:p w14:paraId="54DAE67E" w14:textId="77777777" w:rsidR="002860B3" w:rsidRPr="009B04FC" w:rsidRDefault="002860B3" w:rsidP="0002469A">
            <w:pPr>
              <w:pStyle w:val="TAC"/>
              <w:rPr>
                <w:rFonts w:cs="Arial"/>
                <w:szCs w:val="18"/>
                <w:lang w:eastAsia="zh-CN"/>
              </w:rPr>
            </w:pPr>
            <w:r w:rsidRPr="009B04FC">
              <w:rPr>
                <w:rFonts w:cs="Arial"/>
                <w:szCs w:val="18"/>
                <w:lang w:eastAsia="zh-CN"/>
              </w:rPr>
              <w:t>CA_n7A-n78A</w:t>
            </w:r>
          </w:p>
          <w:p w14:paraId="6CC95F57" w14:textId="77777777" w:rsidR="002860B3" w:rsidRPr="009B04FC" w:rsidRDefault="002860B3" w:rsidP="0002469A">
            <w:pPr>
              <w:pStyle w:val="TAC"/>
              <w:rPr>
                <w:rFonts w:cs="Arial"/>
                <w:szCs w:val="18"/>
                <w:lang w:eastAsia="zh-CN"/>
              </w:rPr>
            </w:pPr>
            <w:r w:rsidRPr="009B04FC">
              <w:rPr>
                <w:rFonts w:cs="Arial"/>
                <w:szCs w:val="18"/>
                <w:lang w:eastAsia="zh-CN"/>
              </w:rPr>
              <w:t>CA_n25A-n66A</w:t>
            </w:r>
          </w:p>
          <w:p w14:paraId="045B7835" w14:textId="77777777" w:rsidR="002860B3" w:rsidRPr="009B04FC" w:rsidRDefault="002860B3" w:rsidP="0002469A">
            <w:pPr>
              <w:pStyle w:val="TAC"/>
              <w:rPr>
                <w:rFonts w:cs="Arial"/>
                <w:szCs w:val="18"/>
                <w:lang w:eastAsia="zh-CN"/>
              </w:rPr>
            </w:pPr>
            <w:r w:rsidRPr="009B04FC">
              <w:rPr>
                <w:rFonts w:cs="Arial"/>
                <w:szCs w:val="18"/>
                <w:lang w:eastAsia="zh-CN"/>
              </w:rPr>
              <w:t>CA_n25A-n78A</w:t>
            </w:r>
          </w:p>
          <w:p w14:paraId="441F3670" w14:textId="77777777" w:rsidR="002860B3" w:rsidRPr="009B04FC" w:rsidRDefault="002860B3" w:rsidP="0002469A">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C782E77" w14:textId="77777777" w:rsidR="002860B3" w:rsidRPr="009B04FC" w:rsidRDefault="002860B3" w:rsidP="0002469A">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99B8BE2"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F52324B"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E572CF2" w14:textId="77777777" w:rsidTr="0002469A">
        <w:trPr>
          <w:trHeight w:val="29"/>
        </w:trPr>
        <w:tc>
          <w:tcPr>
            <w:tcW w:w="1859" w:type="dxa"/>
            <w:tcBorders>
              <w:top w:val="nil"/>
              <w:left w:val="single" w:sz="4" w:space="0" w:color="auto"/>
              <w:bottom w:val="nil"/>
              <w:right w:val="single" w:sz="4" w:space="0" w:color="auto"/>
            </w:tcBorders>
          </w:tcPr>
          <w:p w14:paraId="4DB2F7E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5DC29B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39F793" w14:textId="77777777" w:rsidR="002860B3" w:rsidRPr="009B04FC" w:rsidRDefault="002860B3" w:rsidP="0002469A">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CDB99E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FACAC33" w14:textId="77777777" w:rsidR="002860B3" w:rsidRPr="009B04FC" w:rsidRDefault="002860B3" w:rsidP="0002469A">
            <w:pPr>
              <w:pStyle w:val="TAC"/>
              <w:rPr>
                <w:lang w:val="en-US" w:eastAsia="zh-CN" w:bidi="ar"/>
              </w:rPr>
            </w:pPr>
          </w:p>
        </w:tc>
      </w:tr>
      <w:tr w:rsidR="002860B3" w:rsidRPr="009B04FC" w14:paraId="6117097F" w14:textId="77777777" w:rsidTr="0002469A">
        <w:trPr>
          <w:trHeight w:val="29"/>
        </w:trPr>
        <w:tc>
          <w:tcPr>
            <w:tcW w:w="1859" w:type="dxa"/>
            <w:tcBorders>
              <w:top w:val="nil"/>
              <w:left w:val="single" w:sz="4" w:space="0" w:color="auto"/>
              <w:bottom w:val="nil"/>
              <w:right w:val="single" w:sz="4" w:space="0" w:color="auto"/>
            </w:tcBorders>
          </w:tcPr>
          <w:p w14:paraId="116402A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4C77A9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B7DC16" w14:textId="77777777" w:rsidR="002860B3" w:rsidRPr="009B04FC" w:rsidRDefault="002860B3" w:rsidP="0002469A">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F8305EB"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086DE9D" w14:textId="77777777" w:rsidR="002860B3" w:rsidRPr="009B04FC" w:rsidRDefault="002860B3" w:rsidP="0002469A">
            <w:pPr>
              <w:pStyle w:val="TAC"/>
              <w:rPr>
                <w:lang w:val="en-US" w:eastAsia="zh-CN" w:bidi="ar"/>
              </w:rPr>
            </w:pPr>
          </w:p>
        </w:tc>
      </w:tr>
      <w:tr w:rsidR="002860B3" w:rsidRPr="009B04FC" w14:paraId="42DEF987" w14:textId="77777777" w:rsidTr="0002469A">
        <w:trPr>
          <w:trHeight w:val="29"/>
        </w:trPr>
        <w:tc>
          <w:tcPr>
            <w:tcW w:w="1859" w:type="dxa"/>
            <w:tcBorders>
              <w:top w:val="nil"/>
              <w:left w:val="single" w:sz="4" w:space="0" w:color="auto"/>
              <w:bottom w:val="nil"/>
              <w:right w:val="single" w:sz="4" w:space="0" w:color="auto"/>
            </w:tcBorders>
          </w:tcPr>
          <w:p w14:paraId="4BD42C8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5BCCCE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0E5512" w14:textId="77777777" w:rsidR="002860B3" w:rsidRPr="009B04FC" w:rsidRDefault="002860B3" w:rsidP="0002469A">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BE27D7C"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F4F81C" w14:textId="77777777" w:rsidR="002860B3" w:rsidRPr="009B04FC" w:rsidRDefault="002860B3" w:rsidP="0002469A">
            <w:pPr>
              <w:pStyle w:val="TAC"/>
              <w:rPr>
                <w:lang w:val="en-US" w:eastAsia="zh-CN" w:bidi="ar"/>
              </w:rPr>
            </w:pPr>
          </w:p>
        </w:tc>
      </w:tr>
      <w:tr w:rsidR="002860B3" w:rsidRPr="009B04FC" w14:paraId="7B6381CB" w14:textId="77777777" w:rsidTr="0002469A">
        <w:trPr>
          <w:trHeight w:val="29"/>
        </w:trPr>
        <w:tc>
          <w:tcPr>
            <w:tcW w:w="1859" w:type="dxa"/>
            <w:tcBorders>
              <w:top w:val="single" w:sz="4" w:space="0" w:color="auto"/>
              <w:left w:val="single" w:sz="4" w:space="0" w:color="auto"/>
              <w:bottom w:val="nil"/>
              <w:right w:val="single" w:sz="4" w:space="0" w:color="auto"/>
            </w:tcBorders>
          </w:tcPr>
          <w:p w14:paraId="7F178216" w14:textId="77777777" w:rsidR="002860B3" w:rsidRPr="009B04FC" w:rsidRDefault="002860B3" w:rsidP="0002469A">
            <w:pPr>
              <w:pStyle w:val="TAC"/>
              <w:rPr>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43E68239" w14:textId="77777777" w:rsidR="002860B3" w:rsidRPr="009B04FC" w:rsidRDefault="002860B3" w:rsidP="0002469A">
            <w:pPr>
              <w:pStyle w:val="TAC"/>
              <w:rPr>
                <w:rFonts w:cs="Arial"/>
                <w:szCs w:val="18"/>
                <w:lang w:eastAsia="zh-CN"/>
              </w:rPr>
            </w:pPr>
            <w:r w:rsidRPr="009B04FC">
              <w:rPr>
                <w:rFonts w:cs="Arial"/>
                <w:szCs w:val="18"/>
                <w:lang w:eastAsia="zh-CN"/>
              </w:rPr>
              <w:t>CA_n7A-n25A</w:t>
            </w:r>
          </w:p>
          <w:p w14:paraId="7D1EA4D6" w14:textId="77777777" w:rsidR="002860B3" w:rsidRPr="009B04FC" w:rsidRDefault="002860B3" w:rsidP="0002469A">
            <w:pPr>
              <w:pStyle w:val="TAC"/>
              <w:rPr>
                <w:rFonts w:cs="Arial"/>
                <w:szCs w:val="18"/>
                <w:lang w:eastAsia="zh-CN"/>
              </w:rPr>
            </w:pPr>
            <w:r w:rsidRPr="009B04FC">
              <w:rPr>
                <w:rFonts w:cs="Arial"/>
                <w:szCs w:val="18"/>
                <w:lang w:eastAsia="zh-CN"/>
              </w:rPr>
              <w:t>CA_n7A-n66A</w:t>
            </w:r>
          </w:p>
          <w:p w14:paraId="1BA6A7AC" w14:textId="77777777" w:rsidR="002860B3" w:rsidRPr="009B04FC" w:rsidRDefault="002860B3" w:rsidP="0002469A">
            <w:pPr>
              <w:pStyle w:val="TAC"/>
              <w:rPr>
                <w:rFonts w:cs="Arial"/>
                <w:szCs w:val="18"/>
                <w:lang w:eastAsia="zh-CN"/>
              </w:rPr>
            </w:pPr>
            <w:r w:rsidRPr="009B04FC">
              <w:rPr>
                <w:rFonts w:cs="Arial"/>
                <w:szCs w:val="18"/>
                <w:lang w:eastAsia="zh-CN"/>
              </w:rPr>
              <w:t>CA_n7A-n78A</w:t>
            </w:r>
          </w:p>
          <w:p w14:paraId="637B23C2" w14:textId="77777777" w:rsidR="002860B3" w:rsidRPr="009B04FC" w:rsidRDefault="002860B3" w:rsidP="0002469A">
            <w:pPr>
              <w:pStyle w:val="TAC"/>
              <w:rPr>
                <w:rFonts w:cs="Arial"/>
                <w:szCs w:val="18"/>
                <w:lang w:eastAsia="zh-CN"/>
              </w:rPr>
            </w:pPr>
            <w:r w:rsidRPr="009B04FC">
              <w:rPr>
                <w:rFonts w:cs="Arial"/>
                <w:szCs w:val="18"/>
                <w:lang w:eastAsia="zh-CN"/>
              </w:rPr>
              <w:t>CA_n25A-n66A</w:t>
            </w:r>
          </w:p>
          <w:p w14:paraId="0617C51D" w14:textId="77777777" w:rsidR="002860B3" w:rsidRPr="009B04FC" w:rsidRDefault="002860B3" w:rsidP="0002469A">
            <w:pPr>
              <w:pStyle w:val="TAC"/>
              <w:rPr>
                <w:rFonts w:cs="Arial"/>
                <w:szCs w:val="18"/>
                <w:lang w:eastAsia="zh-CN"/>
              </w:rPr>
            </w:pPr>
            <w:r w:rsidRPr="009B04FC">
              <w:rPr>
                <w:rFonts w:cs="Arial"/>
                <w:szCs w:val="18"/>
                <w:lang w:eastAsia="zh-CN"/>
              </w:rPr>
              <w:t>CA_n25A-n78A</w:t>
            </w:r>
          </w:p>
          <w:p w14:paraId="58F191C5" w14:textId="77777777" w:rsidR="002860B3" w:rsidRPr="009B04FC" w:rsidRDefault="002860B3" w:rsidP="0002469A">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722129" w14:textId="77777777" w:rsidR="002860B3" w:rsidRPr="009B04FC" w:rsidRDefault="002860B3" w:rsidP="0002469A">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6EFFA2"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451A63E"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57F7D6B" w14:textId="77777777" w:rsidTr="0002469A">
        <w:trPr>
          <w:trHeight w:val="29"/>
        </w:trPr>
        <w:tc>
          <w:tcPr>
            <w:tcW w:w="1859" w:type="dxa"/>
            <w:tcBorders>
              <w:top w:val="nil"/>
              <w:left w:val="single" w:sz="4" w:space="0" w:color="auto"/>
              <w:bottom w:val="nil"/>
              <w:right w:val="single" w:sz="4" w:space="0" w:color="auto"/>
            </w:tcBorders>
          </w:tcPr>
          <w:p w14:paraId="337750E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367165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CFF2F3" w14:textId="77777777" w:rsidR="002860B3" w:rsidRPr="009B04FC" w:rsidRDefault="002860B3" w:rsidP="0002469A">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8A81FBB"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4D61F67" w14:textId="77777777" w:rsidR="002860B3" w:rsidRPr="009B04FC" w:rsidRDefault="002860B3" w:rsidP="0002469A">
            <w:pPr>
              <w:pStyle w:val="TAC"/>
              <w:rPr>
                <w:lang w:val="en-US" w:eastAsia="zh-CN" w:bidi="ar"/>
              </w:rPr>
            </w:pPr>
          </w:p>
        </w:tc>
      </w:tr>
      <w:tr w:rsidR="002860B3" w:rsidRPr="009B04FC" w14:paraId="7B7ABC1B" w14:textId="77777777" w:rsidTr="0002469A">
        <w:trPr>
          <w:trHeight w:val="29"/>
        </w:trPr>
        <w:tc>
          <w:tcPr>
            <w:tcW w:w="1859" w:type="dxa"/>
            <w:tcBorders>
              <w:top w:val="nil"/>
              <w:left w:val="single" w:sz="4" w:space="0" w:color="auto"/>
              <w:bottom w:val="nil"/>
              <w:right w:val="single" w:sz="4" w:space="0" w:color="auto"/>
            </w:tcBorders>
          </w:tcPr>
          <w:p w14:paraId="66FB6B4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64E805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E80BE" w14:textId="77777777" w:rsidR="002860B3" w:rsidRPr="009B04FC" w:rsidRDefault="002860B3" w:rsidP="0002469A">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7BDCB8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73586A2" w14:textId="77777777" w:rsidR="002860B3" w:rsidRPr="009B04FC" w:rsidRDefault="002860B3" w:rsidP="0002469A">
            <w:pPr>
              <w:pStyle w:val="TAC"/>
              <w:rPr>
                <w:lang w:val="en-US" w:eastAsia="zh-CN" w:bidi="ar"/>
              </w:rPr>
            </w:pPr>
          </w:p>
        </w:tc>
      </w:tr>
      <w:tr w:rsidR="002860B3" w:rsidRPr="009B04FC" w14:paraId="41DD8FF7" w14:textId="77777777" w:rsidTr="0002469A">
        <w:trPr>
          <w:trHeight w:val="29"/>
        </w:trPr>
        <w:tc>
          <w:tcPr>
            <w:tcW w:w="1859" w:type="dxa"/>
            <w:tcBorders>
              <w:top w:val="nil"/>
              <w:left w:val="single" w:sz="4" w:space="0" w:color="auto"/>
              <w:bottom w:val="nil"/>
              <w:right w:val="single" w:sz="4" w:space="0" w:color="auto"/>
            </w:tcBorders>
          </w:tcPr>
          <w:p w14:paraId="2E8F4E0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AB1EE1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089A84" w14:textId="77777777" w:rsidR="002860B3" w:rsidRPr="009B04FC" w:rsidRDefault="002860B3" w:rsidP="0002469A">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01C747A"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EAD1A7A" w14:textId="77777777" w:rsidR="002860B3" w:rsidRPr="009B04FC" w:rsidRDefault="002860B3" w:rsidP="0002469A">
            <w:pPr>
              <w:pStyle w:val="TAC"/>
              <w:rPr>
                <w:lang w:val="en-US" w:eastAsia="zh-CN" w:bidi="ar"/>
              </w:rPr>
            </w:pPr>
          </w:p>
        </w:tc>
      </w:tr>
      <w:tr w:rsidR="002860B3" w:rsidRPr="009B04FC" w14:paraId="3FA4D44F" w14:textId="77777777" w:rsidTr="0002469A">
        <w:trPr>
          <w:trHeight w:val="29"/>
        </w:trPr>
        <w:tc>
          <w:tcPr>
            <w:tcW w:w="1859" w:type="dxa"/>
            <w:tcBorders>
              <w:top w:val="single" w:sz="4" w:space="0" w:color="auto"/>
              <w:left w:val="single" w:sz="4" w:space="0" w:color="auto"/>
              <w:bottom w:val="nil"/>
              <w:right w:val="single" w:sz="4" w:space="0" w:color="auto"/>
            </w:tcBorders>
          </w:tcPr>
          <w:p w14:paraId="6BE8C1CE" w14:textId="77777777" w:rsidR="002860B3" w:rsidRPr="009B04FC" w:rsidRDefault="002860B3" w:rsidP="0002469A">
            <w:pPr>
              <w:pStyle w:val="TAC"/>
              <w:rPr>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5B5FFC30" w14:textId="77777777" w:rsidR="002860B3" w:rsidRPr="009B04FC" w:rsidRDefault="002860B3" w:rsidP="0002469A">
            <w:pPr>
              <w:pStyle w:val="TAC"/>
              <w:rPr>
                <w:rFonts w:cs="Arial"/>
                <w:szCs w:val="18"/>
                <w:lang w:eastAsia="zh-CN"/>
              </w:rPr>
            </w:pPr>
            <w:r w:rsidRPr="009B04FC">
              <w:rPr>
                <w:rFonts w:cs="Arial"/>
                <w:szCs w:val="18"/>
                <w:lang w:eastAsia="zh-CN"/>
              </w:rPr>
              <w:t>CA_n7A-n25A</w:t>
            </w:r>
          </w:p>
          <w:p w14:paraId="0C5A9D20" w14:textId="77777777" w:rsidR="002860B3" w:rsidRPr="009B04FC" w:rsidRDefault="002860B3" w:rsidP="0002469A">
            <w:pPr>
              <w:pStyle w:val="TAC"/>
              <w:rPr>
                <w:rFonts w:cs="Arial"/>
                <w:szCs w:val="18"/>
                <w:lang w:eastAsia="zh-CN"/>
              </w:rPr>
            </w:pPr>
            <w:r w:rsidRPr="009B04FC">
              <w:rPr>
                <w:rFonts w:cs="Arial"/>
                <w:szCs w:val="18"/>
                <w:lang w:eastAsia="zh-CN"/>
              </w:rPr>
              <w:t>CA_n7A-n66A</w:t>
            </w:r>
          </w:p>
          <w:p w14:paraId="0B4A8662" w14:textId="77777777" w:rsidR="002860B3" w:rsidRPr="009B04FC" w:rsidRDefault="002860B3" w:rsidP="0002469A">
            <w:pPr>
              <w:pStyle w:val="TAC"/>
              <w:rPr>
                <w:rFonts w:cs="Arial"/>
                <w:szCs w:val="18"/>
                <w:lang w:eastAsia="zh-CN"/>
              </w:rPr>
            </w:pPr>
            <w:r w:rsidRPr="009B04FC">
              <w:rPr>
                <w:rFonts w:cs="Arial"/>
                <w:szCs w:val="18"/>
                <w:lang w:eastAsia="zh-CN"/>
              </w:rPr>
              <w:t>CA_n7A-n78A</w:t>
            </w:r>
          </w:p>
          <w:p w14:paraId="45120217" w14:textId="77777777" w:rsidR="002860B3" w:rsidRPr="009B04FC" w:rsidRDefault="002860B3" w:rsidP="0002469A">
            <w:pPr>
              <w:pStyle w:val="TAC"/>
              <w:rPr>
                <w:rFonts w:cs="Arial"/>
                <w:szCs w:val="18"/>
                <w:lang w:eastAsia="zh-CN"/>
              </w:rPr>
            </w:pPr>
            <w:r w:rsidRPr="009B04FC">
              <w:rPr>
                <w:rFonts w:cs="Arial"/>
                <w:szCs w:val="18"/>
                <w:lang w:eastAsia="zh-CN"/>
              </w:rPr>
              <w:t>CA_n25A-n66A</w:t>
            </w:r>
          </w:p>
          <w:p w14:paraId="5EE717CD" w14:textId="77777777" w:rsidR="002860B3" w:rsidRPr="009B04FC" w:rsidRDefault="002860B3" w:rsidP="0002469A">
            <w:pPr>
              <w:pStyle w:val="TAC"/>
              <w:rPr>
                <w:rFonts w:cs="Arial"/>
                <w:szCs w:val="18"/>
                <w:lang w:eastAsia="zh-CN"/>
              </w:rPr>
            </w:pPr>
            <w:r w:rsidRPr="009B04FC">
              <w:rPr>
                <w:rFonts w:cs="Arial"/>
                <w:szCs w:val="18"/>
                <w:lang w:eastAsia="zh-CN"/>
              </w:rPr>
              <w:t>CA_n25A-n78A</w:t>
            </w:r>
          </w:p>
          <w:p w14:paraId="6288FF71" w14:textId="77777777" w:rsidR="002860B3" w:rsidRPr="009B04FC" w:rsidRDefault="002860B3" w:rsidP="0002469A">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CBC8870" w14:textId="77777777" w:rsidR="002860B3" w:rsidRPr="009B04FC" w:rsidRDefault="002860B3" w:rsidP="0002469A">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7CB0A3B"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3542F3C"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2A687EB" w14:textId="77777777" w:rsidTr="0002469A">
        <w:trPr>
          <w:trHeight w:val="29"/>
        </w:trPr>
        <w:tc>
          <w:tcPr>
            <w:tcW w:w="1859" w:type="dxa"/>
            <w:tcBorders>
              <w:top w:val="nil"/>
              <w:left w:val="single" w:sz="4" w:space="0" w:color="auto"/>
              <w:bottom w:val="nil"/>
              <w:right w:val="single" w:sz="4" w:space="0" w:color="auto"/>
            </w:tcBorders>
          </w:tcPr>
          <w:p w14:paraId="3171A76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030DA6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38CC5D" w14:textId="77777777" w:rsidR="002860B3" w:rsidRPr="009B04FC" w:rsidRDefault="002860B3" w:rsidP="0002469A">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704BEF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C1EBF87" w14:textId="77777777" w:rsidR="002860B3" w:rsidRPr="009B04FC" w:rsidRDefault="002860B3" w:rsidP="0002469A">
            <w:pPr>
              <w:pStyle w:val="TAC"/>
              <w:rPr>
                <w:lang w:val="en-US" w:eastAsia="zh-CN" w:bidi="ar"/>
              </w:rPr>
            </w:pPr>
          </w:p>
        </w:tc>
      </w:tr>
      <w:tr w:rsidR="002860B3" w:rsidRPr="009B04FC" w14:paraId="7BA54146" w14:textId="77777777" w:rsidTr="0002469A">
        <w:trPr>
          <w:trHeight w:val="29"/>
        </w:trPr>
        <w:tc>
          <w:tcPr>
            <w:tcW w:w="1859" w:type="dxa"/>
            <w:tcBorders>
              <w:top w:val="nil"/>
              <w:left w:val="single" w:sz="4" w:space="0" w:color="auto"/>
              <w:bottom w:val="nil"/>
              <w:right w:val="single" w:sz="4" w:space="0" w:color="auto"/>
            </w:tcBorders>
          </w:tcPr>
          <w:p w14:paraId="09B90F2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B87EBC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6D984C" w14:textId="77777777" w:rsidR="002860B3" w:rsidRPr="009B04FC" w:rsidRDefault="002860B3" w:rsidP="0002469A">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F78756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B3BAE94" w14:textId="77777777" w:rsidR="002860B3" w:rsidRPr="009B04FC" w:rsidRDefault="002860B3" w:rsidP="0002469A">
            <w:pPr>
              <w:pStyle w:val="TAC"/>
              <w:rPr>
                <w:lang w:val="en-US" w:eastAsia="zh-CN" w:bidi="ar"/>
              </w:rPr>
            </w:pPr>
          </w:p>
        </w:tc>
      </w:tr>
      <w:tr w:rsidR="002860B3" w:rsidRPr="009B04FC" w14:paraId="1F96B79B" w14:textId="77777777" w:rsidTr="0002469A">
        <w:trPr>
          <w:trHeight w:val="29"/>
        </w:trPr>
        <w:tc>
          <w:tcPr>
            <w:tcW w:w="1859" w:type="dxa"/>
            <w:tcBorders>
              <w:top w:val="nil"/>
              <w:left w:val="single" w:sz="4" w:space="0" w:color="auto"/>
              <w:bottom w:val="nil"/>
              <w:right w:val="single" w:sz="4" w:space="0" w:color="auto"/>
            </w:tcBorders>
          </w:tcPr>
          <w:p w14:paraId="0DC60EA6"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22C9F4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E7C170" w14:textId="77777777" w:rsidR="002860B3" w:rsidRPr="009B04FC" w:rsidRDefault="002860B3" w:rsidP="0002469A">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9F49A37"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CD071D" w14:textId="77777777" w:rsidR="002860B3" w:rsidRPr="009B04FC" w:rsidRDefault="002860B3" w:rsidP="0002469A">
            <w:pPr>
              <w:pStyle w:val="TAC"/>
              <w:rPr>
                <w:lang w:val="en-US" w:eastAsia="zh-CN" w:bidi="ar"/>
              </w:rPr>
            </w:pPr>
          </w:p>
        </w:tc>
      </w:tr>
      <w:tr w:rsidR="002860B3" w:rsidRPr="009B04FC" w14:paraId="1CBA44ED" w14:textId="77777777" w:rsidTr="0002469A">
        <w:trPr>
          <w:trHeight w:val="29"/>
        </w:trPr>
        <w:tc>
          <w:tcPr>
            <w:tcW w:w="1859" w:type="dxa"/>
            <w:tcBorders>
              <w:top w:val="single" w:sz="4" w:space="0" w:color="auto"/>
              <w:left w:val="single" w:sz="4" w:space="0" w:color="auto"/>
              <w:bottom w:val="nil"/>
              <w:right w:val="single" w:sz="4" w:space="0" w:color="auto"/>
            </w:tcBorders>
          </w:tcPr>
          <w:p w14:paraId="740E8781" w14:textId="77777777" w:rsidR="002860B3" w:rsidRPr="009B04FC" w:rsidRDefault="002860B3" w:rsidP="0002469A">
            <w:pPr>
              <w:pStyle w:val="TAC"/>
              <w:rPr>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6C7143AA" w14:textId="77777777" w:rsidR="002860B3" w:rsidRPr="009B04FC" w:rsidRDefault="002860B3" w:rsidP="0002469A">
            <w:pPr>
              <w:pStyle w:val="TAC"/>
              <w:rPr>
                <w:rFonts w:cs="Arial"/>
                <w:szCs w:val="18"/>
                <w:lang w:eastAsia="zh-CN"/>
              </w:rPr>
            </w:pPr>
            <w:r w:rsidRPr="009B04FC">
              <w:rPr>
                <w:rFonts w:cs="Arial"/>
                <w:szCs w:val="18"/>
                <w:lang w:eastAsia="zh-CN"/>
              </w:rPr>
              <w:t>CA_n7A-n25A</w:t>
            </w:r>
          </w:p>
          <w:p w14:paraId="503DCEDD" w14:textId="77777777" w:rsidR="002860B3" w:rsidRPr="009B04FC" w:rsidRDefault="002860B3" w:rsidP="0002469A">
            <w:pPr>
              <w:pStyle w:val="TAC"/>
              <w:rPr>
                <w:rFonts w:cs="Arial"/>
                <w:szCs w:val="18"/>
                <w:lang w:eastAsia="zh-CN"/>
              </w:rPr>
            </w:pPr>
            <w:r w:rsidRPr="009B04FC">
              <w:rPr>
                <w:rFonts w:cs="Arial"/>
                <w:szCs w:val="18"/>
                <w:lang w:eastAsia="zh-CN"/>
              </w:rPr>
              <w:t>CA_n7A-n66A</w:t>
            </w:r>
          </w:p>
          <w:p w14:paraId="6E35C2BC" w14:textId="77777777" w:rsidR="002860B3" w:rsidRPr="009B04FC" w:rsidRDefault="002860B3" w:rsidP="0002469A">
            <w:pPr>
              <w:pStyle w:val="TAC"/>
              <w:rPr>
                <w:rFonts w:cs="Arial"/>
                <w:szCs w:val="18"/>
                <w:lang w:eastAsia="zh-CN"/>
              </w:rPr>
            </w:pPr>
            <w:r w:rsidRPr="009B04FC">
              <w:rPr>
                <w:rFonts w:cs="Arial"/>
                <w:szCs w:val="18"/>
                <w:lang w:eastAsia="zh-CN"/>
              </w:rPr>
              <w:t>CA_n7A-n78A</w:t>
            </w:r>
          </w:p>
          <w:p w14:paraId="1F7C86F5" w14:textId="77777777" w:rsidR="002860B3" w:rsidRPr="009B04FC" w:rsidRDefault="002860B3" w:rsidP="0002469A">
            <w:pPr>
              <w:pStyle w:val="TAC"/>
              <w:rPr>
                <w:rFonts w:cs="Arial"/>
                <w:szCs w:val="18"/>
                <w:lang w:eastAsia="zh-CN"/>
              </w:rPr>
            </w:pPr>
            <w:r w:rsidRPr="009B04FC">
              <w:rPr>
                <w:rFonts w:cs="Arial"/>
                <w:szCs w:val="18"/>
                <w:lang w:eastAsia="zh-CN"/>
              </w:rPr>
              <w:t>CA_n25A-n66A</w:t>
            </w:r>
          </w:p>
          <w:p w14:paraId="075224C6" w14:textId="77777777" w:rsidR="002860B3" w:rsidRPr="009B04FC" w:rsidRDefault="002860B3" w:rsidP="0002469A">
            <w:pPr>
              <w:pStyle w:val="TAC"/>
              <w:rPr>
                <w:rFonts w:cs="Arial"/>
                <w:szCs w:val="18"/>
                <w:lang w:eastAsia="zh-CN"/>
              </w:rPr>
            </w:pPr>
            <w:r w:rsidRPr="009B04FC">
              <w:rPr>
                <w:rFonts w:cs="Arial"/>
                <w:szCs w:val="18"/>
                <w:lang w:eastAsia="zh-CN"/>
              </w:rPr>
              <w:t>CA_n25A-n78A</w:t>
            </w:r>
          </w:p>
          <w:p w14:paraId="75596325" w14:textId="77777777" w:rsidR="002860B3" w:rsidRPr="009B04FC" w:rsidRDefault="002860B3" w:rsidP="0002469A">
            <w:pPr>
              <w:pStyle w:val="TAC"/>
              <w:rPr>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013D6A85" w14:textId="77777777" w:rsidR="002860B3" w:rsidRPr="009B04FC" w:rsidRDefault="002860B3" w:rsidP="0002469A">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C2C2F55"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620A081"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39A2546" w14:textId="77777777" w:rsidTr="0002469A">
        <w:trPr>
          <w:trHeight w:val="29"/>
        </w:trPr>
        <w:tc>
          <w:tcPr>
            <w:tcW w:w="1859" w:type="dxa"/>
            <w:tcBorders>
              <w:top w:val="nil"/>
              <w:left w:val="single" w:sz="4" w:space="0" w:color="auto"/>
              <w:bottom w:val="nil"/>
              <w:right w:val="single" w:sz="4" w:space="0" w:color="auto"/>
            </w:tcBorders>
          </w:tcPr>
          <w:p w14:paraId="30F301F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59FB16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65B79B" w14:textId="77777777" w:rsidR="002860B3" w:rsidRPr="009B04FC" w:rsidRDefault="002860B3" w:rsidP="0002469A">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B415A18"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52A520B" w14:textId="77777777" w:rsidR="002860B3" w:rsidRPr="009B04FC" w:rsidRDefault="002860B3" w:rsidP="0002469A">
            <w:pPr>
              <w:pStyle w:val="TAC"/>
              <w:rPr>
                <w:lang w:val="en-US" w:eastAsia="zh-CN" w:bidi="ar"/>
              </w:rPr>
            </w:pPr>
          </w:p>
        </w:tc>
      </w:tr>
      <w:tr w:rsidR="002860B3" w:rsidRPr="009B04FC" w14:paraId="3681D2C5" w14:textId="77777777" w:rsidTr="0002469A">
        <w:trPr>
          <w:trHeight w:val="29"/>
        </w:trPr>
        <w:tc>
          <w:tcPr>
            <w:tcW w:w="1859" w:type="dxa"/>
            <w:tcBorders>
              <w:top w:val="nil"/>
              <w:left w:val="single" w:sz="4" w:space="0" w:color="auto"/>
              <w:bottom w:val="nil"/>
              <w:right w:val="single" w:sz="4" w:space="0" w:color="auto"/>
            </w:tcBorders>
          </w:tcPr>
          <w:p w14:paraId="1B94A78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0EBA94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C8F9D4" w14:textId="77777777" w:rsidR="002860B3" w:rsidRPr="009B04FC" w:rsidRDefault="002860B3" w:rsidP="0002469A">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825245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3EFEDC7" w14:textId="77777777" w:rsidR="002860B3" w:rsidRPr="009B04FC" w:rsidRDefault="002860B3" w:rsidP="0002469A">
            <w:pPr>
              <w:pStyle w:val="TAC"/>
              <w:rPr>
                <w:lang w:val="en-US" w:eastAsia="zh-CN" w:bidi="ar"/>
              </w:rPr>
            </w:pPr>
          </w:p>
        </w:tc>
      </w:tr>
      <w:tr w:rsidR="002860B3" w:rsidRPr="009B04FC" w14:paraId="721584AD" w14:textId="77777777" w:rsidTr="0002469A">
        <w:trPr>
          <w:trHeight w:val="29"/>
        </w:trPr>
        <w:tc>
          <w:tcPr>
            <w:tcW w:w="1859" w:type="dxa"/>
            <w:tcBorders>
              <w:top w:val="nil"/>
              <w:left w:val="single" w:sz="4" w:space="0" w:color="auto"/>
              <w:bottom w:val="nil"/>
              <w:right w:val="single" w:sz="4" w:space="0" w:color="auto"/>
            </w:tcBorders>
          </w:tcPr>
          <w:p w14:paraId="2D7FA37D"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4AFB6A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FFAA2B" w14:textId="77777777" w:rsidR="002860B3" w:rsidRPr="009B04FC" w:rsidRDefault="002860B3" w:rsidP="0002469A">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2300A9C"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813FE74" w14:textId="77777777" w:rsidR="002860B3" w:rsidRPr="009B04FC" w:rsidRDefault="002860B3" w:rsidP="0002469A">
            <w:pPr>
              <w:pStyle w:val="TAC"/>
              <w:rPr>
                <w:lang w:val="en-US" w:eastAsia="zh-CN" w:bidi="ar"/>
              </w:rPr>
            </w:pPr>
          </w:p>
        </w:tc>
      </w:tr>
      <w:tr w:rsidR="002860B3" w:rsidRPr="009B04FC" w14:paraId="768295FF" w14:textId="77777777" w:rsidTr="0002469A">
        <w:trPr>
          <w:trHeight w:val="29"/>
        </w:trPr>
        <w:tc>
          <w:tcPr>
            <w:tcW w:w="1859" w:type="dxa"/>
            <w:tcBorders>
              <w:top w:val="single" w:sz="4" w:space="0" w:color="auto"/>
              <w:left w:val="single" w:sz="4" w:space="0" w:color="auto"/>
              <w:bottom w:val="nil"/>
              <w:right w:val="single" w:sz="4" w:space="0" w:color="auto"/>
            </w:tcBorders>
          </w:tcPr>
          <w:p w14:paraId="3E8FC733" w14:textId="77777777" w:rsidR="002860B3" w:rsidRPr="009B04FC" w:rsidRDefault="002860B3" w:rsidP="0002469A">
            <w:pPr>
              <w:pStyle w:val="TAC"/>
              <w:rPr>
                <w:lang w:val="en-US" w:eastAsia="zh-CN" w:bidi="ar"/>
              </w:rPr>
            </w:pPr>
            <w:r w:rsidRPr="009B04FC">
              <w:rPr>
                <w:rFonts w:cs="Arial"/>
                <w:szCs w:val="18"/>
                <w:lang w:val="en-US" w:eastAsia="zh-CN"/>
              </w:rPr>
              <w:lastRenderedPageBreak/>
              <w:t>CA_n7A-n25(2A)-n66(2A)-n78A</w:t>
            </w:r>
          </w:p>
        </w:tc>
        <w:tc>
          <w:tcPr>
            <w:tcW w:w="1903" w:type="dxa"/>
            <w:tcBorders>
              <w:top w:val="single" w:sz="4" w:space="0" w:color="auto"/>
              <w:left w:val="single" w:sz="4" w:space="0" w:color="auto"/>
              <w:bottom w:val="nil"/>
              <w:right w:val="single" w:sz="4" w:space="0" w:color="auto"/>
            </w:tcBorders>
          </w:tcPr>
          <w:p w14:paraId="2CD9CE2A" w14:textId="77777777" w:rsidR="002860B3" w:rsidRPr="009B04FC" w:rsidRDefault="002860B3" w:rsidP="0002469A">
            <w:pPr>
              <w:pStyle w:val="TAC"/>
              <w:rPr>
                <w:rFonts w:cs="Arial"/>
                <w:szCs w:val="18"/>
                <w:lang w:eastAsia="zh-CN"/>
              </w:rPr>
            </w:pPr>
            <w:r w:rsidRPr="009B04FC">
              <w:rPr>
                <w:rFonts w:cs="Arial"/>
                <w:szCs w:val="18"/>
                <w:lang w:eastAsia="zh-CN"/>
              </w:rPr>
              <w:t>CA_n7A-n25A</w:t>
            </w:r>
          </w:p>
          <w:p w14:paraId="3AC6E48B" w14:textId="77777777" w:rsidR="002860B3" w:rsidRPr="009B04FC" w:rsidRDefault="002860B3" w:rsidP="0002469A">
            <w:pPr>
              <w:pStyle w:val="TAC"/>
              <w:rPr>
                <w:rFonts w:cs="Arial"/>
                <w:szCs w:val="18"/>
                <w:lang w:eastAsia="zh-CN"/>
              </w:rPr>
            </w:pPr>
            <w:r w:rsidRPr="009B04FC">
              <w:rPr>
                <w:rFonts w:cs="Arial"/>
                <w:szCs w:val="18"/>
                <w:lang w:eastAsia="zh-CN"/>
              </w:rPr>
              <w:t>CA_n7A-n66A</w:t>
            </w:r>
          </w:p>
          <w:p w14:paraId="7B3A86AD" w14:textId="77777777" w:rsidR="002860B3" w:rsidRPr="009B04FC" w:rsidRDefault="002860B3" w:rsidP="0002469A">
            <w:pPr>
              <w:pStyle w:val="TAC"/>
              <w:rPr>
                <w:rFonts w:cs="Arial"/>
                <w:szCs w:val="18"/>
                <w:lang w:eastAsia="zh-CN"/>
              </w:rPr>
            </w:pPr>
            <w:r w:rsidRPr="009B04FC">
              <w:rPr>
                <w:rFonts w:cs="Arial"/>
                <w:szCs w:val="18"/>
                <w:lang w:eastAsia="zh-CN"/>
              </w:rPr>
              <w:t>CA_n7A-n78A</w:t>
            </w:r>
          </w:p>
          <w:p w14:paraId="0F4DA76B" w14:textId="77777777" w:rsidR="002860B3" w:rsidRPr="009B04FC" w:rsidRDefault="002860B3" w:rsidP="0002469A">
            <w:pPr>
              <w:pStyle w:val="TAC"/>
              <w:rPr>
                <w:rFonts w:cs="Arial"/>
                <w:szCs w:val="18"/>
                <w:lang w:eastAsia="zh-CN"/>
              </w:rPr>
            </w:pPr>
            <w:r w:rsidRPr="009B04FC">
              <w:rPr>
                <w:rFonts w:cs="Arial"/>
                <w:szCs w:val="18"/>
                <w:lang w:eastAsia="zh-CN"/>
              </w:rPr>
              <w:t>CA_n25A-n66A</w:t>
            </w:r>
          </w:p>
          <w:p w14:paraId="311C5E0F" w14:textId="77777777" w:rsidR="002860B3" w:rsidRPr="009B04FC" w:rsidRDefault="002860B3" w:rsidP="0002469A">
            <w:pPr>
              <w:pStyle w:val="TAC"/>
              <w:rPr>
                <w:rFonts w:cs="Arial"/>
                <w:szCs w:val="18"/>
                <w:lang w:eastAsia="zh-CN"/>
              </w:rPr>
            </w:pPr>
            <w:r w:rsidRPr="009B04FC">
              <w:rPr>
                <w:rFonts w:cs="Arial"/>
                <w:szCs w:val="18"/>
                <w:lang w:eastAsia="zh-CN"/>
              </w:rPr>
              <w:t>CA_n25A-n78A</w:t>
            </w:r>
          </w:p>
          <w:p w14:paraId="2851230B" w14:textId="77777777" w:rsidR="002860B3" w:rsidRPr="009B04FC" w:rsidRDefault="002860B3" w:rsidP="0002469A">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BA1C4F" w14:textId="77777777" w:rsidR="002860B3" w:rsidRPr="009B04FC" w:rsidRDefault="002860B3" w:rsidP="0002469A">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DDCEF32"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FD12B9A"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AFC423E" w14:textId="77777777" w:rsidTr="0002469A">
        <w:trPr>
          <w:trHeight w:val="29"/>
        </w:trPr>
        <w:tc>
          <w:tcPr>
            <w:tcW w:w="1859" w:type="dxa"/>
            <w:tcBorders>
              <w:top w:val="nil"/>
              <w:left w:val="single" w:sz="4" w:space="0" w:color="auto"/>
              <w:bottom w:val="nil"/>
              <w:right w:val="single" w:sz="4" w:space="0" w:color="auto"/>
            </w:tcBorders>
          </w:tcPr>
          <w:p w14:paraId="0AC15CC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7115C5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0F6C57" w14:textId="77777777" w:rsidR="002860B3" w:rsidRPr="009B04FC" w:rsidRDefault="002860B3" w:rsidP="0002469A">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ABC0212"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9A85CC7" w14:textId="77777777" w:rsidR="002860B3" w:rsidRPr="009B04FC" w:rsidRDefault="002860B3" w:rsidP="0002469A">
            <w:pPr>
              <w:pStyle w:val="TAC"/>
              <w:rPr>
                <w:lang w:val="en-US" w:eastAsia="zh-CN" w:bidi="ar"/>
              </w:rPr>
            </w:pPr>
          </w:p>
        </w:tc>
      </w:tr>
      <w:tr w:rsidR="002860B3" w:rsidRPr="009B04FC" w14:paraId="6FAB1D46" w14:textId="77777777" w:rsidTr="0002469A">
        <w:trPr>
          <w:trHeight w:val="29"/>
        </w:trPr>
        <w:tc>
          <w:tcPr>
            <w:tcW w:w="1859" w:type="dxa"/>
            <w:tcBorders>
              <w:top w:val="nil"/>
              <w:left w:val="single" w:sz="4" w:space="0" w:color="auto"/>
              <w:bottom w:val="nil"/>
              <w:right w:val="single" w:sz="4" w:space="0" w:color="auto"/>
            </w:tcBorders>
          </w:tcPr>
          <w:p w14:paraId="4A86196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589EFF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C8C01C" w14:textId="77777777" w:rsidR="002860B3" w:rsidRPr="009B04FC" w:rsidRDefault="002860B3" w:rsidP="0002469A">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B7ECE09"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AB2FD45" w14:textId="77777777" w:rsidR="002860B3" w:rsidRPr="009B04FC" w:rsidRDefault="002860B3" w:rsidP="0002469A">
            <w:pPr>
              <w:pStyle w:val="TAC"/>
              <w:rPr>
                <w:lang w:val="en-US" w:eastAsia="zh-CN" w:bidi="ar"/>
              </w:rPr>
            </w:pPr>
          </w:p>
        </w:tc>
      </w:tr>
      <w:tr w:rsidR="002860B3" w:rsidRPr="009B04FC" w14:paraId="17668E18" w14:textId="77777777" w:rsidTr="0002469A">
        <w:trPr>
          <w:trHeight w:val="29"/>
        </w:trPr>
        <w:tc>
          <w:tcPr>
            <w:tcW w:w="1859" w:type="dxa"/>
            <w:tcBorders>
              <w:top w:val="nil"/>
              <w:left w:val="single" w:sz="4" w:space="0" w:color="auto"/>
              <w:bottom w:val="nil"/>
              <w:right w:val="single" w:sz="4" w:space="0" w:color="auto"/>
            </w:tcBorders>
          </w:tcPr>
          <w:p w14:paraId="128F052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3C4C93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66F61F" w14:textId="77777777" w:rsidR="002860B3" w:rsidRPr="009B04FC" w:rsidRDefault="002860B3" w:rsidP="0002469A">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BFD129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BF63DB" w14:textId="77777777" w:rsidR="002860B3" w:rsidRPr="009B04FC" w:rsidRDefault="002860B3" w:rsidP="0002469A">
            <w:pPr>
              <w:pStyle w:val="TAC"/>
              <w:rPr>
                <w:lang w:val="en-US" w:eastAsia="zh-CN" w:bidi="ar"/>
              </w:rPr>
            </w:pPr>
          </w:p>
        </w:tc>
      </w:tr>
      <w:tr w:rsidR="002860B3" w:rsidRPr="009B04FC" w14:paraId="5596A91D" w14:textId="77777777" w:rsidTr="0002469A">
        <w:trPr>
          <w:trHeight w:val="29"/>
        </w:trPr>
        <w:tc>
          <w:tcPr>
            <w:tcW w:w="1859" w:type="dxa"/>
            <w:tcBorders>
              <w:top w:val="single" w:sz="4" w:space="0" w:color="auto"/>
              <w:left w:val="single" w:sz="4" w:space="0" w:color="auto"/>
              <w:bottom w:val="nil"/>
              <w:right w:val="single" w:sz="4" w:space="0" w:color="auto"/>
            </w:tcBorders>
          </w:tcPr>
          <w:p w14:paraId="5465F7C6" w14:textId="77777777" w:rsidR="002860B3" w:rsidRPr="009B04FC" w:rsidRDefault="002860B3" w:rsidP="0002469A">
            <w:pPr>
              <w:pStyle w:val="TAC"/>
              <w:rPr>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66DF4497" w14:textId="77777777" w:rsidR="002860B3" w:rsidRPr="009B04FC" w:rsidRDefault="002860B3" w:rsidP="0002469A">
            <w:pPr>
              <w:pStyle w:val="TAC"/>
              <w:rPr>
                <w:rFonts w:cs="Arial"/>
                <w:szCs w:val="18"/>
                <w:lang w:eastAsia="zh-CN"/>
              </w:rPr>
            </w:pPr>
            <w:r w:rsidRPr="009B04FC">
              <w:rPr>
                <w:rFonts w:cs="Arial"/>
                <w:szCs w:val="18"/>
                <w:lang w:eastAsia="zh-CN"/>
              </w:rPr>
              <w:t>CA_n7A-n25A</w:t>
            </w:r>
          </w:p>
          <w:p w14:paraId="1E5730A5" w14:textId="77777777" w:rsidR="002860B3" w:rsidRPr="009B04FC" w:rsidRDefault="002860B3" w:rsidP="0002469A">
            <w:pPr>
              <w:pStyle w:val="TAC"/>
              <w:rPr>
                <w:rFonts w:cs="Arial"/>
                <w:szCs w:val="18"/>
                <w:lang w:eastAsia="zh-CN"/>
              </w:rPr>
            </w:pPr>
            <w:r w:rsidRPr="009B04FC">
              <w:rPr>
                <w:rFonts w:cs="Arial"/>
                <w:szCs w:val="18"/>
                <w:lang w:eastAsia="zh-CN"/>
              </w:rPr>
              <w:t>CA_n7A-n66A</w:t>
            </w:r>
          </w:p>
          <w:p w14:paraId="11F1F0FA" w14:textId="77777777" w:rsidR="002860B3" w:rsidRPr="009B04FC" w:rsidRDefault="002860B3" w:rsidP="0002469A">
            <w:pPr>
              <w:pStyle w:val="TAC"/>
              <w:rPr>
                <w:rFonts w:cs="Arial"/>
                <w:szCs w:val="18"/>
                <w:lang w:eastAsia="zh-CN"/>
              </w:rPr>
            </w:pPr>
            <w:r w:rsidRPr="009B04FC">
              <w:rPr>
                <w:rFonts w:cs="Arial"/>
                <w:szCs w:val="18"/>
                <w:lang w:eastAsia="zh-CN"/>
              </w:rPr>
              <w:t>CA_n7A-n78A</w:t>
            </w:r>
          </w:p>
          <w:p w14:paraId="09B661CB" w14:textId="77777777" w:rsidR="002860B3" w:rsidRPr="009B04FC" w:rsidRDefault="002860B3" w:rsidP="0002469A">
            <w:pPr>
              <w:pStyle w:val="TAC"/>
              <w:rPr>
                <w:rFonts w:cs="Arial"/>
                <w:szCs w:val="18"/>
                <w:lang w:eastAsia="zh-CN"/>
              </w:rPr>
            </w:pPr>
            <w:r w:rsidRPr="009B04FC">
              <w:rPr>
                <w:rFonts w:cs="Arial"/>
                <w:szCs w:val="18"/>
                <w:lang w:eastAsia="zh-CN"/>
              </w:rPr>
              <w:t>CA_n25A-n66A</w:t>
            </w:r>
          </w:p>
          <w:p w14:paraId="34D25A5A" w14:textId="77777777" w:rsidR="002860B3" w:rsidRPr="009B04FC" w:rsidRDefault="002860B3" w:rsidP="0002469A">
            <w:pPr>
              <w:pStyle w:val="TAC"/>
              <w:rPr>
                <w:rFonts w:cs="Arial"/>
                <w:szCs w:val="18"/>
                <w:lang w:eastAsia="zh-CN"/>
              </w:rPr>
            </w:pPr>
            <w:r w:rsidRPr="009B04FC">
              <w:rPr>
                <w:rFonts w:cs="Arial"/>
                <w:szCs w:val="18"/>
                <w:lang w:eastAsia="zh-CN"/>
              </w:rPr>
              <w:t>CA_n25A-n78A</w:t>
            </w:r>
          </w:p>
          <w:p w14:paraId="04E0EB9E" w14:textId="77777777" w:rsidR="002860B3" w:rsidRPr="009B04FC" w:rsidRDefault="002860B3" w:rsidP="0002469A">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3BBB35C" w14:textId="77777777" w:rsidR="002860B3" w:rsidRPr="009B04FC" w:rsidRDefault="002860B3" w:rsidP="0002469A">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2DCBBA6"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9178002"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06819F4" w14:textId="77777777" w:rsidTr="0002469A">
        <w:trPr>
          <w:trHeight w:val="29"/>
        </w:trPr>
        <w:tc>
          <w:tcPr>
            <w:tcW w:w="1859" w:type="dxa"/>
            <w:tcBorders>
              <w:top w:val="nil"/>
              <w:left w:val="single" w:sz="4" w:space="0" w:color="auto"/>
              <w:bottom w:val="nil"/>
              <w:right w:val="single" w:sz="4" w:space="0" w:color="auto"/>
            </w:tcBorders>
          </w:tcPr>
          <w:p w14:paraId="0FE295F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29F720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56B54" w14:textId="77777777" w:rsidR="002860B3" w:rsidRPr="009B04FC" w:rsidRDefault="002860B3" w:rsidP="0002469A">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1533CA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1499F10" w14:textId="77777777" w:rsidR="002860B3" w:rsidRPr="009B04FC" w:rsidRDefault="002860B3" w:rsidP="0002469A">
            <w:pPr>
              <w:pStyle w:val="TAC"/>
              <w:rPr>
                <w:lang w:val="en-US" w:eastAsia="zh-CN" w:bidi="ar"/>
              </w:rPr>
            </w:pPr>
          </w:p>
        </w:tc>
      </w:tr>
      <w:tr w:rsidR="002860B3" w:rsidRPr="009B04FC" w14:paraId="13212A56" w14:textId="77777777" w:rsidTr="0002469A">
        <w:trPr>
          <w:trHeight w:val="29"/>
        </w:trPr>
        <w:tc>
          <w:tcPr>
            <w:tcW w:w="1859" w:type="dxa"/>
            <w:tcBorders>
              <w:top w:val="nil"/>
              <w:left w:val="single" w:sz="4" w:space="0" w:color="auto"/>
              <w:bottom w:val="nil"/>
              <w:right w:val="single" w:sz="4" w:space="0" w:color="auto"/>
            </w:tcBorders>
          </w:tcPr>
          <w:p w14:paraId="14B88A1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69790F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A22FEB" w14:textId="77777777" w:rsidR="002860B3" w:rsidRPr="009B04FC" w:rsidRDefault="002860B3" w:rsidP="0002469A">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C154DCC"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85655AA" w14:textId="77777777" w:rsidR="002860B3" w:rsidRPr="009B04FC" w:rsidRDefault="002860B3" w:rsidP="0002469A">
            <w:pPr>
              <w:pStyle w:val="TAC"/>
              <w:rPr>
                <w:lang w:val="en-US" w:eastAsia="zh-CN" w:bidi="ar"/>
              </w:rPr>
            </w:pPr>
          </w:p>
        </w:tc>
      </w:tr>
      <w:tr w:rsidR="002860B3" w:rsidRPr="009B04FC" w14:paraId="662FA606" w14:textId="77777777" w:rsidTr="0002469A">
        <w:trPr>
          <w:trHeight w:val="29"/>
        </w:trPr>
        <w:tc>
          <w:tcPr>
            <w:tcW w:w="1859" w:type="dxa"/>
            <w:tcBorders>
              <w:top w:val="nil"/>
              <w:left w:val="single" w:sz="4" w:space="0" w:color="auto"/>
              <w:bottom w:val="nil"/>
              <w:right w:val="single" w:sz="4" w:space="0" w:color="auto"/>
            </w:tcBorders>
          </w:tcPr>
          <w:p w14:paraId="7A61D4F8"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63422F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EDECF" w14:textId="77777777" w:rsidR="002860B3" w:rsidRPr="009B04FC" w:rsidRDefault="002860B3" w:rsidP="0002469A">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6268D0E"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FFE3477" w14:textId="77777777" w:rsidR="002860B3" w:rsidRPr="009B04FC" w:rsidRDefault="002860B3" w:rsidP="0002469A">
            <w:pPr>
              <w:pStyle w:val="TAC"/>
              <w:rPr>
                <w:lang w:val="en-US" w:eastAsia="zh-CN" w:bidi="ar"/>
              </w:rPr>
            </w:pPr>
          </w:p>
        </w:tc>
      </w:tr>
      <w:tr w:rsidR="002860B3" w:rsidRPr="009B04FC" w14:paraId="15D296F6" w14:textId="77777777" w:rsidTr="0002469A">
        <w:trPr>
          <w:trHeight w:val="29"/>
        </w:trPr>
        <w:tc>
          <w:tcPr>
            <w:tcW w:w="1859" w:type="dxa"/>
            <w:tcBorders>
              <w:top w:val="single" w:sz="4" w:space="0" w:color="auto"/>
              <w:left w:val="single" w:sz="4" w:space="0" w:color="auto"/>
              <w:bottom w:val="nil"/>
              <w:right w:val="single" w:sz="4" w:space="0" w:color="auto"/>
            </w:tcBorders>
          </w:tcPr>
          <w:p w14:paraId="4D012A7E" w14:textId="77777777" w:rsidR="002860B3" w:rsidRPr="009B04FC" w:rsidRDefault="002860B3" w:rsidP="0002469A">
            <w:pPr>
              <w:pStyle w:val="TAC"/>
              <w:rPr>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40C7F658" w14:textId="77777777" w:rsidR="002860B3" w:rsidRPr="009B04FC" w:rsidRDefault="002860B3" w:rsidP="0002469A">
            <w:pPr>
              <w:pStyle w:val="TAC"/>
              <w:rPr>
                <w:rFonts w:cs="Arial"/>
                <w:szCs w:val="18"/>
                <w:lang w:eastAsia="zh-CN"/>
              </w:rPr>
            </w:pPr>
            <w:r w:rsidRPr="009B04FC">
              <w:rPr>
                <w:rFonts w:cs="Arial"/>
                <w:szCs w:val="18"/>
                <w:lang w:eastAsia="zh-CN"/>
              </w:rPr>
              <w:t>CA_n7A-n25A</w:t>
            </w:r>
          </w:p>
          <w:p w14:paraId="52426E40" w14:textId="77777777" w:rsidR="002860B3" w:rsidRPr="009B04FC" w:rsidRDefault="002860B3" w:rsidP="0002469A">
            <w:pPr>
              <w:pStyle w:val="TAC"/>
              <w:rPr>
                <w:rFonts w:cs="Arial"/>
                <w:szCs w:val="18"/>
                <w:lang w:eastAsia="zh-CN"/>
              </w:rPr>
            </w:pPr>
            <w:r w:rsidRPr="009B04FC">
              <w:rPr>
                <w:rFonts w:cs="Arial"/>
                <w:szCs w:val="18"/>
                <w:lang w:eastAsia="zh-CN"/>
              </w:rPr>
              <w:t>CA_n7A-n66A</w:t>
            </w:r>
          </w:p>
          <w:p w14:paraId="598C76BF" w14:textId="77777777" w:rsidR="002860B3" w:rsidRPr="009B04FC" w:rsidRDefault="002860B3" w:rsidP="0002469A">
            <w:pPr>
              <w:pStyle w:val="TAC"/>
              <w:rPr>
                <w:rFonts w:cs="Arial"/>
                <w:szCs w:val="18"/>
                <w:lang w:eastAsia="zh-CN"/>
              </w:rPr>
            </w:pPr>
            <w:r w:rsidRPr="009B04FC">
              <w:rPr>
                <w:rFonts w:cs="Arial"/>
                <w:szCs w:val="18"/>
                <w:lang w:eastAsia="zh-CN"/>
              </w:rPr>
              <w:t>CA_n7A-n78A</w:t>
            </w:r>
          </w:p>
          <w:p w14:paraId="7CB473FF" w14:textId="77777777" w:rsidR="002860B3" w:rsidRPr="009B04FC" w:rsidRDefault="002860B3" w:rsidP="0002469A">
            <w:pPr>
              <w:pStyle w:val="TAC"/>
              <w:rPr>
                <w:rFonts w:cs="Arial"/>
                <w:szCs w:val="18"/>
                <w:lang w:eastAsia="zh-CN"/>
              </w:rPr>
            </w:pPr>
            <w:r w:rsidRPr="009B04FC">
              <w:rPr>
                <w:rFonts w:cs="Arial"/>
                <w:szCs w:val="18"/>
                <w:lang w:eastAsia="zh-CN"/>
              </w:rPr>
              <w:t>CA_n25A-n66A</w:t>
            </w:r>
          </w:p>
          <w:p w14:paraId="31D2EC15" w14:textId="77777777" w:rsidR="002860B3" w:rsidRPr="009B04FC" w:rsidRDefault="002860B3" w:rsidP="0002469A">
            <w:pPr>
              <w:pStyle w:val="TAC"/>
              <w:rPr>
                <w:rFonts w:cs="Arial"/>
                <w:szCs w:val="18"/>
                <w:lang w:eastAsia="zh-CN"/>
              </w:rPr>
            </w:pPr>
            <w:r w:rsidRPr="009B04FC">
              <w:rPr>
                <w:rFonts w:cs="Arial"/>
                <w:szCs w:val="18"/>
                <w:lang w:eastAsia="zh-CN"/>
              </w:rPr>
              <w:t>CA_n25A-n78A</w:t>
            </w:r>
          </w:p>
          <w:p w14:paraId="03B7B195" w14:textId="77777777" w:rsidR="002860B3" w:rsidRPr="009B04FC" w:rsidRDefault="002860B3" w:rsidP="0002469A">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9244D56" w14:textId="77777777" w:rsidR="002860B3" w:rsidRPr="009B04FC" w:rsidRDefault="002860B3" w:rsidP="0002469A">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B7BC86"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3C84A2D"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AB83265" w14:textId="77777777" w:rsidTr="0002469A">
        <w:trPr>
          <w:trHeight w:val="29"/>
        </w:trPr>
        <w:tc>
          <w:tcPr>
            <w:tcW w:w="1859" w:type="dxa"/>
            <w:tcBorders>
              <w:top w:val="nil"/>
              <w:left w:val="single" w:sz="4" w:space="0" w:color="auto"/>
              <w:bottom w:val="nil"/>
              <w:right w:val="single" w:sz="4" w:space="0" w:color="auto"/>
            </w:tcBorders>
          </w:tcPr>
          <w:p w14:paraId="4AF6237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FBAC29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C76C67" w14:textId="77777777" w:rsidR="002860B3" w:rsidRPr="009B04FC" w:rsidRDefault="002860B3" w:rsidP="0002469A">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F966D94"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8F6AF83" w14:textId="77777777" w:rsidR="002860B3" w:rsidRPr="009B04FC" w:rsidRDefault="002860B3" w:rsidP="0002469A">
            <w:pPr>
              <w:pStyle w:val="TAC"/>
              <w:rPr>
                <w:lang w:val="en-US" w:eastAsia="zh-CN" w:bidi="ar"/>
              </w:rPr>
            </w:pPr>
          </w:p>
        </w:tc>
      </w:tr>
      <w:tr w:rsidR="002860B3" w:rsidRPr="009B04FC" w14:paraId="0ED96855" w14:textId="77777777" w:rsidTr="0002469A">
        <w:trPr>
          <w:trHeight w:val="29"/>
        </w:trPr>
        <w:tc>
          <w:tcPr>
            <w:tcW w:w="1859" w:type="dxa"/>
            <w:tcBorders>
              <w:top w:val="nil"/>
              <w:left w:val="single" w:sz="4" w:space="0" w:color="auto"/>
              <w:bottom w:val="nil"/>
              <w:right w:val="single" w:sz="4" w:space="0" w:color="auto"/>
            </w:tcBorders>
          </w:tcPr>
          <w:p w14:paraId="777225A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11A82A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123F1F" w14:textId="77777777" w:rsidR="002860B3" w:rsidRPr="009B04FC" w:rsidRDefault="002860B3" w:rsidP="0002469A">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40C39A3"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40C16F3" w14:textId="77777777" w:rsidR="002860B3" w:rsidRPr="009B04FC" w:rsidRDefault="002860B3" w:rsidP="0002469A">
            <w:pPr>
              <w:pStyle w:val="TAC"/>
              <w:rPr>
                <w:lang w:val="en-US" w:eastAsia="zh-CN" w:bidi="ar"/>
              </w:rPr>
            </w:pPr>
          </w:p>
        </w:tc>
      </w:tr>
      <w:tr w:rsidR="002860B3" w:rsidRPr="009B04FC" w14:paraId="505C58BF" w14:textId="77777777" w:rsidTr="0002469A">
        <w:trPr>
          <w:trHeight w:val="29"/>
        </w:trPr>
        <w:tc>
          <w:tcPr>
            <w:tcW w:w="1859" w:type="dxa"/>
            <w:tcBorders>
              <w:top w:val="nil"/>
              <w:left w:val="single" w:sz="4" w:space="0" w:color="auto"/>
              <w:bottom w:val="nil"/>
              <w:right w:val="single" w:sz="4" w:space="0" w:color="auto"/>
            </w:tcBorders>
          </w:tcPr>
          <w:p w14:paraId="458448B0"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EE5708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1B277D" w14:textId="77777777" w:rsidR="002860B3" w:rsidRPr="009B04FC" w:rsidRDefault="002860B3" w:rsidP="0002469A">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3C6B9A9"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CD344D" w14:textId="77777777" w:rsidR="002860B3" w:rsidRPr="009B04FC" w:rsidRDefault="002860B3" w:rsidP="0002469A">
            <w:pPr>
              <w:pStyle w:val="TAC"/>
              <w:rPr>
                <w:lang w:val="en-US" w:eastAsia="zh-CN" w:bidi="ar"/>
              </w:rPr>
            </w:pPr>
          </w:p>
        </w:tc>
      </w:tr>
      <w:tr w:rsidR="002860B3" w:rsidRPr="009B04FC" w14:paraId="26E2A684" w14:textId="77777777" w:rsidTr="0002469A">
        <w:trPr>
          <w:trHeight w:val="29"/>
        </w:trPr>
        <w:tc>
          <w:tcPr>
            <w:tcW w:w="1859" w:type="dxa"/>
            <w:tcBorders>
              <w:top w:val="single" w:sz="4" w:space="0" w:color="auto"/>
              <w:left w:val="single" w:sz="4" w:space="0" w:color="auto"/>
              <w:bottom w:val="nil"/>
              <w:right w:val="single" w:sz="4" w:space="0" w:color="auto"/>
            </w:tcBorders>
          </w:tcPr>
          <w:p w14:paraId="01C56B16" w14:textId="77777777" w:rsidR="002860B3" w:rsidRPr="009B04FC" w:rsidRDefault="002860B3" w:rsidP="0002469A">
            <w:pPr>
              <w:pStyle w:val="TAC"/>
              <w:rPr>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0DA9DA5A" w14:textId="77777777" w:rsidR="002860B3" w:rsidRPr="009B04FC" w:rsidRDefault="002860B3" w:rsidP="0002469A">
            <w:pPr>
              <w:pStyle w:val="TAC"/>
              <w:rPr>
                <w:rFonts w:cs="Arial"/>
                <w:szCs w:val="18"/>
                <w:lang w:eastAsia="zh-CN"/>
              </w:rPr>
            </w:pPr>
            <w:r w:rsidRPr="009B04FC">
              <w:rPr>
                <w:rFonts w:cs="Arial"/>
                <w:szCs w:val="18"/>
                <w:lang w:eastAsia="zh-CN"/>
              </w:rPr>
              <w:t>CA_n7A-n25A</w:t>
            </w:r>
          </w:p>
          <w:p w14:paraId="482A5A61" w14:textId="77777777" w:rsidR="002860B3" w:rsidRPr="009B04FC" w:rsidRDefault="002860B3" w:rsidP="0002469A">
            <w:pPr>
              <w:pStyle w:val="TAC"/>
              <w:rPr>
                <w:rFonts w:cs="Arial"/>
                <w:szCs w:val="18"/>
                <w:lang w:eastAsia="zh-CN"/>
              </w:rPr>
            </w:pPr>
            <w:r w:rsidRPr="009B04FC">
              <w:rPr>
                <w:rFonts w:cs="Arial"/>
                <w:szCs w:val="18"/>
                <w:lang w:eastAsia="zh-CN"/>
              </w:rPr>
              <w:t>CA_n7A-n66A</w:t>
            </w:r>
          </w:p>
          <w:p w14:paraId="1BDA281D" w14:textId="77777777" w:rsidR="002860B3" w:rsidRPr="009B04FC" w:rsidRDefault="002860B3" w:rsidP="0002469A">
            <w:pPr>
              <w:pStyle w:val="TAC"/>
              <w:rPr>
                <w:rFonts w:cs="Arial"/>
                <w:szCs w:val="18"/>
                <w:lang w:eastAsia="zh-CN"/>
              </w:rPr>
            </w:pPr>
            <w:r w:rsidRPr="009B04FC">
              <w:rPr>
                <w:rFonts w:cs="Arial"/>
                <w:szCs w:val="18"/>
                <w:lang w:eastAsia="zh-CN"/>
              </w:rPr>
              <w:t>CA_n7A-n78A</w:t>
            </w:r>
          </w:p>
          <w:p w14:paraId="1B419117" w14:textId="77777777" w:rsidR="002860B3" w:rsidRPr="009B04FC" w:rsidRDefault="002860B3" w:rsidP="0002469A">
            <w:pPr>
              <w:pStyle w:val="TAC"/>
              <w:rPr>
                <w:rFonts w:cs="Arial"/>
                <w:szCs w:val="18"/>
                <w:lang w:eastAsia="zh-CN"/>
              </w:rPr>
            </w:pPr>
            <w:r w:rsidRPr="009B04FC">
              <w:rPr>
                <w:rFonts w:cs="Arial"/>
                <w:szCs w:val="18"/>
                <w:lang w:eastAsia="zh-CN"/>
              </w:rPr>
              <w:t>CA_n25A-n66A</w:t>
            </w:r>
          </w:p>
          <w:p w14:paraId="3D67EDCE" w14:textId="77777777" w:rsidR="002860B3" w:rsidRPr="009B04FC" w:rsidRDefault="002860B3" w:rsidP="0002469A">
            <w:pPr>
              <w:pStyle w:val="TAC"/>
              <w:rPr>
                <w:rFonts w:cs="Arial"/>
                <w:szCs w:val="18"/>
                <w:lang w:eastAsia="zh-CN"/>
              </w:rPr>
            </w:pPr>
            <w:r w:rsidRPr="009B04FC">
              <w:rPr>
                <w:rFonts w:cs="Arial"/>
                <w:szCs w:val="18"/>
                <w:lang w:eastAsia="zh-CN"/>
              </w:rPr>
              <w:t>CA_n25A-n78A</w:t>
            </w:r>
          </w:p>
          <w:p w14:paraId="571AD87E" w14:textId="77777777" w:rsidR="002860B3" w:rsidRPr="009B04FC" w:rsidRDefault="002860B3" w:rsidP="0002469A">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BF03FC0" w14:textId="77777777" w:rsidR="002860B3" w:rsidRPr="009B04FC" w:rsidRDefault="002860B3" w:rsidP="0002469A">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ACA8AC3"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739FE6F"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8187D86" w14:textId="77777777" w:rsidTr="0002469A">
        <w:trPr>
          <w:trHeight w:val="29"/>
        </w:trPr>
        <w:tc>
          <w:tcPr>
            <w:tcW w:w="1859" w:type="dxa"/>
            <w:tcBorders>
              <w:top w:val="nil"/>
              <w:left w:val="single" w:sz="4" w:space="0" w:color="auto"/>
              <w:bottom w:val="nil"/>
              <w:right w:val="single" w:sz="4" w:space="0" w:color="auto"/>
            </w:tcBorders>
          </w:tcPr>
          <w:p w14:paraId="601AE6A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30F603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EA3B99" w14:textId="77777777" w:rsidR="002860B3" w:rsidRPr="009B04FC" w:rsidRDefault="002860B3" w:rsidP="0002469A">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7FD49D4"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B06347E" w14:textId="77777777" w:rsidR="002860B3" w:rsidRPr="009B04FC" w:rsidRDefault="002860B3" w:rsidP="0002469A">
            <w:pPr>
              <w:pStyle w:val="TAC"/>
              <w:rPr>
                <w:lang w:val="en-US" w:eastAsia="zh-CN" w:bidi="ar"/>
              </w:rPr>
            </w:pPr>
          </w:p>
        </w:tc>
      </w:tr>
      <w:tr w:rsidR="002860B3" w:rsidRPr="009B04FC" w14:paraId="5E99A85F" w14:textId="77777777" w:rsidTr="0002469A">
        <w:trPr>
          <w:trHeight w:val="29"/>
        </w:trPr>
        <w:tc>
          <w:tcPr>
            <w:tcW w:w="1859" w:type="dxa"/>
            <w:tcBorders>
              <w:top w:val="nil"/>
              <w:left w:val="single" w:sz="4" w:space="0" w:color="auto"/>
              <w:bottom w:val="nil"/>
              <w:right w:val="single" w:sz="4" w:space="0" w:color="auto"/>
            </w:tcBorders>
          </w:tcPr>
          <w:p w14:paraId="4E94368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6FD93E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F7568" w14:textId="77777777" w:rsidR="002860B3" w:rsidRPr="009B04FC" w:rsidRDefault="002860B3" w:rsidP="0002469A">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6E7FFFA"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D541AEC" w14:textId="77777777" w:rsidR="002860B3" w:rsidRPr="009B04FC" w:rsidRDefault="002860B3" w:rsidP="0002469A">
            <w:pPr>
              <w:pStyle w:val="TAC"/>
              <w:rPr>
                <w:lang w:val="en-US" w:eastAsia="zh-CN" w:bidi="ar"/>
              </w:rPr>
            </w:pPr>
          </w:p>
        </w:tc>
      </w:tr>
      <w:tr w:rsidR="002860B3" w:rsidRPr="009B04FC" w14:paraId="4EAF0521" w14:textId="77777777" w:rsidTr="0002469A">
        <w:trPr>
          <w:trHeight w:val="29"/>
        </w:trPr>
        <w:tc>
          <w:tcPr>
            <w:tcW w:w="1859" w:type="dxa"/>
            <w:tcBorders>
              <w:top w:val="nil"/>
              <w:left w:val="single" w:sz="4" w:space="0" w:color="auto"/>
              <w:bottom w:val="nil"/>
              <w:right w:val="single" w:sz="4" w:space="0" w:color="auto"/>
            </w:tcBorders>
          </w:tcPr>
          <w:p w14:paraId="47DD402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DF29A0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C603A" w14:textId="77777777" w:rsidR="002860B3" w:rsidRPr="009B04FC" w:rsidRDefault="002860B3" w:rsidP="0002469A">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8D46ECF"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ABB797" w14:textId="77777777" w:rsidR="002860B3" w:rsidRPr="009B04FC" w:rsidRDefault="002860B3" w:rsidP="0002469A">
            <w:pPr>
              <w:pStyle w:val="TAC"/>
              <w:rPr>
                <w:lang w:val="en-US" w:eastAsia="zh-CN" w:bidi="ar"/>
              </w:rPr>
            </w:pPr>
          </w:p>
        </w:tc>
      </w:tr>
      <w:tr w:rsidR="002860B3" w:rsidRPr="009B04FC" w14:paraId="67B45B6F" w14:textId="77777777" w:rsidTr="0002469A">
        <w:trPr>
          <w:trHeight w:val="29"/>
        </w:trPr>
        <w:tc>
          <w:tcPr>
            <w:tcW w:w="1859" w:type="dxa"/>
            <w:tcBorders>
              <w:top w:val="single" w:sz="4" w:space="0" w:color="auto"/>
              <w:left w:val="single" w:sz="4" w:space="0" w:color="auto"/>
              <w:bottom w:val="nil"/>
              <w:right w:val="single" w:sz="4" w:space="0" w:color="auto"/>
            </w:tcBorders>
          </w:tcPr>
          <w:p w14:paraId="2B64A4B2" w14:textId="77777777" w:rsidR="002860B3" w:rsidRPr="009B04FC" w:rsidRDefault="002860B3" w:rsidP="0002469A">
            <w:pPr>
              <w:pStyle w:val="TAC"/>
              <w:rPr>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4F0F151C" w14:textId="77777777" w:rsidR="002860B3" w:rsidRPr="009B04FC" w:rsidRDefault="002860B3" w:rsidP="0002469A">
            <w:pPr>
              <w:pStyle w:val="TAC"/>
              <w:rPr>
                <w:rFonts w:cs="Arial"/>
                <w:szCs w:val="18"/>
                <w:lang w:val="en-US" w:eastAsia="zh-CN"/>
              </w:rPr>
            </w:pPr>
            <w:r w:rsidRPr="009B04FC">
              <w:rPr>
                <w:rFonts w:cs="Arial"/>
                <w:szCs w:val="18"/>
                <w:lang w:val="en-US" w:eastAsia="zh-CN"/>
              </w:rPr>
              <w:t>CA_n7A-n25A</w:t>
            </w:r>
          </w:p>
          <w:p w14:paraId="10A9A1DA" w14:textId="77777777" w:rsidR="002860B3" w:rsidRPr="009B04FC" w:rsidRDefault="002860B3" w:rsidP="0002469A">
            <w:pPr>
              <w:pStyle w:val="TAC"/>
              <w:rPr>
                <w:rFonts w:cs="Arial"/>
                <w:szCs w:val="18"/>
                <w:lang w:val="en-US" w:eastAsia="zh-CN"/>
              </w:rPr>
            </w:pPr>
            <w:r w:rsidRPr="009B04FC">
              <w:rPr>
                <w:rFonts w:cs="Arial"/>
                <w:szCs w:val="18"/>
                <w:lang w:val="en-US" w:eastAsia="zh-CN"/>
              </w:rPr>
              <w:t>CA_n7A-n66A</w:t>
            </w:r>
          </w:p>
          <w:p w14:paraId="56B2D108" w14:textId="77777777" w:rsidR="002860B3" w:rsidRPr="009B04FC" w:rsidRDefault="002860B3" w:rsidP="0002469A">
            <w:pPr>
              <w:pStyle w:val="TAC"/>
              <w:rPr>
                <w:rFonts w:cs="Arial"/>
                <w:szCs w:val="18"/>
                <w:lang w:val="en-US" w:eastAsia="zh-CN"/>
              </w:rPr>
            </w:pPr>
            <w:r w:rsidRPr="009B04FC">
              <w:rPr>
                <w:rFonts w:cs="Arial"/>
                <w:szCs w:val="18"/>
                <w:lang w:val="en-US" w:eastAsia="zh-CN"/>
              </w:rPr>
              <w:t>CA_n7A-n78A</w:t>
            </w:r>
          </w:p>
          <w:p w14:paraId="2509F986"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CA_n25A-n66A</w:t>
            </w:r>
          </w:p>
          <w:p w14:paraId="0AB64673"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CA_n25A-n78A</w:t>
            </w:r>
          </w:p>
          <w:p w14:paraId="0DB9692C" w14:textId="77777777" w:rsidR="002860B3" w:rsidRPr="009B04FC" w:rsidRDefault="002860B3" w:rsidP="0002469A">
            <w:pPr>
              <w:pStyle w:val="TAC"/>
              <w:rPr>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D0463BA" w14:textId="77777777" w:rsidR="002860B3" w:rsidRPr="009B04FC" w:rsidRDefault="002860B3" w:rsidP="0002469A">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C728686"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09FA61C"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FAB857A" w14:textId="77777777" w:rsidTr="0002469A">
        <w:trPr>
          <w:trHeight w:val="29"/>
        </w:trPr>
        <w:tc>
          <w:tcPr>
            <w:tcW w:w="1859" w:type="dxa"/>
            <w:tcBorders>
              <w:top w:val="nil"/>
              <w:left w:val="single" w:sz="4" w:space="0" w:color="auto"/>
              <w:bottom w:val="nil"/>
              <w:right w:val="single" w:sz="4" w:space="0" w:color="auto"/>
            </w:tcBorders>
          </w:tcPr>
          <w:p w14:paraId="0D24944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F5A4C2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284983" w14:textId="77777777" w:rsidR="002860B3" w:rsidRPr="009B04FC" w:rsidRDefault="002860B3" w:rsidP="0002469A">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298FC28"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20E7502" w14:textId="77777777" w:rsidR="002860B3" w:rsidRPr="009B04FC" w:rsidRDefault="002860B3" w:rsidP="0002469A">
            <w:pPr>
              <w:pStyle w:val="TAC"/>
              <w:rPr>
                <w:lang w:val="en-US" w:eastAsia="zh-CN" w:bidi="ar"/>
              </w:rPr>
            </w:pPr>
          </w:p>
        </w:tc>
      </w:tr>
      <w:tr w:rsidR="002860B3" w:rsidRPr="009B04FC" w14:paraId="142FAF21" w14:textId="77777777" w:rsidTr="0002469A">
        <w:trPr>
          <w:trHeight w:val="29"/>
        </w:trPr>
        <w:tc>
          <w:tcPr>
            <w:tcW w:w="1859" w:type="dxa"/>
            <w:tcBorders>
              <w:top w:val="nil"/>
              <w:left w:val="single" w:sz="4" w:space="0" w:color="auto"/>
              <w:bottom w:val="nil"/>
              <w:right w:val="single" w:sz="4" w:space="0" w:color="auto"/>
            </w:tcBorders>
          </w:tcPr>
          <w:p w14:paraId="122C523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959F67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513D2D" w14:textId="77777777" w:rsidR="002860B3" w:rsidRPr="009B04FC" w:rsidRDefault="002860B3" w:rsidP="0002469A">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6A4AA3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621A7D0" w14:textId="77777777" w:rsidR="002860B3" w:rsidRPr="009B04FC" w:rsidRDefault="002860B3" w:rsidP="0002469A">
            <w:pPr>
              <w:pStyle w:val="TAC"/>
              <w:rPr>
                <w:lang w:val="en-US" w:eastAsia="zh-CN" w:bidi="ar"/>
              </w:rPr>
            </w:pPr>
          </w:p>
        </w:tc>
      </w:tr>
      <w:tr w:rsidR="002860B3" w:rsidRPr="009B04FC" w14:paraId="70F6EF6B" w14:textId="77777777" w:rsidTr="0002469A">
        <w:trPr>
          <w:trHeight w:val="29"/>
        </w:trPr>
        <w:tc>
          <w:tcPr>
            <w:tcW w:w="1859" w:type="dxa"/>
            <w:tcBorders>
              <w:top w:val="nil"/>
              <w:left w:val="single" w:sz="4" w:space="0" w:color="auto"/>
              <w:bottom w:val="nil"/>
              <w:right w:val="single" w:sz="4" w:space="0" w:color="auto"/>
            </w:tcBorders>
          </w:tcPr>
          <w:p w14:paraId="045E534B"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1AE109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BFD229" w14:textId="77777777" w:rsidR="002860B3" w:rsidRPr="009B04FC" w:rsidRDefault="002860B3" w:rsidP="0002469A">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2EE7684"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145771A" w14:textId="77777777" w:rsidR="002860B3" w:rsidRPr="009B04FC" w:rsidRDefault="002860B3" w:rsidP="0002469A">
            <w:pPr>
              <w:pStyle w:val="TAC"/>
              <w:rPr>
                <w:lang w:val="en-US" w:eastAsia="zh-CN" w:bidi="ar"/>
              </w:rPr>
            </w:pPr>
          </w:p>
        </w:tc>
      </w:tr>
      <w:tr w:rsidR="002860B3" w:rsidRPr="009B04FC" w14:paraId="65DB2FBD" w14:textId="77777777" w:rsidTr="0002469A">
        <w:trPr>
          <w:trHeight w:val="29"/>
        </w:trPr>
        <w:tc>
          <w:tcPr>
            <w:tcW w:w="1859" w:type="dxa"/>
            <w:tcBorders>
              <w:top w:val="single" w:sz="4" w:space="0" w:color="auto"/>
              <w:left w:val="single" w:sz="4" w:space="0" w:color="auto"/>
              <w:bottom w:val="nil"/>
              <w:right w:val="single" w:sz="4" w:space="0" w:color="auto"/>
            </w:tcBorders>
          </w:tcPr>
          <w:p w14:paraId="4C4BC6F1" w14:textId="77777777" w:rsidR="002860B3" w:rsidRPr="009B04FC" w:rsidRDefault="002860B3" w:rsidP="0002469A">
            <w:pPr>
              <w:pStyle w:val="TAC"/>
              <w:rPr>
                <w:lang w:val="en-US" w:eastAsia="zh-CN" w:bidi="ar"/>
              </w:rPr>
            </w:pPr>
            <w:r w:rsidRPr="009B04FC">
              <w:lastRenderedPageBreak/>
              <w:t>CA_n7A-n25(2A)-n66(2A)-n78(2A)</w:t>
            </w:r>
          </w:p>
        </w:tc>
        <w:tc>
          <w:tcPr>
            <w:tcW w:w="1903" w:type="dxa"/>
            <w:tcBorders>
              <w:top w:val="single" w:sz="4" w:space="0" w:color="auto"/>
              <w:left w:val="single" w:sz="4" w:space="0" w:color="auto"/>
              <w:bottom w:val="nil"/>
              <w:right w:val="single" w:sz="4" w:space="0" w:color="auto"/>
            </w:tcBorders>
          </w:tcPr>
          <w:p w14:paraId="121BFB1F" w14:textId="77777777" w:rsidR="002860B3" w:rsidRPr="009B04FC" w:rsidRDefault="002860B3" w:rsidP="0002469A">
            <w:pPr>
              <w:pStyle w:val="TAC"/>
              <w:rPr>
                <w:lang w:val="en-US" w:eastAsia="zh-CN"/>
              </w:rPr>
            </w:pPr>
            <w:r w:rsidRPr="009B04FC">
              <w:rPr>
                <w:lang w:val="en-US" w:eastAsia="zh-CN"/>
              </w:rPr>
              <w:t>CA_n7A-n25A</w:t>
            </w:r>
          </w:p>
          <w:p w14:paraId="567D997F" w14:textId="77777777" w:rsidR="002860B3" w:rsidRPr="009B04FC" w:rsidRDefault="002860B3" w:rsidP="0002469A">
            <w:pPr>
              <w:pStyle w:val="TAC"/>
              <w:rPr>
                <w:lang w:val="en-US" w:eastAsia="zh-CN"/>
              </w:rPr>
            </w:pPr>
            <w:r w:rsidRPr="009B04FC">
              <w:rPr>
                <w:lang w:val="en-US" w:eastAsia="zh-CN"/>
              </w:rPr>
              <w:t>CA_n7A-n66A</w:t>
            </w:r>
          </w:p>
          <w:p w14:paraId="2B7670AF" w14:textId="77777777" w:rsidR="002860B3" w:rsidRPr="009B04FC" w:rsidRDefault="002860B3" w:rsidP="0002469A">
            <w:pPr>
              <w:pStyle w:val="TAC"/>
              <w:rPr>
                <w:lang w:val="en-US" w:eastAsia="zh-CN"/>
              </w:rPr>
            </w:pPr>
            <w:r w:rsidRPr="009B04FC">
              <w:rPr>
                <w:lang w:val="en-US" w:eastAsia="zh-CN"/>
              </w:rPr>
              <w:t>CA_n7A-n78A</w:t>
            </w:r>
          </w:p>
          <w:p w14:paraId="79CDB15A" w14:textId="77777777" w:rsidR="002860B3" w:rsidRPr="009B04FC" w:rsidRDefault="002860B3" w:rsidP="0002469A">
            <w:pPr>
              <w:pStyle w:val="TAC"/>
              <w:rPr>
                <w:lang w:val="en-US" w:eastAsia="zh-CN"/>
              </w:rPr>
            </w:pPr>
            <w:r w:rsidRPr="009B04FC">
              <w:rPr>
                <w:lang w:val="en-US" w:eastAsia="zh-CN"/>
              </w:rPr>
              <w:t>CA_n25A-n66A</w:t>
            </w:r>
          </w:p>
          <w:p w14:paraId="6319CA58" w14:textId="77777777" w:rsidR="002860B3" w:rsidRPr="009B04FC" w:rsidRDefault="002860B3" w:rsidP="0002469A">
            <w:pPr>
              <w:pStyle w:val="TAC"/>
              <w:rPr>
                <w:lang w:val="en-US" w:eastAsia="zh-CN"/>
              </w:rPr>
            </w:pPr>
            <w:r w:rsidRPr="009B04FC">
              <w:rPr>
                <w:lang w:val="en-US" w:eastAsia="zh-CN"/>
              </w:rPr>
              <w:t>CA_n25A-n78A</w:t>
            </w:r>
          </w:p>
          <w:p w14:paraId="6F748D86" w14:textId="77777777" w:rsidR="002860B3" w:rsidRPr="009B04FC" w:rsidRDefault="002860B3" w:rsidP="0002469A">
            <w:pPr>
              <w:pStyle w:val="TAC"/>
              <w:rPr>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5663BAC" w14:textId="77777777" w:rsidR="002860B3" w:rsidRPr="009B04FC" w:rsidRDefault="002860B3" w:rsidP="0002469A">
            <w:pPr>
              <w:pStyle w:val="TAC"/>
              <w:rPr>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1E0C2834" w14:textId="77777777" w:rsidR="002860B3" w:rsidRPr="009B04FC" w:rsidRDefault="002860B3" w:rsidP="0002469A">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36F09E3"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6732827" w14:textId="77777777" w:rsidTr="0002469A">
        <w:trPr>
          <w:trHeight w:val="29"/>
        </w:trPr>
        <w:tc>
          <w:tcPr>
            <w:tcW w:w="1859" w:type="dxa"/>
            <w:tcBorders>
              <w:top w:val="nil"/>
              <w:left w:val="single" w:sz="4" w:space="0" w:color="auto"/>
              <w:bottom w:val="nil"/>
              <w:right w:val="single" w:sz="4" w:space="0" w:color="auto"/>
            </w:tcBorders>
          </w:tcPr>
          <w:p w14:paraId="24C3638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6CE84F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CFDDC8"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07C2AC8"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6820E80" w14:textId="77777777" w:rsidR="002860B3" w:rsidRPr="009B04FC" w:rsidRDefault="002860B3" w:rsidP="0002469A">
            <w:pPr>
              <w:pStyle w:val="TAC"/>
              <w:rPr>
                <w:lang w:val="en-US" w:eastAsia="zh-CN" w:bidi="ar"/>
              </w:rPr>
            </w:pPr>
          </w:p>
        </w:tc>
      </w:tr>
      <w:tr w:rsidR="002860B3" w:rsidRPr="009B04FC" w14:paraId="26CF6CDE" w14:textId="77777777" w:rsidTr="0002469A">
        <w:trPr>
          <w:trHeight w:val="29"/>
        </w:trPr>
        <w:tc>
          <w:tcPr>
            <w:tcW w:w="1859" w:type="dxa"/>
            <w:tcBorders>
              <w:top w:val="nil"/>
              <w:left w:val="single" w:sz="4" w:space="0" w:color="auto"/>
              <w:bottom w:val="nil"/>
              <w:right w:val="single" w:sz="4" w:space="0" w:color="auto"/>
            </w:tcBorders>
          </w:tcPr>
          <w:p w14:paraId="1AD8505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78EC9D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2D5DD"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8334A24"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2B00C2A" w14:textId="77777777" w:rsidR="002860B3" w:rsidRPr="009B04FC" w:rsidRDefault="002860B3" w:rsidP="0002469A">
            <w:pPr>
              <w:pStyle w:val="TAC"/>
              <w:rPr>
                <w:lang w:val="en-US" w:eastAsia="zh-CN" w:bidi="ar"/>
              </w:rPr>
            </w:pPr>
          </w:p>
        </w:tc>
      </w:tr>
      <w:tr w:rsidR="002860B3" w:rsidRPr="009B04FC" w14:paraId="42196666" w14:textId="77777777" w:rsidTr="0002469A">
        <w:trPr>
          <w:trHeight w:val="29"/>
        </w:trPr>
        <w:tc>
          <w:tcPr>
            <w:tcW w:w="1859" w:type="dxa"/>
            <w:tcBorders>
              <w:top w:val="nil"/>
              <w:left w:val="single" w:sz="4" w:space="0" w:color="auto"/>
              <w:bottom w:val="nil"/>
              <w:right w:val="single" w:sz="4" w:space="0" w:color="auto"/>
            </w:tcBorders>
          </w:tcPr>
          <w:p w14:paraId="7E9050AB"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173B00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4B26A"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6AD7D5A"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8AEB9C4" w14:textId="77777777" w:rsidR="002860B3" w:rsidRPr="009B04FC" w:rsidRDefault="002860B3" w:rsidP="0002469A">
            <w:pPr>
              <w:pStyle w:val="TAC"/>
              <w:rPr>
                <w:lang w:val="en-US" w:eastAsia="zh-CN" w:bidi="ar"/>
              </w:rPr>
            </w:pPr>
          </w:p>
        </w:tc>
      </w:tr>
      <w:tr w:rsidR="002860B3" w:rsidRPr="009B04FC" w14:paraId="21FDA0BB" w14:textId="77777777" w:rsidTr="0002469A">
        <w:trPr>
          <w:trHeight w:val="29"/>
        </w:trPr>
        <w:tc>
          <w:tcPr>
            <w:tcW w:w="1859" w:type="dxa"/>
            <w:tcBorders>
              <w:top w:val="single" w:sz="4" w:space="0" w:color="auto"/>
              <w:left w:val="single" w:sz="4" w:space="0" w:color="auto"/>
              <w:bottom w:val="nil"/>
              <w:right w:val="single" w:sz="4" w:space="0" w:color="auto"/>
            </w:tcBorders>
          </w:tcPr>
          <w:p w14:paraId="637A3ADB" w14:textId="77777777" w:rsidR="002860B3" w:rsidRPr="009B04FC" w:rsidRDefault="002860B3" w:rsidP="0002469A">
            <w:pPr>
              <w:pStyle w:val="TAC"/>
              <w:rPr>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6330E1A9" w14:textId="77777777" w:rsidR="002860B3" w:rsidRPr="009B04FC" w:rsidRDefault="002860B3" w:rsidP="0002469A">
            <w:pPr>
              <w:pStyle w:val="TAC"/>
              <w:rPr>
                <w:lang w:val="en-US" w:eastAsia="zh-CN"/>
              </w:rPr>
            </w:pPr>
            <w:r w:rsidRPr="009B04FC">
              <w:rPr>
                <w:lang w:val="en-US" w:eastAsia="zh-CN"/>
              </w:rPr>
              <w:t>CA_n7A-n25A</w:t>
            </w:r>
          </w:p>
          <w:p w14:paraId="654E0521" w14:textId="77777777" w:rsidR="002860B3" w:rsidRPr="009B04FC" w:rsidRDefault="002860B3" w:rsidP="0002469A">
            <w:pPr>
              <w:pStyle w:val="TAC"/>
              <w:rPr>
                <w:lang w:val="en-US" w:eastAsia="zh-CN"/>
              </w:rPr>
            </w:pPr>
            <w:r w:rsidRPr="009B04FC">
              <w:rPr>
                <w:lang w:val="en-US" w:eastAsia="zh-CN"/>
              </w:rPr>
              <w:t>CA_n7A-n66A</w:t>
            </w:r>
          </w:p>
          <w:p w14:paraId="7D27C30A" w14:textId="77777777" w:rsidR="002860B3" w:rsidRPr="009B04FC" w:rsidRDefault="002860B3" w:rsidP="0002469A">
            <w:pPr>
              <w:pStyle w:val="TAC"/>
              <w:rPr>
                <w:lang w:val="en-US" w:eastAsia="zh-CN"/>
              </w:rPr>
            </w:pPr>
            <w:r w:rsidRPr="009B04FC">
              <w:rPr>
                <w:lang w:val="en-US" w:eastAsia="zh-CN"/>
              </w:rPr>
              <w:t>CA_n7A-n78A</w:t>
            </w:r>
          </w:p>
          <w:p w14:paraId="797240BA" w14:textId="77777777" w:rsidR="002860B3" w:rsidRPr="009B04FC" w:rsidRDefault="002860B3" w:rsidP="0002469A">
            <w:pPr>
              <w:pStyle w:val="TAC"/>
              <w:rPr>
                <w:lang w:val="en-US" w:eastAsia="zh-CN"/>
              </w:rPr>
            </w:pPr>
            <w:r w:rsidRPr="009B04FC">
              <w:rPr>
                <w:lang w:val="en-US" w:eastAsia="zh-CN"/>
              </w:rPr>
              <w:t>CA_n25A-n66A</w:t>
            </w:r>
          </w:p>
          <w:p w14:paraId="2F2A2791" w14:textId="77777777" w:rsidR="002860B3" w:rsidRPr="009B04FC" w:rsidRDefault="002860B3" w:rsidP="0002469A">
            <w:pPr>
              <w:pStyle w:val="TAC"/>
              <w:rPr>
                <w:lang w:val="en-US" w:eastAsia="zh-CN"/>
              </w:rPr>
            </w:pPr>
            <w:r w:rsidRPr="009B04FC">
              <w:rPr>
                <w:lang w:val="en-US" w:eastAsia="zh-CN"/>
              </w:rPr>
              <w:t>CA_n25A-n78A</w:t>
            </w:r>
          </w:p>
          <w:p w14:paraId="7F3CB339" w14:textId="77777777" w:rsidR="002860B3" w:rsidRPr="009B04FC" w:rsidRDefault="002860B3" w:rsidP="0002469A">
            <w:pPr>
              <w:pStyle w:val="TAC"/>
              <w:rPr>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B491D5" w14:textId="77777777" w:rsidR="002860B3" w:rsidRPr="009B04FC" w:rsidRDefault="002860B3" w:rsidP="0002469A">
            <w:pPr>
              <w:pStyle w:val="TAC"/>
              <w:rPr>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684B8998"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4EA77AB"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C8CEA90" w14:textId="77777777" w:rsidTr="0002469A">
        <w:trPr>
          <w:trHeight w:val="29"/>
        </w:trPr>
        <w:tc>
          <w:tcPr>
            <w:tcW w:w="1859" w:type="dxa"/>
            <w:tcBorders>
              <w:top w:val="nil"/>
              <w:left w:val="single" w:sz="4" w:space="0" w:color="auto"/>
              <w:bottom w:val="nil"/>
              <w:right w:val="single" w:sz="4" w:space="0" w:color="auto"/>
            </w:tcBorders>
          </w:tcPr>
          <w:p w14:paraId="1A0BF5F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7E7918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C75DA8"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060DFE8"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F7A9402" w14:textId="77777777" w:rsidR="002860B3" w:rsidRPr="009B04FC" w:rsidRDefault="002860B3" w:rsidP="0002469A">
            <w:pPr>
              <w:pStyle w:val="TAC"/>
              <w:rPr>
                <w:lang w:val="en-US" w:eastAsia="zh-CN" w:bidi="ar"/>
              </w:rPr>
            </w:pPr>
          </w:p>
        </w:tc>
      </w:tr>
      <w:tr w:rsidR="002860B3" w:rsidRPr="009B04FC" w14:paraId="1D80C068" w14:textId="77777777" w:rsidTr="0002469A">
        <w:trPr>
          <w:trHeight w:val="29"/>
        </w:trPr>
        <w:tc>
          <w:tcPr>
            <w:tcW w:w="1859" w:type="dxa"/>
            <w:tcBorders>
              <w:top w:val="nil"/>
              <w:left w:val="single" w:sz="4" w:space="0" w:color="auto"/>
              <w:bottom w:val="nil"/>
              <w:right w:val="single" w:sz="4" w:space="0" w:color="auto"/>
            </w:tcBorders>
          </w:tcPr>
          <w:p w14:paraId="250F8E5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0D4C5B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2186E"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4602614"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7A1993E" w14:textId="77777777" w:rsidR="002860B3" w:rsidRPr="009B04FC" w:rsidRDefault="002860B3" w:rsidP="0002469A">
            <w:pPr>
              <w:pStyle w:val="TAC"/>
              <w:rPr>
                <w:lang w:val="en-US" w:eastAsia="zh-CN" w:bidi="ar"/>
              </w:rPr>
            </w:pPr>
          </w:p>
        </w:tc>
      </w:tr>
      <w:tr w:rsidR="002860B3" w:rsidRPr="009B04FC" w14:paraId="423C910D" w14:textId="77777777" w:rsidTr="0002469A">
        <w:trPr>
          <w:trHeight w:val="29"/>
        </w:trPr>
        <w:tc>
          <w:tcPr>
            <w:tcW w:w="1859" w:type="dxa"/>
            <w:tcBorders>
              <w:top w:val="nil"/>
              <w:left w:val="single" w:sz="4" w:space="0" w:color="auto"/>
              <w:bottom w:val="nil"/>
              <w:right w:val="single" w:sz="4" w:space="0" w:color="auto"/>
            </w:tcBorders>
          </w:tcPr>
          <w:p w14:paraId="6F622A4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3FDA19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2DF58D"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232032F"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3B0D733" w14:textId="77777777" w:rsidR="002860B3" w:rsidRPr="009B04FC" w:rsidRDefault="002860B3" w:rsidP="0002469A">
            <w:pPr>
              <w:pStyle w:val="TAC"/>
              <w:rPr>
                <w:lang w:val="en-US" w:eastAsia="zh-CN" w:bidi="ar"/>
              </w:rPr>
            </w:pPr>
          </w:p>
        </w:tc>
      </w:tr>
      <w:tr w:rsidR="002860B3" w:rsidRPr="009B04FC" w14:paraId="1DE6D29C" w14:textId="77777777" w:rsidTr="0002469A">
        <w:trPr>
          <w:trHeight w:val="29"/>
        </w:trPr>
        <w:tc>
          <w:tcPr>
            <w:tcW w:w="1859" w:type="dxa"/>
            <w:tcBorders>
              <w:top w:val="single" w:sz="4" w:space="0" w:color="auto"/>
              <w:left w:val="single" w:sz="4" w:space="0" w:color="auto"/>
              <w:bottom w:val="nil"/>
              <w:right w:val="single" w:sz="4" w:space="0" w:color="auto"/>
            </w:tcBorders>
          </w:tcPr>
          <w:p w14:paraId="2895822E" w14:textId="77777777" w:rsidR="002860B3" w:rsidRPr="009B04FC" w:rsidRDefault="002860B3" w:rsidP="0002469A">
            <w:pPr>
              <w:pStyle w:val="TAC"/>
              <w:rPr>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0AAFEC1E" w14:textId="77777777" w:rsidR="002860B3" w:rsidRPr="009B04FC" w:rsidRDefault="002860B3" w:rsidP="0002469A">
            <w:pPr>
              <w:pStyle w:val="TAC"/>
              <w:rPr>
                <w:lang w:val="en-US" w:eastAsia="zh-CN"/>
              </w:rPr>
            </w:pPr>
            <w:r w:rsidRPr="009B04FC">
              <w:rPr>
                <w:lang w:val="en-US" w:eastAsia="zh-CN"/>
              </w:rPr>
              <w:t>CA_n7A-n25A</w:t>
            </w:r>
          </w:p>
          <w:p w14:paraId="1A01E05D" w14:textId="77777777" w:rsidR="002860B3" w:rsidRPr="009B04FC" w:rsidRDefault="002860B3" w:rsidP="0002469A">
            <w:pPr>
              <w:pStyle w:val="TAC"/>
              <w:rPr>
                <w:lang w:val="en-US" w:eastAsia="zh-CN"/>
              </w:rPr>
            </w:pPr>
            <w:r w:rsidRPr="009B04FC">
              <w:rPr>
                <w:lang w:val="en-US" w:eastAsia="zh-CN"/>
              </w:rPr>
              <w:t>CA_n7A-n66A</w:t>
            </w:r>
          </w:p>
          <w:p w14:paraId="550922BB" w14:textId="77777777" w:rsidR="002860B3" w:rsidRPr="009B04FC" w:rsidRDefault="002860B3" w:rsidP="0002469A">
            <w:pPr>
              <w:pStyle w:val="TAC"/>
              <w:rPr>
                <w:lang w:val="en-US" w:eastAsia="zh-CN"/>
              </w:rPr>
            </w:pPr>
            <w:r w:rsidRPr="009B04FC">
              <w:rPr>
                <w:lang w:val="en-US" w:eastAsia="zh-CN"/>
              </w:rPr>
              <w:t>CA_n7A-n78A</w:t>
            </w:r>
          </w:p>
          <w:p w14:paraId="5A863CB2" w14:textId="77777777" w:rsidR="002860B3" w:rsidRPr="009B04FC" w:rsidRDefault="002860B3" w:rsidP="0002469A">
            <w:pPr>
              <w:pStyle w:val="TAC"/>
              <w:rPr>
                <w:lang w:val="en-US" w:eastAsia="zh-CN"/>
              </w:rPr>
            </w:pPr>
            <w:r w:rsidRPr="009B04FC">
              <w:rPr>
                <w:lang w:val="en-US" w:eastAsia="zh-CN"/>
              </w:rPr>
              <w:t>CA_n25A-n66A</w:t>
            </w:r>
          </w:p>
          <w:p w14:paraId="6AD34D8E" w14:textId="77777777" w:rsidR="002860B3" w:rsidRPr="009B04FC" w:rsidRDefault="002860B3" w:rsidP="0002469A">
            <w:pPr>
              <w:pStyle w:val="TAC"/>
              <w:rPr>
                <w:lang w:val="en-US" w:eastAsia="zh-CN"/>
              </w:rPr>
            </w:pPr>
            <w:r w:rsidRPr="009B04FC">
              <w:rPr>
                <w:lang w:val="en-US" w:eastAsia="zh-CN"/>
              </w:rPr>
              <w:t>CA_n25A-n78A</w:t>
            </w:r>
          </w:p>
          <w:p w14:paraId="47533912" w14:textId="77777777" w:rsidR="002860B3" w:rsidRPr="009B04FC" w:rsidRDefault="002860B3" w:rsidP="0002469A">
            <w:pPr>
              <w:pStyle w:val="TAC"/>
              <w:rPr>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C14460" w14:textId="77777777" w:rsidR="002860B3" w:rsidRPr="009B04FC" w:rsidRDefault="002860B3" w:rsidP="0002469A">
            <w:pPr>
              <w:pStyle w:val="TAC"/>
              <w:rPr>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3768F2BD"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0350AA9"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C8FCC0E" w14:textId="77777777" w:rsidTr="0002469A">
        <w:trPr>
          <w:trHeight w:val="29"/>
        </w:trPr>
        <w:tc>
          <w:tcPr>
            <w:tcW w:w="1859" w:type="dxa"/>
            <w:tcBorders>
              <w:top w:val="nil"/>
              <w:left w:val="single" w:sz="4" w:space="0" w:color="auto"/>
              <w:bottom w:val="nil"/>
              <w:right w:val="single" w:sz="4" w:space="0" w:color="auto"/>
            </w:tcBorders>
          </w:tcPr>
          <w:p w14:paraId="3B2A5CA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3312C1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7440E5"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6EA7E4A"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CFBA257" w14:textId="77777777" w:rsidR="002860B3" w:rsidRPr="009B04FC" w:rsidRDefault="002860B3" w:rsidP="0002469A">
            <w:pPr>
              <w:pStyle w:val="TAC"/>
              <w:rPr>
                <w:lang w:val="en-US" w:eastAsia="zh-CN" w:bidi="ar"/>
              </w:rPr>
            </w:pPr>
          </w:p>
        </w:tc>
      </w:tr>
      <w:tr w:rsidR="002860B3" w:rsidRPr="009B04FC" w14:paraId="64D1867F" w14:textId="77777777" w:rsidTr="0002469A">
        <w:trPr>
          <w:trHeight w:val="29"/>
        </w:trPr>
        <w:tc>
          <w:tcPr>
            <w:tcW w:w="1859" w:type="dxa"/>
            <w:tcBorders>
              <w:top w:val="nil"/>
              <w:left w:val="single" w:sz="4" w:space="0" w:color="auto"/>
              <w:bottom w:val="nil"/>
              <w:right w:val="single" w:sz="4" w:space="0" w:color="auto"/>
            </w:tcBorders>
          </w:tcPr>
          <w:p w14:paraId="739416D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33E1E1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14165E"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AAAE3BA"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8EF064C" w14:textId="77777777" w:rsidR="002860B3" w:rsidRPr="009B04FC" w:rsidRDefault="002860B3" w:rsidP="0002469A">
            <w:pPr>
              <w:pStyle w:val="TAC"/>
              <w:rPr>
                <w:lang w:val="en-US" w:eastAsia="zh-CN" w:bidi="ar"/>
              </w:rPr>
            </w:pPr>
          </w:p>
        </w:tc>
      </w:tr>
      <w:tr w:rsidR="002860B3" w:rsidRPr="009B04FC" w14:paraId="3295EE50" w14:textId="77777777" w:rsidTr="0002469A">
        <w:trPr>
          <w:trHeight w:val="29"/>
        </w:trPr>
        <w:tc>
          <w:tcPr>
            <w:tcW w:w="1859" w:type="dxa"/>
            <w:tcBorders>
              <w:top w:val="nil"/>
              <w:left w:val="single" w:sz="4" w:space="0" w:color="auto"/>
              <w:bottom w:val="nil"/>
              <w:right w:val="single" w:sz="4" w:space="0" w:color="auto"/>
            </w:tcBorders>
          </w:tcPr>
          <w:p w14:paraId="55219DC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5AE23B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C460D"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A3800C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833BB2" w14:textId="77777777" w:rsidR="002860B3" w:rsidRPr="009B04FC" w:rsidRDefault="002860B3" w:rsidP="0002469A">
            <w:pPr>
              <w:pStyle w:val="TAC"/>
              <w:rPr>
                <w:lang w:val="en-US" w:eastAsia="zh-CN" w:bidi="ar"/>
              </w:rPr>
            </w:pPr>
          </w:p>
        </w:tc>
      </w:tr>
      <w:tr w:rsidR="002860B3" w:rsidRPr="009B04FC" w14:paraId="57A35389" w14:textId="77777777" w:rsidTr="0002469A">
        <w:trPr>
          <w:trHeight w:val="29"/>
        </w:trPr>
        <w:tc>
          <w:tcPr>
            <w:tcW w:w="1859" w:type="dxa"/>
            <w:tcBorders>
              <w:top w:val="single" w:sz="4" w:space="0" w:color="auto"/>
              <w:left w:val="single" w:sz="4" w:space="0" w:color="auto"/>
              <w:bottom w:val="nil"/>
              <w:right w:val="single" w:sz="4" w:space="0" w:color="auto"/>
            </w:tcBorders>
          </w:tcPr>
          <w:p w14:paraId="3CE433F3" w14:textId="77777777" w:rsidR="002860B3" w:rsidRPr="009B04FC" w:rsidRDefault="002860B3" w:rsidP="0002469A">
            <w:pPr>
              <w:pStyle w:val="TAC"/>
              <w:rPr>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19A9D6A8" w14:textId="77777777" w:rsidR="002860B3" w:rsidRPr="009B04FC" w:rsidRDefault="002860B3" w:rsidP="0002469A">
            <w:pPr>
              <w:pStyle w:val="TAC"/>
              <w:rPr>
                <w:lang w:val="en-US" w:eastAsia="zh-CN"/>
              </w:rPr>
            </w:pPr>
            <w:r w:rsidRPr="009B04FC">
              <w:rPr>
                <w:lang w:val="en-US" w:eastAsia="zh-CN"/>
              </w:rPr>
              <w:t>CA_n7A-n25A</w:t>
            </w:r>
          </w:p>
          <w:p w14:paraId="239CBBA8" w14:textId="77777777" w:rsidR="002860B3" w:rsidRPr="009B04FC" w:rsidRDefault="002860B3" w:rsidP="0002469A">
            <w:pPr>
              <w:pStyle w:val="TAC"/>
              <w:rPr>
                <w:lang w:val="en-US" w:eastAsia="zh-CN"/>
              </w:rPr>
            </w:pPr>
            <w:r w:rsidRPr="009B04FC">
              <w:rPr>
                <w:lang w:val="en-US" w:eastAsia="zh-CN"/>
              </w:rPr>
              <w:t>CA_n7A-n66A</w:t>
            </w:r>
          </w:p>
          <w:p w14:paraId="4ED7E097" w14:textId="77777777" w:rsidR="002860B3" w:rsidRPr="009B04FC" w:rsidRDefault="002860B3" w:rsidP="0002469A">
            <w:pPr>
              <w:pStyle w:val="TAC"/>
              <w:rPr>
                <w:lang w:val="en-US" w:eastAsia="zh-CN"/>
              </w:rPr>
            </w:pPr>
            <w:r w:rsidRPr="009B04FC">
              <w:rPr>
                <w:lang w:val="en-US" w:eastAsia="zh-CN"/>
              </w:rPr>
              <w:t>CA_n7A-n78A</w:t>
            </w:r>
          </w:p>
          <w:p w14:paraId="4ACFE269" w14:textId="77777777" w:rsidR="002860B3" w:rsidRPr="009B04FC" w:rsidRDefault="002860B3" w:rsidP="0002469A">
            <w:pPr>
              <w:pStyle w:val="TAC"/>
              <w:rPr>
                <w:lang w:val="en-US" w:eastAsia="zh-CN"/>
              </w:rPr>
            </w:pPr>
            <w:r w:rsidRPr="009B04FC">
              <w:rPr>
                <w:lang w:val="en-US" w:eastAsia="zh-CN"/>
              </w:rPr>
              <w:t>CA_n25A-n66A</w:t>
            </w:r>
          </w:p>
          <w:p w14:paraId="242DC304" w14:textId="77777777" w:rsidR="002860B3" w:rsidRPr="009B04FC" w:rsidRDefault="002860B3" w:rsidP="0002469A">
            <w:pPr>
              <w:pStyle w:val="TAC"/>
              <w:rPr>
                <w:lang w:val="en-US" w:eastAsia="zh-CN"/>
              </w:rPr>
            </w:pPr>
            <w:r w:rsidRPr="009B04FC">
              <w:rPr>
                <w:lang w:val="en-US" w:eastAsia="zh-CN"/>
              </w:rPr>
              <w:t>CA_n25A-n78A</w:t>
            </w:r>
          </w:p>
          <w:p w14:paraId="0A9F4760" w14:textId="77777777" w:rsidR="002860B3" w:rsidRPr="009B04FC" w:rsidRDefault="002860B3" w:rsidP="0002469A">
            <w:pPr>
              <w:pStyle w:val="TAC"/>
              <w:rPr>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B81D5F7" w14:textId="77777777" w:rsidR="002860B3" w:rsidRPr="009B04FC" w:rsidRDefault="002860B3" w:rsidP="0002469A">
            <w:pPr>
              <w:pStyle w:val="TAC"/>
              <w:rPr>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5EFA1F06"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C850F28"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C33655C" w14:textId="77777777" w:rsidTr="0002469A">
        <w:trPr>
          <w:trHeight w:val="29"/>
        </w:trPr>
        <w:tc>
          <w:tcPr>
            <w:tcW w:w="1859" w:type="dxa"/>
            <w:tcBorders>
              <w:top w:val="nil"/>
              <w:left w:val="single" w:sz="4" w:space="0" w:color="auto"/>
              <w:bottom w:val="nil"/>
              <w:right w:val="single" w:sz="4" w:space="0" w:color="auto"/>
            </w:tcBorders>
          </w:tcPr>
          <w:p w14:paraId="2FC89F1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E8BF38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0B128F"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5D3C37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7FEFCC2" w14:textId="77777777" w:rsidR="002860B3" w:rsidRPr="009B04FC" w:rsidRDefault="002860B3" w:rsidP="0002469A">
            <w:pPr>
              <w:pStyle w:val="TAC"/>
              <w:rPr>
                <w:lang w:val="en-US" w:eastAsia="zh-CN" w:bidi="ar"/>
              </w:rPr>
            </w:pPr>
          </w:p>
        </w:tc>
      </w:tr>
      <w:tr w:rsidR="002860B3" w:rsidRPr="009B04FC" w14:paraId="392EB114" w14:textId="77777777" w:rsidTr="0002469A">
        <w:trPr>
          <w:trHeight w:val="29"/>
        </w:trPr>
        <w:tc>
          <w:tcPr>
            <w:tcW w:w="1859" w:type="dxa"/>
            <w:tcBorders>
              <w:top w:val="nil"/>
              <w:left w:val="single" w:sz="4" w:space="0" w:color="auto"/>
              <w:bottom w:val="nil"/>
              <w:right w:val="single" w:sz="4" w:space="0" w:color="auto"/>
            </w:tcBorders>
          </w:tcPr>
          <w:p w14:paraId="4AC44DD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7EA2B2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8599E2"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96D4779"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05BB4A9" w14:textId="77777777" w:rsidR="002860B3" w:rsidRPr="009B04FC" w:rsidRDefault="002860B3" w:rsidP="0002469A">
            <w:pPr>
              <w:pStyle w:val="TAC"/>
              <w:rPr>
                <w:lang w:val="en-US" w:eastAsia="zh-CN" w:bidi="ar"/>
              </w:rPr>
            </w:pPr>
          </w:p>
        </w:tc>
      </w:tr>
      <w:tr w:rsidR="002860B3" w:rsidRPr="009B04FC" w14:paraId="30FEF8D3" w14:textId="77777777" w:rsidTr="0002469A">
        <w:trPr>
          <w:trHeight w:val="29"/>
        </w:trPr>
        <w:tc>
          <w:tcPr>
            <w:tcW w:w="1859" w:type="dxa"/>
            <w:tcBorders>
              <w:top w:val="nil"/>
              <w:left w:val="single" w:sz="4" w:space="0" w:color="auto"/>
              <w:bottom w:val="nil"/>
              <w:right w:val="single" w:sz="4" w:space="0" w:color="auto"/>
            </w:tcBorders>
          </w:tcPr>
          <w:p w14:paraId="4F4C2581"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747AC8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B217F2"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24D9081"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4AD8CCA" w14:textId="77777777" w:rsidR="002860B3" w:rsidRPr="009B04FC" w:rsidRDefault="002860B3" w:rsidP="0002469A">
            <w:pPr>
              <w:pStyle w:val="TAC"/>
              <w:rPr>
                <w:lang w:val="en-US" w:eastAsia="zh-CN" w:bidi="ar"/>
              </w:rPr>
            </w:pPr>
          </w:p>
        </w:tc>
      </w:tr>
      <w:tr w:rsidR="002860B3" w:rsidRPr="009B04FC" w14:paraId="5936A383" w14:textId="77777777" w:rsidTr="0002469A">
        <w:trPr>
          <w:trHeight w:val="29"/>
        </w:trPr>
        <w:tc>
          <w:tcPr>
            <w:tcW w:w="1859" w:type="dxa"/>
            <w:tcBorders>
              <w:top w:val="single" w:sz="4" w:space="0" w:color="auto"/>
              <w:left w:val="single" w:sz="4" w:space="0" w:color="auto"/>
              <w:bottom w:val="nil"/>
              <w:right w:val="single" w:sz="4" w:space="0" w:color="auto"/>
            </w:tcBorders>
          </w:tcPr>
          <w:p w14:paraId="409C8F85" w14:textId="77777777" w:rsidR="002860B3" w:rsidRPr="009B04FC" w:rsidRDefault="002860B3" w:rsidP="0002469A">
            <w:pPr>
              <w:pStyle w:val="TAC"/>
              <w:rPr>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513AA520" w14:textId="77777777" w:rsidR="002860B3" w:rsidRPr="009B04FC" w:rsidRDefault="002860B3" w:rsidP="0002469A">
            <w:pPr>
              <w:pStyle w:val="TAC"/>
              <w:rPr>
                <w:lang w:val="en-US" w:eastAsia="zh-CN"/>
              </w:rPr>
            </w:pPr>
            <w:r w:rsidRPr="009B04FC">
              <w:rPr>
                <w:lang w:val="en-US" w:eastAsia="zh-CN"/>
              </w:rPr>
              <w:t>CA_n7A-n25A</w:t>
            </w:r>
          </w:p>
          <w:p w14:paraId="51DDA539" w14:textId="77777777" w:rsidR="002860B3" w:rsidRPr="009B04FC" w:rsidRDefault="002860B3" w:rsidP="0002469A">
            <w:pPr>
              <w:pStyle w:val="TAC"/>
              <w:rPr>
                <w:lang w:val="en-US" w:eastAsia="zh-CN"/>
              </w:rPr>
            </w:pPr>
            <w:r w:rsidRPr="009B04FC">
              <w:rPr>
                <w:lang w:val="en-US" w:eastAsia="zh-CN"/>
              </w:rPr>
              <w:t>CA_n7A-n66A</w:t>
            </w:r>
          </w:p>
          <w:p w14:paraId="3F186B6D" w14:textId="77777777" w:rsidR="002860B3" w:rsidRPr="009B04FC" w:rsidRDefault="002860B3" w:rsidP="0002469A">
            <w:pPr>
              <w:pStyle w:val="TAC"/>
              <w:rPr>
                <w:lang w:val="en-US" w:eastAsia="zh-CN"/>
              </w:rPr>
            </w:pPr>
            <w:r w:rsidRPr="009B04FC">
              <w:rPr>
                <w:lang w:val="en-US" w:eastAsia="zh-CN"/>
              </w:rPr>
              <w:t>CA_n7A-n78A</w:t>
            </w:r>
          </w:p>
          <w:p w14:paraId="26DE07C5" w14:textId="77777777" w:rsidR="002860B3" w:rsidRPr="009B04FC" w:rsidRDefault="002860B3" w:rsidP="0002469A">
            <w:pPr>
              <w:pStyle w:val="TAC"/>
              <w:rPr>
                <w:lang w:val="en-US" w:eastAsia="zh-CN"/>
              </w:rPr>
            </w:pPr>
            <w:r w:rsidRPr="009B04FC">
              <w:rPr>
                <w:lang w:val="en-US" w:eastAsia="zh-CN"/>
              </w:rPr>
              <w:t>CA_n25A-n66A</w:t>
            </w:r>
          </w:p>
          <w:p w14:paraId="2EDCDBDF" w14:textId="77777777" w:rsidR="002860B3" w:rsidRPr="009B04FC" w:rsidRDefault="002860B3" w:rsidP="0002469A">
            <w:pPr>
              <w:pStyle w:val="TAC"/>
              <w:rPr>
                <w:lang w:val="en-US" w:eastAsia="zh-CN"/>
              </w:rPr>
            </w:pPr>
            <w:r w:rsidRPr="009B04FC">
              <w:rPr>
                <w:lang w:val="en-US" w:eastAsia="zh-CN"/>
              </w:rPr>
              <w:t>CA_n25A-n78A</w:t>
            </w:r>
          </w:p>
          <w:p w14:paraId="69EBC28A" w14:textId="77777777" w:rsidR="002860B3" w:rsidRPr="009B04FC" w:rsidRDefault="002860B3" w:rsidP="0002469A">
            <w:pPr>
              <w:pStyle w:val="TAC"/>
              <w:rPr>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49321BF" w14:textId="77777777" w:rsidR="002860B3" w:rsidRPr="009B04FC" w:rsidRDefault="002860B3" w:rsidP="0002469A">
            <w:pPr>
              <w:pStyle w:val="TAC"/>
              <w:rPr>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6B82484B" w14:textId="77777777" w:rsidR="002860B3" w:rsidRPr="009B04FC" w:rsidRDefault="002860B3" w:rsidP="0002469A">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01C5006"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C48F3B4" w14:textId="77777777" w:rsidTr="0002469A">
        <w:trPr>
          <w:trHeight w:val="29"/>
        </w:trPr>
        <w:tc>
          <w:tcPr>
            <w:tcW w:w="1859" w:type="dxa"/>
            <w:tcBorders>
              <w:top w:val="nil"/>
              <w:left w:val="single" w:sz="4" w:space="0" w:color="auto"/>
              <w:bottom w:val="nil"/>
              <w:right w:val="single" w:sz="4" w:space="0" w:color="auto"/>
            </w:tcBorders>
          </w:tcPr>
          <w:p w14:paraId="202BAE5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6CAED2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F8026C"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281D79A" w14:textId="77777777" w:rsidR="002860B3" w:rsidRPr="009B04FC" w:rsidRDefault="002860B3" w:rsidP="0002469A">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A391E36" w14:textId="77777777" w:rsidR="002860B3" w:rsidRPr="009B04FC" w:rsidRDefault="002860B3" w:rsidP="0002469A">
            <w:pPr>
              <w:pStyle w:val="TAC"/>
              <w:rPr>
                <w:lang w:val="en-US" w:eastAsia="zh-CN" w:bidi="ar"/>
              </w:rPr>
            </w:pPr>
          </w:p>
        </w:tc>
      </w:tr>
      <w:tr w:rsidR="002860B3" w:rsidRPr="009B04FC" w14:paraId="53AA6964" w14:textId="77777777" w:rsidTr="0002469A">
        <w:trPr>
          <w:trHeight w:val="29"/>
        </w:trPr>
        <w:tc>
          <w:tcPr>
            <w:tcW w:w="1859" w:type="dxa"/>
            <w:tcBorders>
              <w:top w:val="nil"/>
              <w:left w:val="single" w:sz="4" w:space="0" w:color="auto"/>
              <w:bottom w:val="nil"/>
              <w:right w:val="single" w:sz="4" w:space="0" w:color="auto"/>
            </w:tcBorders>
          </w:tcPr>
          <w:p w14:paraId="75BA246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114098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DF57A"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A7F3213"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CB0BF5E" w14:textId="77777777" w:rsidR="002860B3" w:rsidRPr="009B04FC" w:rsidRDefault="002860B3" w:rsidP="0002469A">
            <w:pPr>
              <w:pStyle w:val="TAC"/>
              <w:rPr>
                <w:lang w:val="en-US" w:eastAsia="zh-CN" w:bidi="ar"/>
              </w:rPr>
            </w:pPr>
          </w:p>
        </w:tc>
      </w:tr>
      <w:tr w:rsidR="002860B3" w:rsidRPr="009B04FC" w14:paraId="34A327D8" w14:textId="77777777" w:rsidTr="0002469A">
        <w:trPr>
          <w:trHeight w:val="29"/>
        </w:trPr>
        <w:tc>
          <w:tcPr>
            <w:tcW w:w="1859" w:type="dxa"/>
            <w:tcBorders>
              <w:top w:val="nil"/>
              <w:left w:val="single" w:sz="4" w:space="0" w:color="auto"/>
              <w:bottom w:val="nil"/>
              <w:right w:val="single" w:sz="4" w:space="0" w:color="auto"/>
            </w:tcBorders>
          </w:tcPr>
          <w:p w14:paraId="4B99FF10"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DDAEB9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8C02F4"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05A060F"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8A748DE" w14:textId="77777777" w:rsidR="002860B3" w:rsidRPr="009B04FC" w:rsidRDefault="002860B3" w:rsidP="0002469A">
            <w:pPr>
              <w:pStyle w:val="TAC"/>
              <w:rPr>
                <w:lang w:val="en-US" w:eastAsia="zh-CN" w:bidi="ar"/>
              </w:rPr>
            </w:pPr>
          </w:p>
        </w:tc>
      </w:tr>
      <w:tr w:rsidR="002860B3" w:rsidRPr="009B04FC" w14:paraId="0FD47B5C" w14:textId="77777777" w:rsidTr="0002469A">
        <w:trPr>
          <w:trHeight w:val="29"/>
        </w:trPr>
        <w:tc>
          <w:tcPr>
            <w:tcW w:w="1859" w:type="dxa"/>
            <w:tcBorders>
              <w:top w:val="single" w:sz="4" w:space="0" w:color="auto"/>
              <w:left w:val="single" w:sz="4" w:space="0" w:color="auto"/>
              <w:bottom w:val="nil"/>
              <w:right w:val="single" w:sz="4" w:space="0" w:color="auto"/>
            </w:tcBorders>
          </w:tcPr>
          <w:p w14:paraId="723C4FF9" w14:textId="77777777" w:rsidR="002860B3" w:rsidRPr="009B04FC" w:rsidRDefault="002860B3" w:rsidP="0002469A">
            <w:pPr>
              <w:pStyle w:val="TAC"/>
              <w:rPr>
                <w:kern w:val="2"/>
                <w:szCs w:val="22"/>
                <w:lang w:val="en-US"/>
              </w:rPr>
            </w:pPr>
            <w:r w:rsidRPr="001B4E4C">
              <w:lastRenderedPageBreak/>
              <w:t>CA_n7A-n28A-n38A-n78A</w:t>
            </w:r>
          </w:p>
        </w:tc>
        <w:tc>
          <w:tcPr>
            <w:tcW w:w="1903" w:type="dxa"/>
            <w:tcBorders>
              <w:top w:val="single" w:sz="4" w:space="0" w:color="auto"/>
              <w:left w:val="single" w:sz="4" w:space="0" w:color="auto"/>
              <w:bottom w:val="nil"/>
              <w:right w:val="single" w:sz="4" w:space="0" w:color="auto"/>
            </w:tcBorders>
          </w:tcPr>
          <w:p w14:paraId="0ED500BE" w14:textId="77777777" w:rsidR="002860B3" w:rsidRPr="009B04FC" w:rsidRDefault="002860B3" w:rsidP="0002469A">
            <w:pPr>
              <w:pStyle w:val="TAC"/>
              <w:rPr>
                <w:rFonts w:eastAsiaTheme="minorEastAsia"/>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C8A211D" w14:textId="2FB3B2AF" w:rsidR="002860B3" w:rsidRPr="009B04FC" w:rsidRDefault="002860B3" w:rsidP="0002469A">
            <w:pPr>
              <w:pStyle w:val="TAC"/>
              <w:rPr>
                <w:kern w:val="2"/>
                <w:szCs w:val="18"/>
                <w:lang w:val="en-US" w:eastAsia="zh-CN"/>
              </w:rPr>
            </w:pPr>
            <w:del w:id="13" w:author="Per Lindell" w:date="2023-05-09T14:07:00Z">
              <w:r w:rsidRPr="001B4E4C" w:rsidDel="000D23DF">
                <w:rPr>
                  <w:lang w:eastAsia="zh-CN"/>
                </w:rPr>
                <w:delText>n3</w:delText>
              </w:r>
            </w:del>
            <w:ins w:id="14" w:author="Per Lindell" w:date="2023-05-09T14:07:00Z">
              <w:r w:rsidR="000D23DF" w:rsidRPr="001B4E4C">
                <w:rPr>
                  <w:lang w:eastAsia="zh-CN"/>
                </w:rPr>
                <w:t>n</w:t>
              </w:r>
              <w:r w:rsidR="000D23DF">
                <w:rPr>
                  <w:lang w:eastAsia="zh-CN"/>
                </w:rPr>
                <w:t>7</w:t>
              </w:r>
            </w:ins>
          </w:p>
        </w:tc>
        <w:tc>
          <w:tcPr>
            <w:tcW w:w="3234" w:type="dxa"/>
            <w:tcBorders>
              <w:top w:val="single" w:sz="4" w:space="0" w:color="auto"/>
              <w:left w:val="single" w:sz="4" w:space="0" w:color="auto"/>
              <w:bottom w:val="single" w:sz="4" w:space="0" w:color="auto"/>
              <w:right w:val="single" w:sz="4" w:space="0" w:color="auto"/>
            </w:tcBorders>
          </w:tcPr>
          <w:p w14:paraId="7A250FD3" w14:textId="77777777" w:rsidR="002860B3" w:rsidRPr="009B04FC" w:rsidRDefault="002860B3" w:rsidP="0002469A">
            <w:pPr>
              <w:pStyle w:val="TAC"/>
              <w:rPr>
                <w:lang w:val="en-US" w:eastAsia="zh-CN" w:bidi="ar"/>
              </w:rPr>
            </w:pPr>
            <w:r w:rsidRPr="001B4E4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ADD1DFD" w14:textId="77777777" w:rsidR="002860B3" w:rsidRPr="009B04FC" w:rsidRDefault="002860B3" w:rsidP="0002469A">
            <w:pPr>
              <w:pStyle w:val="TAC"/>
              <w:rPr>
                <w:kern w:val="2"/>
                <w:szCs w:val="22"/>
                <w:lang w:val="en-US"/>
              </w:rPr>
            </w:pPr>
            <w:r w:rsidRPr="001B4E4C">
              <w:rPr>
                <w:kern w:val="2"/>
                <w:szCs w:val="22"/>
                <w:lang w:val="en-US" w:eastAsia="zh-CN"/>
              </w:rPr>
              <w:t>0</w:t>
            </w:r>
          </w:p>
        </w:tc>
      </w:tr>
      <w:tr w:rsidR="002860B3" w:rsidRPr="009B04FC" w14:paraId="58C213DD" w14:textId="77777777" w:rsidTr="0002469A">
        <w:trPr>
          <w:trHeight w:val="29"/>
        </w:trPr>
        <w:tc>
          <w:tcPr>
            <w:tcW w:w="1859" w:type="dxa"/>
            <w:tcBorders>
              <w:top w:val="nil"/>
              <w:left w:val="single" w:sz="4" w:space="0" w:color="auto"/>
              <w:bottom w:val="nil"/>
              <w:right w:val="single" w:sz="4" w:space="0" w:color="auto"/>
            </w:tcBorders>
          </w:tcPr>
          <w:p w14:paraId="658D230E"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286B77C"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353A035D" w14:textId="77777777" w:rsidR="002860B3" w:rsidRPr="009B04FC" w:rsidRDefault="002860B3" w:rsidP="0002469A">
            <w:pPr>
              <w:pStyle w:val="TAC"/>
              <w:rPr>
                <w:kern w:val="2"/>
                <w:szCs w:val="18"/>
                <w:lang w:val="en-US" w:eastAsia="zh-CN"/>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D9FCF3F" w14:textId="77777777" w:rsidR="002860B3" w:rsidRPr="009B04FC" w:rsidRDefault="002860B3" w:rsidP="0002469A">
            <w:pPr>
              <w:pStyle w:val="TAC"/>
              <w:rPr>
                <w:lang w:val="en-US" w:eastAsia="zh-CN" w:bidi="ar"/>
              </w:rPr>
            </w:pPr>
            <w:r w:rsidRPr="001B4E4C">
              <w:rPr>
                <w:lang w:val="en-US" w:eastAsia="zh-CN" w:bidi="ar"/>
              </w:rPr>
              <w:t>5, 10, 15, 20, 25, 30</w:t>
            </w:r>
          </w:p>
        </w:tc>
        <w:tc>
          <w:tcPr>
            <w:tcW w:w="1727" w:type="dxa"/>
            <w:tcBorders>
              <w:top w:val="nil"/>
              <w:left w:val="single" w:sz="4" w:space="0" w:color="auto"/>
              <w:bottom w:val="nil"/>
              <w:right w:val="single" w:sz="4" w:space="0" w:color="auto"/>
            </w:tcBorders>
          </w:tcPr>
          <w:p w14:paraId="46DE49CD" w14:textId="77777777" w:rsidR="002860B3" w:rsidRPr="009B04FC" w:rsidRDefault="002860B3" w:rsidP="0002469A">
            <w:pPr>
              <w:pStyle w:val="TAC"/>
              <w:rPr>
                <w:kern w:val="2"/>
                <w:szCs w:val="22"/>
                <w:lang w:val="en-US"/>
              </w:rPr>
            </w:pPr>
          </w:p>
        </w:tc>
      </w:tr>
      <w:tr w:rsidR="002860B3" w:rsidRPr="009B04FC" w14:paraId="251A9BBD" w14:textId="77777777" w:rsidTr="0002469A">
        <w:trPr>
          <w:trHeight w:val="29"/>
        </w:trPr>
        <w:tc>
          <w:tcPr>
            <w:tcW w:w="1859" w:type="dxa"/>
            <w:tcBorders>
              <w:top w:val="nil"/>
              <w:left w:val="single" w:sz="4" w:space="0" w:color="auto"/>
              <w:bottom w:val="nil"/>
              <w:right w:val="single" w:sz="4" w:space="0" w:color="auto"/>
            </w:tcBorders>
          </w:tcPr>
          <w:p w14:paraId="2880EFA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577E3B6"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1367C6D7" w14:textId="77777777" w:rsidR="002860B3" w:rsidRPr="009B04FC" w:rsidRDefault="002860B3" w:rsidP="0002469A">
            <w:pPr>
              <w:pStyle w:val="TAC"/>
              <w:rPr>
                <w:kern w:val="2"/>
                <w:szCs w:val="18"/>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14:paraId="0F43D431" w14:textId="77777777" w:rsidR="002860B3" w:rsidRPr="009B04FC" w:rsidRDefault="002860B3" w:rsidP="0002469A">
            <w:pPr>
              <w:pStyle w:val="TAC"/>
              <w:rPr>
                <w:lang w:val="en-US" w:eastAsia="zh-CN" w:bidi="ar"/>
              </w:rPr>
            </w:pPr>
            <w:r w:rsidRPr="001B4E4C">
              <w:rPr>
                <w:lang w:val="en-US" w:eastAsia="zh-CN" w:bidi="ar"/>
              </w:rPr>
              <w:t>5, 10, 15, 20, 25, 30, 40</w:t>
            </w:r>
          </w:p>
        </w:tc>
        <w:tc>
          <w:tcPr>
            <w:tcW w:w="1727" w:type="dxa"/>
            <w:tcBorders>
              <w:top w:val="nil"/>
              <w:left w:val="single" w:sz="4" w:space="0" w:color="auto"/>
              <w:bottom w:val="nil"/>
              <w:right w:val="single" w:sz="4" w:space="0" w:color="auto"/>
            </w:tcBorders>
          </w:tcPr>
          <w:p w14:paraId="3830041D" w14:textId="77777777" w:rsidR="002860B3" w:rsidRPr="009B04FC" w:rsidRDefault="002860B3" w:rsidP="0002469A">
            <w:pPr>
              <w:pStyle w:val="TAC"/>
              <w:rPr>
                <w:kern w:val="2"/>
                <w:szCs w:val="22"/>
                <w:lang w:val="en-US"/>
              </w:rPr>
            </w:pPr>
          </w:p>
        </w:tc>
      </w:tr>
      <w:tr w:rsidR="002860B3" w:rsidRPr="009B04FC" w14:paraId="7985859E" w14:textId="77777777" w:rsidTr="0002469A">
        <w:trPr>
          <w:trHeight w:val="29"/>
        </w:trPr>
        <w:tc>
          <w:tcPr>
            <w:tcW w:w="1859" w:type="dxa"/>
            <w:tcBorders>
              <w:top w:val="nil"/>
              <w:left w:val="single" w:sz="4" w:space="0" w:color="auto"/>
              <w:bottom w:val="single" w:sz="4" w:space="0" w:color="auto"/>
              <w:right w:val="single" w:sz="4" w:space="0" w:color="auto"/>
            </w:tcBorders>
          </w:tcPr>
          <w:p w14:paraId="08D554E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B2751C5"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2E78FEAF" w14:textId="77777777" w:rsidR="002860B3" w:rsidRPr="009B04FC" w:rsidRDefault="002860B3" w:rsidP="0002469A">
            <w:pPr>
              <w:pStyle w:val="TAC"/>
              <w:rPr>
                <w:kern w:val="2"/>
                <w:szCs w:val="18"/>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2CF4CD3" w14:textId="77777777" w:rsidR="002860B3" w:rsidRPr="009B04FC" w:rsidRDefault="002860B3" w:rsidP="0002469A">
            <w:pPr>
              <w:pStyle w:val="TAC"/>
              <w:rPr>
                <w:lang w:val="en-US" w:eastAsia="zh-CN" w:bidi="ar"/>
              </w:rPr>
            </w:pPr>
            <w:r w:rsidRPr="001B4E4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C31EE9" w14:textId="77777777" w:rsidR="002860B3" w:rsidRPr="009B04FC" w:rsidRDefault="002860B3" w:rsidP="0002469A">
            <w:pPr>
              <w:pStyle w:val="TAC"/>
              <w:rPr>
                <w:kern w:val="2"/>
                <w:szCs w:val="22"/>
                <w:lang w:val="en-US"/>
              </w:rPr>
            </w:pPr>
          </w:p>
        </w:tc>
      </w:tr>
      <w:tr w:rsidR="002860B3" w:rsidRPr="009B04FC" w14:paraId="4BA3D898" w14:textId="77777777" w:rsidTr="0002469A">
        <w:trPr>
          <w:trHeight w:val="29"/>
        </w:trPr>
        <w:tc>
          <w:tcPr>
            <w:tcW w:w="1859" w:type="dxa"/>
            <w:tcBorders>
              <w:top w:val="single" w:sz="4" w:space="0" w:color="auto"/>
              <w:left w:val="single" w:sz="4" w:space="0" w:color="auto"/>
              <w:bottom w:val="nil"/>
              <w:right w:val="single" w:sz="4" w:space="0" w:color="auto"/>
            </w:tcBorders>
          </w:tcPr>
          <w:p w14:paraId="1263E85A" w14:textId="77777777" w:rsidR="002860B3" w:rsidRPr="009B04FC" w:rsidRDefault="002860B3" w:rsidP="0002469A">
            <w:pPr>
              <w:pStyle w:val="TAC"/>
              <w:rPr>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1DD5722E"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08A0C01"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CA_n12A-n30A</w:t>
            </w:r>
          </w:p>
          <w:p w14:paraId="6AFB4C2A"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CA_n12A-n66A</w:t>
            </w:r>
          </w:p>
          <w:p w14:paraId="45A5E43D"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831D11B"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CA_n30A-n66A</w:t>
            </w:r>
          </w:p>
          <w:p w14:paraId="7A2F9D38"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0FAF7830" w14:textId="77777777" w:rsidR="002860B3" w:rsidRPr="009B04FC" w:rsidRDefault="002860B3" w:rsidP="0002469A">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9A2933E" w14:textId="77777777" w:rsidR="002860B3" w:rsidRPr="009B04FC" w:rsidRDefault="002860B3" w:rsidP="0002469A">
            <w:pPr>
              <w:pStyle w:val="TAC"/>
              <w:rPr>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CF78824" w14:textId="77777777" w:rsidR="002860B3" w:rsidRPr="009B04FC" w:rsidRDefault="002860B3" w:rsidP="0002469A">
            <w:pPr>
              <w:pStyle w:val="TAC"/>
              <w:rPr>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4F2EA604" w14:textId="77777777" w:rsidR="002860B3" w:rsidRPr="009B04FC" w:rsidRDefault="002860B3" w:rsidP="0002469A">
            <w:pPr>
              <w:pStyle w:val="TAC"/>
              <w:rPr>
                <w:lang w:val="en-US" w:eastAsia="zh-CN" w:bidi="ar"/>
              </w:rPr>
            </w:pPr>
            <w:r w:rsidRPr="009B04FC">
              <w:rPr>
                <w:kern w:val="2"/>
                <w:szCs w:val="22"/>
                <w:lang w:val="en-US"/>
              </w:rPr>
              <w:t>0</w:t>
            </w:r>
          </w:p>
        </w:tc>
      </w:tr>
      <w:tr w:rsidR="002860B3" w:rsidRPr="009B04FC" w14:paraId="520A489B" w14:textId="77777777" w:rsidTr="0002469A">
        <w:trPr>
          <w:trHeight w:val="29"/>
        </w:trPr>
        <w:tc>
          <w:tcPr>
            <w:tcW w:w="1859" w:type="dxa"/>
            <w:tcBorders>
              <w:top w:val="nil"/>
              <w:left w:val="single" w:sz="4" w:space="0" w:color="auto"/>
              <w:bottom w:val="nil"/>
              <w:right w:val="single" w:sz="4" w:space="0" w:color="auto"/>
            </w:tcBorders>
          </w:tcPr>
          <w:p w14:paraId="67B923B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49B53C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E90921" w14:textId="77777777" w:rsidR="002860B3" w:rsidRPr="009B04FC" w:rsidRDefault="002860B3" w:rsidP="0002469A">
            <w:pPr>
              <w:pStyle w:val="TAC"/>
              <w:rPr>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80FEDB0"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61E4358" w14:textId="77777777" w:rsidR="002860B3" w:rsidRPr="009B04FC" w:rsidRDefault="002860B3" w:rsidP="0002469A">
            <w:pPr>
              <w:pStyle w:val="TAC"/>
              <w:rPr>
                <w:lang w:val="en-US" w:eastAsia="zh-CN" w:bidi="ar"/>
              </w:rPr>
            </w:pPr>
          </w:p>
        </w:tc>
      </w:tr>
      <w:tr w:rsidR="002860B3" w:rsidRPr="009B04FC" w14:paraId="1873DAFB" w14:textId="77777777" w:rsidTr="0002469A">
        <w:trPr>
          <w:trHeight w:val="29"/>
        </w:trPr>
        <w:tc>
          <w:tcPr>
            <w:tcW w:w="1859" w:type="dxa"/>
            <w:tcBorders>
              <w:top w:val="nil"/>
              <w:left w:val="single" w:sz="4" w:space="0" w:color="auto"/>
              <w:bottom w:val="nil"/>
              <w:right w:val="single" w:sz="4" w:space="0" w:color="auto"/>
            </w:tcBorders>
          </w:tcPr>
          <w:p w14:paraId="6F9040A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C0CC7B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6A64C" w14:textId="77777777" w:rsidR="002860B3" w:rsidRPr="009B04FC" w:rsidRDefault="002860B3" w:rsidP="0002469A">
            <w:pPr>
              <w:pStyle w:val="TAC"/>
              <w:rPr>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436A44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F4801A4" w14:textId="77777777" w:rsidR="002860B3" w:rsidRPr="009B04FC" w:rsidRDefault="002860B3" w:rsidP="0002469A">
            <w:pPr>
              <w:pStyle w:val="TAC"/>
              <w:rPr>
                <w:lang w:val="en-US" w:eastAsia="zh-CN" w:bidi="ar"/>
              </w:rPr>
            </w:pPr>
          </w:p>
        </w:tc>
      </w:tr>
      <w:tr w:rsidR="002860B3" w:rsidRPr="009B04FC" w14:paraId="52199EE7" w14:textId="77777777" w:rsidTr="0002469A">
        <w:trPr>
          <w:trHeight w:val="29"/>
        </w:trPr>
        <w:tc>
          <w:tcPr>
            <w:tcW w:w="1859" w:type="dxa"/>
            <w:tcBorders>
              <w:top w:val="nil"/>
              <w:left w:val="single" w:sz="4" w:space="0" w:color="auto"/>
              <w:bottom w:val="single" w:sz="4" w:space="0" w:color="auto"/>
              <w:right w:val="single" w:sz="4" w:space="0" w:color="auto"/>
            </w:tcBorders>
          </w:tcPr>
          <w:p w14:paraId="2FA47FF7"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4CDE3B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A60480" w14:textId="77777777" w:rsidR="002860B3" w:rsidRPr="009B04FC" w:rsidRDefault="002860B3" w:rsidP="0002469A">
            <w:pPr>
              <w:pStyle w:val="TAC"/>
              <w:rPr>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078999" w14:textId="77777777" w:rsidR="002860B3" w:rsidRPr="009B04FC" w:rsidRDefault="002860B3" w:rsidP="0002469A">
            <w:pPr>
              <w:pStyle w:val="TAC"/>
              <w:rPr>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4936B063" w14:textId="77777777" w:rsidR="002860B3" w:rsidRPr="009B04FC" w:rsidRDefault="002860B3" w:rsidP="0002469A">
            <w:pPr>
              <w:pStyle w:val="TAC"/>
              <w:rPr>
                <w:lang w:val="en-US" w:eastAsia="zh-CN" w:bidi="ar"/>
              </w:rPr>
            </w:pPr>
          </w:p>
        </w:tc>
      </w:tr>
      <w:tr w:rsidR="002860B3" w:rsidRPr="009B04FC" w14:paraId="4D18B00F" w14:textId="77777777" w:rsidTr="0002469A">
        <w:trPr>
          <w:trHeight w:val="29"/>
        </w:trPr>
        <w:tc>
          <w:tcPr>
            <w:tcW w:w="1859" w:type="dxa"/>
            <w:tcBorders>
              <w:top w:val="single" w:sz="4" w:space="0" w:color="auto"/>
              <w:left w:val="single" w:sz="4" w:space="0" w:color="auto"/>
              <w:bottom w:val="nil"/>
              <w:right w:val="single" w:sz="4" w:space="0" w:color="auto"/>
            </w:tcBorders>
          </w:tcPr>
          <w:p w14:paraId="3BF1F50F" w14:textId="77777777" w:rsidR="002860B3" w:rsidRPr="009B04FC" w:rsidRDefault="002860B3" w:rsidP="0002469A">
            <w:pPr>
              <w:pStyle w:val="TAC"/>
              <w:rPr>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4C5324ED"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CBC8831"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57C18F73"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37A90BD7"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B380182"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5E9EC03A"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0B414F69" w14:textId="77777777" w:rsidR="002860B3" w:rsidRPr="009B04FC" w:rsidRDefault="002860B3" w:rsidP="0002469A">
            <w:pPr>
              <w:pStyle w:val="TAC"/>
              <w:rPr>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390168E" w14:textId="77777777" w:rsidR="002860B3" w:rsidRPr="009B04FC" w:rsidRDefault="002860B3" w:rsidP="0002469A">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9BE3442"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00E78652"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407C34E" w14:textId="77777777" w:rsidTr="0002469A">
        <w:trPr>
          <w:trHeight w:val="29"/>
        </w:trPr>
        <w:tc>
          <w:tcPr>
            <w:tcW w:w="1859" w:type="dxa"/>
            <w:tcBorders>
              <w:top w:val="nil"/>
              <w:left w:val="single" w:sz="4" w:space="0" w:color="auto"/>
              <w:bottom w:val="nil"/>
              <w:right w:val="single" w:sz="4" w:space="0" w:color="auto"/>
            </w:tcBorders>
          </w:tcPr>
          <w:p w14:paraId="4727191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1FABDB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D8D1E" w14:textId="77777777" w:rsidR="002860B3" w:rsidRPr="009B04FC" w:rsidRDefault="002860B3" w:rsidP="0002469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92B9E19"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95D1BFF" w14:textId="77777777" w:rsidR="002860B3" w:rsidRPr="009B04FC" w:rsidRDefault="002860B3" w:rsidP="0002469A">
            <w:pPr>
              <w:pStyle w:val="TAC"/>
              <w:rPr>
                <w:lang w:val="en-US" w:eastAsia="zh-CN" w:bidi="ar"/>
              </w:rPr>
            </w:pPr>
          </w:p>
        </w:tc>
      </w:tr>
      <w:tr w:rsidR="002860B3" w:rsidRPr="009B04FC" w14:paraId="2212C116" w14:textId="77777777" w:rsidTr="0002469A">
        <w:trPr>
          <w:trHeight w:val="29"/>
        </w:trPr>
        <w:tc>
          <w:tcPr>
            <w:tcW w:w="1859" w:type="dxa"/>
            <w:tcBorders>
              <w:top w:val="nil"/>
              <w:left w:val="single" w:sz="4" w:space="0" w:color="auto"/>
              <w:bottom w:val="nil"/>
              <w:right w:val="single" w:sz="4" w:space="0" w:color="auto"/>
            </w:tcBorders>
          </w:tcPr>
          <w:p w14:paraId="58DC4D9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69A8EC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641CBE" w14:textId="77777777" w:rsidR="002860B3" w:rsidRPr="009B04FC" w:rsidRDefault="002860B3" w:rsidP="0002469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5AF848F" w14:textId="77777777" w:rsidR="002860B3" w:rsidRPr="009B04FC" w:rsidRDefault="002860B3" w:rsidP="0002469A">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097D2C22" w14:textId="77777777" w:rsidR="002860B3" w:rsidRPr="009B04FC" w:rsidRDefault="002860B3" w:rsidP="0002469A">
            <w:pPr>
              <w:pStyle w:val="TAC"/>
              <w:rPr>
                <w:lang w:val="en-US" w:eastAsia="zh-CN" w:bidi="ar"/>
              </w:rPr>
            </w:pPr>
          </w:p>
        </w:tc>
      </w:tr>
      <w:tr w:rsidR="002860B3" w:rsidRPr="009B04FC" w14:paraId="3DDD3E0C" w14:textId="77777777" w:rsidTr="0002469A">
        <w:trPr>
          <w:trHeight w:val="29"/>
        </w:trPr>
        <w:tc>
          <w:tcPr>
            <w:tcW w:w="1859" w:type="dxa"/>
            <w:tcBorders>
              <w:top w:val="nil"/>
              <w:left w:val="single" w:sz="4" w:space="0" w:color="auto"/>
              <w:bottom w:val="single" w:sz="4" w:space="0" w:color="auto"/>
              <w:right w:val="single" w:sz="4" w:space="0" w:color="auto"/>
            </w:tcBorders>
          </w:tcPr>
          <w:p w14:paraId="44862D54"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A85BC2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90907E" w14:textId="77777777" w:rsidR="002860B3" w:rsidRPr="009B04FC" w:rsidRDefault="002860B3" w:rsidP="0002469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0040790" w14:textId="77777777" w:rsidR="002860B3" w:rsidRPr="009B04FC" w:rsidRDefault="002860B3" w:rsidP="0002469A">
            <w:pPr>
              <w:pStyle w:val="TAC"/>
              <w:rPr>
                <w:rFonts w:cs="Arial"/>
                <w:color w:val="000000"/>
                <w:szCs w:val="18"/>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A31EB0" w14:textId="77777777" w:rsidR="002860B3" w:rsidRPr="009B04FC" w:rsidRDefault="002860B3" w:rsidP="0002469A">
            <w:pPr>
              <w:pStyle w:val="TAC"/>
              <w:rPr>
                <w:lang w:val="en-US" w:eastAsia="zh-CN" w:bidi="ar"/>
              </w:rPr>
            </w:pPr>
          </w:p>
        </w:tc>
      </w:tr>
      <w:tr w:rsidR="002860B3" w:rsidRPr="009B04FC" w14:paraId="350DFECD" w14:textId="77777777" w:rsidTr="0002469A">
        <w:trPr>
          <w:trHeight w:val="29"/>
        </w:trPr>
        <w:tc>
          <w:tcPr>
            <w:tcW w:w="1859" w:type="dxa"/>
            <w:tcBorders>
              <w:top w:val="single" w:sz="4" w:space="0" w:color="auto"/>
              <w:left w:val="single" w:sz="4" w:space="0" w:color="auto"/>
              <w:bottom w:val="nil"/>
              <w:right w:val="single" w:sz="4" w:space="0" w:color="auto"/>
            </w:tcBorders>
          </w:tcPr>
          <w:p w14:paraId="6BA232B7" w14:textId="77777777" w:rsidR="002860B3" w:rsidRPr="009B04FC" w:rsidRDefault="002860B3" w:rsidP="0002469A">
            <w:pPr>
              <w:pStyle w:val="TAC"/>
              <w:rPr>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488086F3"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5C5E47C"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13DB121C"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6528454"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6AB6149"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67BFEE08" w14:textId="77777777" w:rsidR="002860B3" w:rsidRPr="009B04FC" w:rsidRDefault="002860B3" w:rsidP="0002469A">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491B91CE" w14:textId="77777777" w:rsidR="002860B3" w:rsidRPr="009B04FC" w:rsidRDefault="002860B3" w:rsidP="0002469A">
            <w:pPr>
              <w:pStyle w:val="TAC"/>
              <w:rPr>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1B57110" w14:textId="77777777" w:rsidR="002860B3" w:rsidRPr="009B04FC" w:rsidRDefault="002860B3" w:rsidP="0002469A">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8BF5BDC"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1033FA1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C9F24B5" w14:textId="77777777" w:rsidTr="0002469A">
        <w:trPr>
          <w:trHeight w:val="29"/>
        </w:trPr>
        <w:tc>
          <w:tcPr>
            <w:tcW w:w="1859" w:type="dxa"/>
            <w:tcBorders>
              <w:top w:val="nil"/>
              <w:left w:val="single" w:sz="4" w:space="0" w:color="auto"/>
              <w:bottom w:val="nil"/>
              <w:right w:val="single" w:sz="4" w:space="0" w:color="auto"/>
            </w:tcBorders>
          </w:tcPr>
          <w:p w14:paraId="74F4CC0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E43DBF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99DC5" w14:textId="77777777" w:rsidR="002860B3" w:rsidRPr="009B04FC" w:rsidRDefault="002860B3" w:rsidP="0002469A">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50653B9"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EC6D325" w14:textId="77777777" w:rsidR="002860B3" w:rsidRPr="009B04FC" w:rsidRDefault="002860B3" w:rsidP="0002469A">
            <w:pPr>
              <w:pStyle w:val="TAC"/>
              <w:rPr>
                <w:lang w:val="en-US" w:eastAsia="zh-CN" w:bidi="ar"/>
              </w:rPr>
            </w:pPr>
          </w:p>
        </w:tc>
      </w:tr>
      <w:tr w:rsidR="002860B3" w:rsidRPr="009B04FC" w14:paraId="25D71A6E" w14:textId="77777777" w:rsidTr="0002469A">
        <w:trPr>
          <w:trHeight w:val="29"/>
        </w:trPr>
        <w:tc>
          <w:tcPr>
            <w:tcW w:w="1859" w:type="dxa"/>
            <w:tcBorders>
              <w:top w:val="nil"/>
              <w:left w:val="single" w:sz="4" w:space="0" w:color="auto"/>
              <w:bottom w:val="nil"/>
              <w:right w:val="single" w:sz="4" w:space="0" w:color="auto"/>
            </w:tcBorders>
          </w:tcPr>
          <w:p w14:paraId="60500DB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A2C11A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AD4501" w14:textId="77777777" w:rsidR="002860B3" w:rsidRPr="009B04FC" w:rsidRDefault="002860B3" w:rsidP="0002469A">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D3CE00D" w14:textId="77777777" w:rsidR="002860B3" w:rsidRPr="009B04FC" w:rsidRDefault="002860B3" w:rsidP="0002469A">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36C1E66" w14:textId="77777777" w:rsidR="002860B3" w:rsidRPr="009B04FC" w:rsidRDefault="002860B3" w:rsidP="0002469A">
            <w:pPr>
              <w:pStyle w:val="TAC"/>
              <w:rPr>
                <w:lang w:val="en-US" w:eastAsia="zh-CN" w:bidi="ar"/>
              </w:rPr>
            </w:pPr>
          </w:p>
        </w:tc>
      </w:tr>
      <w:tr w:rsidR="002860B3" w:rsidRPr="009B04FC" w14:paraId="30FD9AC1" w14:textId="77777777" w:rsidTr="0002469A">
        <w:trPr>
          <w:trHeight w:val="29"/>
        </w:trPr>
        <w:tc>
          <w:tcPr>
            <w:tcW w:w="1859" w:type="dxa"/>
            <w:tcBorders>
              <w:top w:val="nil"/>
              <w:left w:val="single" w:sz="4" w:space="0" w:color="auto"/>
              <w:bottom w:val="single" w:sz="4" w:space="0" w:color="auto"/>
              <w:right w:val="single" w:sz="4" w:space="0" w:color="auto"/>
            </w:tcBorders>
          </w:tcPr>
          <w:p w14:paraId="481DAC9A"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573641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D39F86" w14:textId="77777777" w:rsidR="002860B3" w:rsidRPr="009B04FC" w:rsidRDefault="002860B3" w:rsidP="0002469A">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F9B9101" w14:textId="77777777" w:rsidR="002860B3" w:rsidRPr="009B04FC" w:rsidRDefault="002860B3" w:rsidP="0002469A">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2E16851E" w14:textId="77777777" w:rsidR="002860B3" w:rsidRPr="009B04FC" w:rsidRDefault="002860B3" w:rsidP="0002469A">
            <w:pPr>
              <w:pStyle w:val="TAC"/>
              <w:rPr>
                <w:lang w:val="en-US" w:eastAsia="zh-CN" w:bidi="ar"/>
              </w:rPr>
            </w:pPr>
          </w:p>
        </w:tc>
      </w:tr>
      <w:tr w:rsidR="002860B3" w:rsidRPr="009B04FC" w14:paraId="53720B36" w14:textId="77777777" w:rsidTr="0002469A">
        <w:trPr>
          <w:trHeight w:val="29"/>
        </w:trPr>
        <w:tc>
          <w:tcPr>
            <w:tcW w:w="1859" w:type="dxa"/>
            <w:tcBorders>
              <w:top w:val="single" w:sz="4" w:space="0" w:color="auto"/>
              <w:left w:val="single" w:sz="4" w:space="0" w:color="auto"/>
              <w:bottom w:val="nil"/>
              <w:right w:val="single" w:sz="4" w:space="0" w:color="auto"/>
            </w:tcBorders>
          </w:tcPr>
          <w:p w14:paraId="0C26A333" w14:textId="77777777" w:rsidR="002860B3" w:rsidRPr="009B04FC" w:rsidRDefault="002860B3" w:rsidP="0002469A">
            <w:pPr>
              <w:pStyle w:val="TAC"/>
            </w:pPr>
            <w:r w:rsidRPr="00047365">
              <w:rPr>
                <w:lang w:val="en-US" w:eastAsia="zh-CN" w:bidi="ar"/>
              </w:rPr>
              <w:t>CA_n12A-n30A-n66(2A)-n77(2A)</w:t>
            </w:r>
          </w:p>
        </w:tc>
        <w:tc>
          <w:tcPr>
            <w:tcW w:w="1903" w:type="dxa"/>
            <w:tcBorders>
              <w:top w:val="single" w:sz="4" w:space="0" w:color="auto"/>
              <w:left w:val="single" w:sz="4" w:space="0" w:color="auto"/>
              <w:bottom w:val="nil"/>
              <w:right w:val="single" w:sz="4" w:space="0" w:color="auto"/>
            </w:tcBorders>
          </w:tcPr>
          <w:p w14:paraId="414FA123" w14:textId="77777777" w:rsidR="002860B3" w:rsidRPr="00047365" w:rsidRDefault="002860B3" w:rsidP="0002469A">
            <w:pPr>
              <w:pStyle w:val="TAC"/>
              <w:rPr>
                <w:lang w:val="en-US" w:eastAsia="zh-CN" w:bidi="ar"/>
              </w:rPr>
            </w:pPr>
            <w:r w:rsidRPr="00047365">
              <w:rPr>
                <w:lang w:val="en-US" w:eastAsia="zh-CN" w:bidi="ar"/>
              </w:rPr>
              <w:t>CA_n12A-n30A</w:t>
            </w:r>
          </w:p>
          <w:p w14:paraId="26E58BBD" w14:textId="77777777" w:rsidR="002860B3" w:rsidRPr="00047365" w:rsidRDefault="002860B3" w:rsidP="0002469A">
            <w:pPr>
              <w:pStyle w:val="TAC"/>
              <w:rPr>
                <w:lang w:val="en-US" w:eastAsia="zh-CN" w:bidi="ar"/>
              </w:rPr>
            </w:pPr>
            <w:r w:rsidRPr="00047365">
              <w:rPr>
                <w:lang w:val="en-US" w:eastAsia="zh-CN" w:bidi="ar"/>
              </w:rPr>
              <w:t>CA_n12A-n66A</w:t>
            </w:r>
          </w:p>
          <w:p w14:paraId="4F2EAB33" w14:textId="77777777" w:rsidR="002860B3" w:rsidRPr="00047365" w:rsidRDefault="002860B3" w:rsidP="0002469A">
            <w:pPr>
              <w:pStyle w:val="TAC"/>
              <w:rPr>
                <w:lang w:val="en-US" w:eastAsia="zh-CN" w:bidi="ar"/>
              </w:rPr>
            </w:pPr>
            <w:r w:rsidRPr="00047365">
              <w:rPr>
                <w:lang w:val="en-US" w:eastAsia="zh-CN" w:bidi="ar"/>
              </w:rPr>
              <w:t>CA_n12A-n77A</w:t>
            </w:r>
          </w:p>
          <w:p w14:paraId="4C6A9FB0" w14:textId="77777777" w:rsidR="002860B3" w:rsidRPr="00047365" w:rsidRDefault="002860B3" w:rsidP="0002469A">
            <w:pPr>
              <w:pStyle w:val="TAC"/>
              <w:rPr>
                <w:lang w:val="en-US" w:eastAsia="zh-CN" w:bidi="ar"/>
              </w:rPr>
            </w:pPr>
            <w:r w:rsidRPr="00047365">
              <w:rPr>
                <w:lang w:val="en-US" w:eastAsia="zh-CN" w:bidi="ar"/>
              </w:rPr>
              <w:t>CA_n30A-n66A</w:t>
            </w:r>
          </w:p>
          <w:p w14:paraId="317D0CD0" w14:textId="77777777" w:rsidR="002860B3" w:rsidRPr="00047365" w:rsidRDefault="002860B3" w:rsidP="0002469A">
            <w:pPr>
              <w:pStyle w:val="TAC"/>
              <w:rPr>
                <w:lang w:val="en-US" w:eastAsia="zh-CN" w:bidi="ar"/>
              </w:rPr>
            </w:pPr>
            <w:r w:rsidRPr="00047365">
              <w:rPr>
                <w:lang w:val="en-US" w:eastAsia="zh-CN" w:bidi="ar"/>
              </w:rPr>
              <w:t>CA_n30A-n77A</w:t>
            </w:r>
          </w:p>
          <w:p w14:paraId="2561544B" w14:textId="77777777" w:rsidR="002860B3" w:rsidRPr="009B04FC" w:rsidRDefault="002860B3" w:rsidP="0002469A">
            <w:pPr>
              <w:pStyle w:val="TAC"/>
              <w:rPr>
                <w:rFonts w:cs="Arial"/>
                <w:szCs w:val="18"/>
                <w:lang w:val="en-US" w:eastAsia="zh-CN"/>
              </w:rPr>
            </w:pPr>
            <w:r w:rsidRPr="00047365">
              <w:rPr>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21EB74B9" w14:textId="77777777" w:rsidR="002860B3" w:rsidRPr="009B04FC" w:rsidRDefault="002860B3" w:rsidP="0002469A">
            <w:pPr>
              <w:pStyle w:val="TAC"/>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0E9AEE1" w14:textId="77777777" w:rsidR="002860B3" w:rsidRPr="009B04FC" w:rsidRDefault="002860B3" w:rsidP="0002469A">
            <w:pPr>
              <w:pStyle w:val="TAC"/>
              <w:rPr>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7FE6C720" w14:textId="77777777" w:rsidR="002860B3" w:rsidRPr="009B04FC" w:rsidRDefault="002860B3" w:rsidP="0002469A">
            <w:pPr>
              <w:pStyle w:val="TAC"/>
              <w:rPr>
                <w:lang w:val="en-US" w:eastAsia="zh-CN" w:bidi="ar"/>
              </w:rPr>
            </w:pPr>
            <w:r>
              <w:rPr>
                <w:lang w:val="en-US" w:eastAsia="zh-CN" w:bidi="ar"/>
              </w:rPr>
              <w:t>0</w:t>
            </w:r>
          </w:p>
        </w:tc>
      </w:tr>
      <w:tr w:rsidR="002860B3" w:rsidRPr="009B04FC" w14:paraId="395D94E6" w14:textId="77777777" w:rsidTr="0002469A">
        <w:trPr>
          <w:trHeight w:val="29"/>
        </w:trPr>
        <w:tc>
          <w:tcPr>
            <w:tcW w:w="1859" w:type="dxa"/>
            <w:tcBorders>
              <w:top w:val="nil"/>
              <w:left w:val="single" w:sz="4" w:space="0" w:color="auto"/>
              <w:bottom w:val="nil"/>
              <w:right w:val="single" w:sz="4" w:space="0" w:color="auto"/>
            </w:tcBorders>
          </w:tcPr>
          <w:p w14:paraId="592508BB"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7CCCE045"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AC4BE50" w14:textId="77777777" w:rsidR="002860B3" w:rsidRPr="009B04FC" w:rsidRDefault="002860B3" w:rsidP="0002469A">
            <w:pPr>
              <w:pStyle w:val="TAC"/>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8C5D7A8"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8EF24A4" w14:textId="77777777" w:rsidR="002860B3" w:rsidRPr="009B04FC" w:rsidRDefault="002860B3" w:rsidP="0002469A">
            <w:pPr>
              <w:pStyle w:val="TAC"/>
              <w:rPr>
                <w:lang w:val="en-US" w:eastAsia="zh-CN" w:bidi="ar"/>
              </w:rPr>
            </w:pPr>
          </w:p>
        </w:tc>
      </w:tr>
      <w:tr w:rsidR="002860B3" w:rsidRPr="009B04FC" w14:paraId="40C5C3DB" w14:textId="77777777" w:rsidTr="0002469A">
        <w:trPr>
          <w:trHeight w:val="29"/>
        </w:trPr>
        <w:tc>
          <w:tcPr>
            <w:tcW w:w="1859" w:type="dxa"/>
            <w:tcBorders>
              <w:top w:val="nil"/>
              <w:left w:val="single" w:sz="4" w:space="0" w:color="auto"/>
              <w:bottom w:val="nil"/>
              <w:right w:val="single" w:sz="4" w:space="0" w:color="auto"/>
            </w:tcBorders>
          </w:tcPr>
          <w:p w14:paraId="562615EB"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0E23B476"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ACECF6A" w14:textId="77777777" w:rsidR="002860B3" w:rsidRPr="009B04FC" w:rsidRDefault="002860B3" w:rsidP="0002469A">
            <w:pPr>
              <w:pStyle w:val="TAC"/>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AF7BFFE" w14:textId="77777777" w:rsidR="002860B3" w:rsidRPr="009B04FC" w:rsidRDefault="002860B3" w:rsidP="0002469A">
            <w:pPr>
              <w:pStyle w:val="TAC"/>
              <w:rPr>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4D8D4CBD" w14:textId="77777777" w:rsidR="002860B3" w:rsidRPr="009B04FC" w:rsidRDefault="002860B3" w:rsidP="0002469A">
            <w:pPr>
              <w:pStyle w:val="TAC"/>
              <w:rPr>
                <w:lang w:val="en-US" w:eastAsia="zh-CN" w:bidi="ar"/>
              </w:rPr>
            </w:pPr>
          </w:p>
        </w:tc>
      </w:tr>
      <w:tr w:rsidR="002860B3" w:rsidRPr="009B04FC" w14:paraId="10D16360" w14:textId="77777777" w:rsidTr="0002469A">
        <w:trPr>
          <w:trHeight w:val="29"/>
        </w:trPr>
        <w:tc>
          <w:tcPr>
            <w:tcW w:w="1859" w:type="dxa"/>
            <w:tcBorders>
              <w:top w:val="nil"/>
              <w:left w:val="single" w:sz="4" w:space="0" w:color="auto"/>
              <w:bottom w:val="single" w:sz="4" w:space="0" w:color="auto"/>
              <w:right w:val="single" w:sz="4" w:space="0" w:color="auto"/>
            </w:tcBorders>
          </w:tcPr>
          <w:p w14:paraId="7DF77030"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1897D428"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3B2B99B" w14:textId="77777777" w:rsidR="002860B3" w:rsidRPr="009B04FC" w:rsidRDefault="002860B3" w:rsidP="0002469A">
            <w:pPr>
              <w:pStyle w:val="TAC"/>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A873631" w14:textId="77777777" w:rsidR="002860B3" w:rsidRPr="009B04FC" w:rsidRDefault="002860B3" w:rsidP="0002469A">
            <w:pPr>
              <w:pStyle w:val="TAC"/>
              <w:rPr>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4036C932" w14:textId="77777777" w:rsidR="002860B3" w:rsidRPr="009B04FC" w:rsidRDefault="002860B3" w:rsidP="0002469A">
            <w:pPr>
              <w:pStyle w:val="TAC"/>
              <w:rPr>
                <w:lang w:val="en-US" w:eastAsia="zh-CN" w:bidi="ar"/>
              </w:rPr>
            </w:pPr>
          </w:p>
        </w:tc>
      </w:tr>
      <w:tr w:rsidR="002860B3" w:rsidRPr="009B04FC" w14:paraId="48178776" w14:textId="77777777" w:rsidTr="0002469A">
        <w:trPr>
          <w:trHeight w:val="29"/>
        </w:trPr>
        <w:tc>
          <w:tcPr>
            <w:tcW w:w="1859" w:type="dxa"/>
            <w:tcBorders>
              <w:top w:val="single" w:sz="4" w:space="0" w:color="auto"/>
              <w:left w:val="single" w:sz="4" w:space="0" w:color="auto"/>
              <w:bottom w:val="nil"/>
              <w:right w:val="single" w:sz="4" w:space="0" w:color="auto"/>
            </w:tcBorders>
          </w:tcPr>
          <w:p w14:paraId="4BDE160B" w14:textId="77777777" w:rsidR="002860B3" w:rsidRPr="009B04FC" w:rsidRDefault="002860B3" w:rsidP="0002469A">
            <w:pPr>
              <w:pStyle w:val="TAC"/>
              <w:rPr>
                <w:lang w:val="en-US" w:eastAsia="zh-CN" w:bidi="ar"/>
              </w:rPr>
            </w:pPr>
            <w:r w:rsidRPr="009B04FC">
              <w:lastRenderedPageBreak/>
              <w:t>CA_n13A-n25A-n66A-n77A</w:t>
            </w:r>
          </w:p>
        </w:tc>
        <w:tc>
          <w:tcPr>
            <w:tcW w:w="1903" w:type="dxa"/>
            <w:tcBorders>
              <w:top w:val="single" w:sz="4" w:space="0" w:color="auto"/>
              <w:left w:val="single" w:sz="4" w:space="0" w:color="auto"/>
              <w:bottom w:val="nil"/>
              <w:right w:val="single" w:sz="4" w:space="0" w:color="auto"/>
            </w:tcBorders>
          </w:tcPr>
          <w:p w14:paraId="2200785E" w14:textId="77777777" w:rsidR="002860B3" w:rsidRPr="009B04FC" w:rsidRDefault="002860B3" w:rsidP="0002469A">
            <w:pPr>
              <w:pStyle w:val="TAC"/>
              <w:rPr>
                <w:rFonts w:cs="Arial"/>
                <w:b/>
                <w:szCs w:val="18"/>
                <w:lang w:val="en-US" w:eastAsia="zh-CN"/>
              </w:rPr>
            </w:pPr>
            <w:r w:rsidRPr="009B04FC">
              <w:rPr>
                <w:rFonts w:cs="Arial"/>
                <w:szCs w:val="18"/>
                <w:lang w:val="en-US" w:eastAsia="zh-CN"/>
              </w:rPr>
              <w:t>CA_n13A-n25A</w:t>
            </w:r>
          </w:p>
          <w:p w14:paraId="071675DC" w14:textId="77777777" w:rsidR="002860B3" w:rsidRPr="009B04FC" w:rsidRDefault="002860B3" w:rsidP="0002469A">
            <w:pPr>
              <w:pStyle w:val="TAC"/>
              <w:rPr>
                <w:rFonts w:cs="Arial"/>
                <w:b/>
                <w:szCs w:val="18"/>
                <w:lang w:val="en-US" w:eastAsia="zh-CN"/>
              </w:rPr>
            </w:pPr>
            <w:r w:rsidRPr="009B04FC">
              <w:rPr>
                <w:rFonts w:cs="Arial"/>
                <w:szCs w:val="18"/>
                <w:lang w:val="en-US" w:eastAsia="zh-CN"/>
              </w:rPr>
              <w:t>CA_n13A-n66A</w:t>
            </w:r>
          </w:p>
          <w:p w14:paraId="03B425E2" w14:textId="77777777" w:rsidR="002860B3" w:rsidRPr="009B04FC" w:rsidRDefault="002860B3" w:rsidP="0002469A">
            <w:pPr>
              <w:pStyle w:val="TAC"/>
              <w:rPr>
                <w:rFonts w:cs="Arial"/>
                <w:b/>
                <w:szCs w:val="18"/>
                <w:lang w:val="en-US" w:eastAsia="zh-CN"/>
              </w:rPr>
            </w:pPr>
            <w:r w:rsidRPr="009B04FC">
              <w:rPr>
                <w:rFonts w:cs="Arial"/>
                <w:szCs w:val="18"/>
                <w:lang w:val="en-US" w:eastAsia="zh-CN"/>
              </w:rPr>
              <w:t>CA_n13A-n77A</w:t>
            </w:r>
          </w:p>
          <w:p w14:paraId="311E01FB" w14:textId="77777777" w:rsidR="002860B3" w:rsidRPr="009B04FC" w:rsidRDefault="002860B3" w:rsidP="0002469A">
            <w:pPr>
              <w:pStyle w:val="TAC"/>
              <w:rPr>
                <w:rFonts w:cs="Arial"/>
                <w:b/>
                <w:szCs w:val="18"/>
                <w:lang w:val="en-US" w:eastAsia="zh-CN"/>
              </w:rPr>
            </w:pPr>
            <w:r w:rsidRPr="009B04FC">
              <w:rPr>
                <w:rFonts w:cs="Arial"/>
                <w:szCs w:val="18"/>
                <w:lang w:val="en-US" w:eastAsia="zh-CN"/>
              </w:rPr>
              <w:t>CA_n25A-n66A</w:t>
            </w:r>
          </w:p>
          <w:p w14:paraId="673EBA78" w14:textId="77777777" w:rsidR="002860B3" w:rsidRPr="009B04FC" w:rsidRDefault="002860B3" w:rsidP="0002469A">
            <w:pPr>
              <w:pStyle w:val="TAC"/>
              <w:rPr>
                <w:rFonts w:cs="Arial"/>
                <w:b/>
                <w:szCs w:val="18"/>
                <w:lang w:val="en-US" w:eastAsia="zh-CN"/>
              </w:rPr>
            </w:pPr>
            <w:r w:rsidRPr="009B04FC">
              <w:rPr>
                <w:rFonts w:cs="Arial"/>
                <w:szCs w:val="18"/>
                <w:lang w:val="en-US" w:eastAsia="zh-CN"/>
              </w:rPr>
              <w:t>CA_n25A-n77A</w:t>
            </w:r>
          </w:p>
          <w:p w14:paraId="6C8487F3" w14:textId="77777777" w:rsidR="002860B3" w:rsidRPr="009B04FC" w:rsidRDefault="002860B3" w:rsidP="0002469A">
            <w:pPr>
              <w:pStyle w:val="TAC"/>
              <w:rPr>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36066DF" w14:textId="77777777" w:rsidR="002860B3" w:rsidRPr="009B04FC" w:rsidRDefault="002860B3" w:rsidP="0002469A">
            <w:pPr>
              <w:pStyle w:val="TAC"/>
              <w:rPr>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14573A94"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716EF0C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0D7B3BF0" w14:textId="77777777" w:rsidTr="0002469A">
        <w:trPr>
          <w:trHeight w:val="29"/>
        </w:trPr>
        <w:tc>
          <w:tcPr>
            <w:tcW w:w="1859" w:type="dxa"/>
            <w:tcBorders>
              <w:top w:val="nil"/>
              <w:left w:val="single" w:sz="4" w:space="0" w:color="auto"/>
              <w:bottom w:val="nil"/>
              <w:right w:val="single" w:sz="4" w:space="0" w:color="auto"/>
            </w:tcBorders>
          </w:tcPr>
          <w:p w14:paraId="49B4A83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2A6F4F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117D07"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BF65DB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5753B92" w14:textId="77777777" w:rsidR="002860B3" w:rsidRPr="009B04FC" w:rsidRDefault="002860B3" w:rsidP="0002469A">
            <w:pPr>
              <w:pStyle w:val="TAC"/>
              <w:rPr>
                <w:lang w:val="en-US" w:eastAsia="zh-CN" w:bidi="ar"/>
              </w:rPr>
            </w:pPr>
          </w:p>
        </w:tc>
      </w:tr>
      <w:tr w:rsidR="002860B3" w:rsidRPr="009B04FC" w14:paraId="7B4ED470" w14:textId="77777777" w:rsidTr="0002469A">
        <w:trPr>
          <w:trHeight w:val="29"/>
        </w:trPr>
        <w:tc>
          <w:tcPr>
            <w:tcW w:w="1859" w:type="dxa"/>
            <w:tcBorders>
              <w:top w:val="nil"/>
              <w:left w:val="single" w:sz="4" w:space="0" w:color="auto"/>
              <w:bottom w:val="nil"/>
              <w:right w:val="single" w:sz="4" w:space="0" w:color="auto"/>
            </w:tcBorders>
          </w:tcPr>
          <w:p w14:paraId="4BB72F3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D9C3B2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9755DC"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1C5C65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B55F2C3" w14:textId="77777777" w:rsidR="002860B3" w:rsidRPr="009B04FC" w:rsidRDefault="002860B3" w:rsidP="0002469A">
            <w:pPr>
              <w:pStyle w:val="TAC"/>
              <w:rPr>
                <w:lang w:val="en-US" w:eastAsia="zh-CN" w:bidi="ar"/>
              </w:rPr>
            </w:pPr>
          </w:p>
        </w:tc>
      </w:tr>
      <w:tr w:rsidR="002860B3" w:rsidRPr="009B04FC" w14:paraId="2A59B989" w14:textId="77777777" w:rsidTr="0002469A">
        <w:trPr>
          <w:trHeight w:val="29"/>
        </w:trPr>
        <w:tc>
          <w:tcPr>
            <w:tcW w:w="1859" w:type="dxa"/>
            <w:tcBorders>
              <w:top w:val="nil"/>
              <w:left w:val="single" w:sz="4" w:space="0" w:color="auto"/>
              <w:bottom w:val="single" w:sz="4" w:space="0" w:color="auto"/>
              <w:right w:val="single" w:sz="4" w:space="0" w:color="auto"/>
            </w:tcBorders>
          </w:tcPr>
          <w:p w14:paraId="1A38D65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183484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78BDFB" w14:textId="77777777" w:rsidR="002860B3" w:rsidRPr="009B04FC" w:rsidRDefault="002860B3" w:rsidP="0002469A">
            <w:pPr>
              <w:pStyle w:val="TAC"/>
              <w:rPr>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71D3F7E"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19A19D" w14:textId="77777777" w:rsidR="002860B3" w:rsidRPr="009B04FC" w:rsidRDefault="002860B3" w:rsidP="0002469A">
            <w:pPr>
              <w:pStyle w:val="TAC"/>
              <w:rPr>
                <w:lang w:val="en-US" w:eastAsia="zh-CN" w:bidi="ar"/>
              </w:rPr>
            </w:pPr>
          </w:p>
        </w:tc>
      </w:tr>
      <w:tr w:rsidR="002860B3" w:rsidRPr="009B04FC" w14:paraId="6E5BEE96" w14:textId="77777777" w:rsidTr="0002469A">
        <w:trPr>
          <w:trHeight w:val="29"/>
        </w:trPr>
        <w:tc>
          <w:tcPr>
            <w:tcW w:w="1859" w:type="dxa"/>
            <w:tcBorders>
              <w:top w:val="single" w:sz="4" w:space="0" w:color="auto"/>
              <w:left w:val="single" w:sz="4" w:space="0" w:color="auto"/>
              <w:bottom w:val="nil"/>
              <w:right w:val="single" w:sz="4" w:space="0" w:color="auto"/>
            </w:tcBorders>
          </w:tcPr>
          <w:p w14:paraId="4F2F8AC5" w14:textId="77777777" w:rsidR="002860B3" w:rsidRPr="009B04FC" w:rsidRDefault="002860B3" w:rsidP="0002469A">
            <w:pPr>
              <w:pStyle w:val="TAC"/>
              <w:rPr>
                <w:lang w:val="en-US" w:eastAsia="zh-CN" w:bidi="ar"/>
              </w:rPr>
            </w:pPr>
            <w:r w:rsidRPr="009B04FC">
              <w:rPr>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6DEB84C6" w14:textId="77777777" w:rsidR="002860B3" w:rsidRPr="009B04FC" w:rsidRDefault="002860B3" w:rsidP="0002469A">
            <w:pPr>
              <w:pStyle w:val="TAC"/>
              <w:rPr>
                <w:lang w:val="en-US" w:eastAsia="zh-CN" w:bidi="ar"/>
              </w:rPr>
            </w:pPr>
            <w:r w:rsidRPr="009B04FC">
              <w:rPr>
                <w:lang w:val="en-US" w:eastAsia="zh-CN" w:bidi="ar"/>
              </w:rPr>
              <w:t>CA_n77(2A)</w:t>
            </w:r>
          </w:p>
          <w:p w14:paraId="7F519EA1" w14:textId="77777777" w:rsidR="002860B3" w:rsidRPr="009B04FC" w:rsidRDefault="002860B3" w:rsidP="0002469A">
            <w:pPr>
              <w:pStyle w:val="TAC"/>
              <w:rPr>
                <w:lang w:val="en-US" w:eastAsia="zh-CN" w:bidi="ar"/>
              </w:rPr>
            </w:pPr>
            <w:r w:rsidRPr="009B04FC">
              <w:rPr>
                <w:lang w:val="en-US" w:eastAsia="zh-CN" w:bidi="ar"/>
              </w:rPr>
              <w:t>CA_n13A-n25A</w:t>
            </w:r>
          </w:p>
          <w:p w14:paraId="793F8CAF" w14:textId="77777777" w:rsidR="002860B3" w:rsidRPr="009B04FC" w:rsidRDefault="002860B3" w:rsidP="0002469A">
            <w:pPr>
              <w:pStyle w:val="TAC"/>
              <w:rPr>
                <w:lang w:val="en-US" w:eastAsia="zh-CN" w:bidi="ar"/>
              </w:rPr>
            </w:pPr>
            <w:r w:rsidRPr="009B04FC">
              <w:rPr>
                <w:lang w:val="en-US" w:eastAsia="zh-CN" w:bidi="ar"/>
              </w:rPr>
              <w:t>CA_n13A-n66A</w:t>
            </w:r>
          </w:p>
          <w:p w14:paraId="1604FBB4" w14:textId="77777777" w:rsidR="002860B3" w:rsidRPr="009B04FC" w:rsidRDefault="002860B3" w:rsidP="0002469A">
            <w:pPr>
              <w:pStyle w:val="TAC"/>
              <w:rPr>
                <w:lang w:val="en-US" w:eastAsia="zh-CN" w:bidi="ar"/>
              </w:rPr>
            </w:pPr>
            <w:r w:rsidRPr="009B04FC">
              <w:rPr>
                <w:lang w:val="en-US" w:eastAsia="zh-CN" w:bidi="ar"/>
              </w:rPr>
              <w:t>CA_n13A-n77A</w:t>
            </w:r>
          </w:p>
          <w:p w14:paraId="5838F20B" w14:textId="77777777" w:rsidR="002860B3" w:rsidRPr="009B04FC" w:rsidRDefault="002860B3" w:rsidP="0002469A">
            <w:pPr>
              <w:pStyle w:val="TAC"/>
              <w:rPr>
                <w:lang w:val="en-US" w:eastAsia="zh-CN" w:bidi="ar"/>
              </w:rPr>
            </w:pPr>
            <w:r w:rsidRPr="009B04FC">
              <w:rPr>
                <w:lang w:val="en-US" w:eastAsia="zh-CN" w:bidi="ar"/>
              </w:rPr>
              <w:t>CA_n25A-n66A</w:t>
            </w:r>
          </w:p>
          <w:p w14:paraId="1BAA7F0B" w14:textId="77777777" w:rsidR="002860B3" w:rsidRPr="009B04FC" w:rsidRDefault="002860B3" w:rsidP="0002469A">
            <w:pPr>
              <w:pStyle w:val="TAC"/>
              <w:rPr>
                <w:lang w:val="en-US" w:eastAsia="zh-CN" w:bidi="ar"/>
              </w:rPr>
            </w:pPr>
            <w:r w:rsidRPr="009B04FC">
              <w:rPr>
                <w:lang w:val="en-US" w:eastAsia="zh-CN" w:bidi="ar"/>
              </w:rPr>
              <w:t>CA_n25A-n77A</w:t>
            </w:r>
          </w:p>
          <w:p w14:paraId="76D883D0" w14:textId="77777777" w:rsidR="002860B3" w:rsidRPr="009B04FC" w:rsidRDefault="002860B3" w:rsidP="0002469A">
            <w:pPr>
              <w:pStyle w:val="TAC"/>
              <w:rPr>
                <w:lang w:val="en-US" w:eastAsia="zh-CN" w:bidi="ar"/>
              </w:rPr>
            </w:pPr>
            <w:r w:rsidRPr="009B04FC">
              <w:rPr>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B45B2F4" w14:textId="77777777" w:rsidR="002860B3" w:rsidRPr="009B04FC" w:rsidRDefault="002860B3" w:rsidP="0002469A">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6BEF2629"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5097E5E9"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57B61E2" w14:textId="77777777" w:rsidTr="0002469A">
        <w:trPr>
          <w:trHeight w:val="29"/>
        </w:trPr>
        <w:tc>
          <w:tcPr>
            <w:tcW w:w="1859" w:type="dxa"/>
            <w:tcBorders>
              <w:top w:val="nil"/>
              <w:left w:val="single" w:sz="4" w:space="0" w:color="auto"/>
              <w:bottom w:val="nil"/>
              <w:right w:val="single" w:sz="4" w:space="0" w:color="auto"/>
            </w:tcBorders>
          </w:tcPr>
          <w:p w14:paraId="57DCF39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27AC97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8ED41C" w14:textId="77777777" w:rsidR="002860B3" w:rsidRPr="009B04FC" w:rsidRDefault="002860B3" w:rsidP="0002469A">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416C0AC4"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8E5DDD0" w14:textId="77777777" w:rsidR="002860B3" w:rsidRPr="009B04FC" w:rsidRDefault="002860B3" w:rsidP="0002469A">
            <w:pPr>
              <w:pStyle w:val="TAC"/>
              <w:rPr>
                <w:lang w:val="en-US" w:eastAsia="zh-CN" w:bidi="ar"/>
              </w:rPr>
            </w:pPr>
          </w:p>
        </w:tc>
      </w:tr>
      <w:tr w:rsidR="002860B3" w:rsidRPr="009B04FC" w14:paraId="76BA428E" w14:textId="77777777" w:rsidTr="0002469A">
        <w:trPr>
          <w:trHeight w:val="29"/>
        </w:trPr>
        <w:tc>
          <w:tcPr>
            <w:tcW w:w="1859" w:type="dxa"/>
            <w:tcBorders>
              <w:top w:val="nil"/>
              <w:left w:val="single" w:sz="4" w:space="0" w:color="auto"/>
              <w:bottom w:val="nil"/>
              <w:right w:val="single" w:sz="4" w:space="0" w:color="auto"/>
            </w:tcBorders>
          </w:tcPr>
          <w:p w14:paraId="7966F57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DE3B25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3CB068" w14:textId="77777777" w:rsidR="002860B3" w:rsidRPr="009B04FC" w:rsidRDefault="002860B3" w:rsidP="0002469A">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A485DAB" w14:textId="77777777" w:rsidR="002860B3" w:rsidRPr="009B04FC" w:rsidRDefault="002860B3" w:rsidP="0002469A">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nil"/>
              <w:right w:val="single" w:sz="4" w:space="0" w:color="auto"/>
            </w:tcBorders>
          </w:tcPr>
          <w:p w14:paraId="753E6BCB" w14:textId="77777777" w:rsidR="002860B3" w:rsidRPr="009B04FC" w:rsidRDefault="002860B3" w:rsidP="0002469A">
            <w:pPr>
              <w:pStyle w:val="TAC"/>
              <w:rPr>
                <w:lang w:val="en-US" w:eastAsia="zh-CN" w:bidi="ar"/>
              </w:rPr>
            </w:pPr>
          </w:p>
        </w:tc>
      </w:tr>
      <w:tr w:rsidR="002860B3" w:rsidRPr="009B04FC" w14:paraId="2E8E4B40" w14:textId="77777777" w:rsidTr="0002469A">
        <w:trPr>
          <w:trHeight w:val="29"/>
        </w:trPr>
        <w:tc>
          <w:tcPr>
            <w:tcW w:w="1859" w:type="dxa"/>
            <w:tcBorders>
              <w:top w:val="nil"/>
              <w:left w:val="single" w:sz="4" w:space="0" w:color="auto"/>
              <w:bottom w:val="single" w:sz="4" w:space="0" w:color="auto"/>
              <w:right w:val="single" w:sz="4" w:space="0" w:color="auto"/>
            </w:tcBorders>
          </w:tcPr>
          <w:p w14:paraId="62982C82"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2F058D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8DBD66" w14:textId="77777777" w:rsidR="002860B3" w:rsidRPr="009B04FC" w:rsidRDefault="002860B3" w:rsidP="0002469A">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DA7C4DB" w14:textId="77777777" w:rsidR="002860B3" w:rsidRPr="009B04FC" w:rsidRDefault="002860B3" w:rsidP="0002469A">
            <w:pPr>
              <w:pStyle w:val="TAC"/>
              <w:rPr>
                <w:lang w:val="en-US" w:eastAsia="zh-CN" w:bidi="ar"/>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837C507" w14:textId="77777777" w:rsidR="002860B3" w:rsidRPr="009B04FC" w:rsidRDefault="002860B3" w:rsidP="0002469A">
            <w:pPr>
              <w:pStyle w:val="TAC"/>
              <w:rPr>
                <w:lang w:val="en-US" w:eastAsia="zh-CN" w:bidi="ar"/>
              </w:rPr>
            </w:pPr>
          </w:p>
        </w:tc>
      </w:tr>
      <w:tr w:rsidR="002860B3" w:rsidRPr="009B04FC" w14:paraId="24402250" w14:textId="77777777" w:rsidTr="0002469A">
        <w:trPr>
          <w:trHeight w:val="29"/>
        </w:trPr>
        <w:tc>
          <w:tcPr>
            <w:tcW w:w="1859" w:type="dxa"/>
            <w:tcBorders>
              <w:top w:val="single" w:sz="4" w:space="0" w:color="auto"/>
              <w:left w:val="single" w:sz="4" w:space="0" w:color="auto"/>
              <w:bottom w:val="nil"/>
              <w:right w:val="single" w:sz="4" w:space="0" w:color="auto"/>
            </w:tcBorders>
          </w:tcPr>
          <w:p w14:paraId="23E9A873" w14:textId="77777777" w:rsidR="002860B3" w:rsidRPr="009B04FC" w:rsidRDefault="002860B3" w:rsidP="0002469A">
            <w:pPr>
              <w:pStyle w:val="TAC"/>
              <w:rPr>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55F00138"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736B9915" w14:textId="77777777" w:rsidR="002860B3" w:rsidRPr="009B04FC" w:rsidRDefault="002860B3" w:rsidP="0002469A">
            <w:pPr>
              <w:pStyle w:val="TAC"/>
              <w:rPr>
                <w:lang w:eastAsia="zh-CN"/>
              </w:rPr>
            </w:pPr>
            <w:r w:rsidRPr="009B04FC">
              <w:rPr>
                <w:lang w:eastAsia="zh-CN"/>
              </w:rPr>
              <w:t>CA_n14A-n30A</w:t>
            </w:r>
          </w:p>
          <w:p w14:paraId="01DCAF5F" w14:textId="77777777" w:rsidR="002860B3" w:rsidRPr="009B04FC" w:rsidRDefault="002860B3" w:rsidP="0002469A">
            <w:pPr>
              <w:pStyle w:val="TAC"/>
              <w:rPr>
                <w:lang w:eastAsia="zh-CN"/>
              </w:rPr>
            </w:pPr>
            <w:r w:rsidRPr="009B04FC">
              <w:rPr>
                <w:lang w:eastAsia="zh-CN"/>
              </w:rPr>
              <w:t>CA_n14A-n66A</w:t>
            </w:r>
          </w:p>
          <w:p w14:paraId="0A4082FE" w14:textId="77777777" w:rsidR="002860B3" w:rsidRPr="009B04FC" w:rsidRDefault="002860B3" w:rsidP="0002469A">
            <w:pPr>
              <w:pStyle w:val="TAC"/>
              <w:rPr>
                <w:lang w:eastAsia="zh-CN"/>
              </w:rPr>
            </w:pPr>
            <w:r w:rsidRPr="009B04FC">
              <w:rPr>
                <w:lang w:eastAsia="zh-CN"/>
              </w:rPr>
              <w:t>CA_n14A-n77A</w:t>
            </w:r>
            <w:r w:rsidRPr="009B04FC">
              <w:rPr>
                <w:vertAlign w:val="superscript"/>
                <w:lang w:eastAsia="zh-CN"/>
              </w:rPr>
              <w:t>5</w:t>
            </w:r>
          </w:p>
          <w:p w14:paraId="67EDF595" w14:textId="77777777" w:rsidR="002860B3" w:rsidRPr="009B04FC" w:rsidRDefault="002860B3" w:rsidP="0002469A">
            <w:pPr>
              <w:pStyle w:val="TAC"/>
              <w:rPr>
                <w:lang w:eastAsia="zh-CN"/>
              </w:rPr>
            </w:pPr>
            <w:r w:rsidRPr="009B04FC">
              <w:rPr>
                <w:lang w:eastAsia="zh-CN"/>
              </w:rPr>
              <w:t>CA_n30A-n66A</w:t>
            </w:r>
          </w:p>
          <w:p w14:paraId="2EF34583" w14:textId="77777777" w:rsidR="002860B3" w:rsidRPr="009B04FC" w:rsidRDefault="002860B3" w:rsidP="0002469A">
            <w:pPr>
              <w:pStyle w:val="TAC"/>
              <w:rPr>
                <w:lang w:eastAsia="zh-CN"/>
              </w:rPr>
            </w:pPr>
            <w:r w:rsidRPr="009B04FC">
              <w:rPr>
                <w:lang w:eastAsia="zh-CN"/>
              </w:rPr>
              <w:t>CA_n30A-n77A</w:t>
            </w:r>
            <w:r w:rsidRPr="009B04FC">
              <w:rPr>
                <w:vertAlign w:val="superscript"/>
                <w:lang w:eastAsia="zh-CN"/>
              </w:rPr>
              <w:t>5</w:t>
            </w:r>
          </w:p>
          <w:p w14:paraId="45BE8ED4" w14:textId="77777777" w:rsidR="002860B3" w:rsidRPr="009B04FC" w:rsidRDefault="002860B3" w:rsidP="0002469A">
            <w:pPr>
              <w:pStyle w:val="TAC"/>
              <w:rPr>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A7A257F" w14:textId="77777777" w:rsidR="002860B3" w:rsidRPr="009B04FC" w:rsidRDefault="002860B3" w:rsidP="0002469A">
            <w:pPr>
              <w:pStyle w:val="TAC"/>
              <w:rPr>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AFD41BD"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60CFF03C"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0D26E27" w14:textId="77777777" w:rsidTr="0002469A">
        <w:trPr>
          <w:trHeight w:val="29"/>
        </w:trPr>
        <w:tc>
          <w:tcPr>
            <w:tcW w:w="1859" w:type="dxa"/>
            <w:tcBorders>
              <w:top w:val="nil"/>
              <w:left w:val="single" w:sz="4" w:space="0" w:color="auto"/>
              <w:bottom w:val="nil"/>
              <w:right w:val="single" w:sz="4" w:space="0" w:color="auto"/>
            </w:tcBorders>
          </w:tcPr>
          <w:p w14:paraId="4B711BD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D4623E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DD41F9" w14:textId="77777777" w:rsidR="002860B3" w:rsidRPr="009B04FC" w:rsidRDefault="002860B3" w:rsidP="0002469A">
            <w:pPr>
              <w:pStyle w:val="TAC"/>
              <w:rPr>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1389F22"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43DC59A" w14:textId="77777777" w:rsidR="002860B3" w:rsidRPr="009B04FC" w:rsidRDefault="002860B3" w:rsidP="0002469A">
            <w:pPr>
              <w:pStyle w:val="TAC"/>
              <w:rPr>
                <w:lang w:val="en-US" w:eastAsia="zh-CN" w:bidi="ar"/>
              </w:rPr>
            </w:pPr>
          </w:p>
        </w:tc>
      </w:tr>
      <w:tr w:rsidR="002860B3" w:rsidRPr="009B04FC" w14:paraId="55D31796" w14:textId="77777777" w:rsidTr="0002469A">
        <w:trPr>
          <w:trHeight w:val="29"/>
        </w:trPr>
        <w:tc>
          <w:tcPr>
            <w:tcW w:w="1859" w:type="dxa"/>
            <w:tcBorders>
              <w:top w:val="nil"/>
              <w:left w:val="single" w:sz="4" w:space="0" w:color="auto"/>
              <w:bottom w:val="nil"/>
              <w:right w:val="single" w:sz="4" w:space="0" w:color="auto"/>
            </w:tcBorders>
          </w:tcPr>
          <w:p w14:paraId="63D8936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69BA9F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D43084" w14:textId="77777777" w:rsidR="002860B3" w:rsidRPr="009B04FC" w:rsidRDefault="002860B3" w:rsidP="0002469A">
            <w:pPr>
              <w:pStyle w:val="TAC"/>
              <w:rPr>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355EBE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246EBDB" w14:textId="77777777" w:rsidR="002860B3" w:rsidRPr="009B04FC" w:rsidRDefault="002860B3" w:rsidP="0002469A">
            <w:pPr>
              <w:pStyle w:val="TAC"/>
              <w:rPr>
                <w:lang w:val="en-US" w:eastAsia="zh-CN" w:bidi="ar"/>
              </w:rPr>
            </w:pPr>
          </w:p>
        </w:tc>
      </w:tr>
      <w:tr w:rsidR="002860B3" w:rsidRPr="009B04FC" w14:paraId="53241E65" w14:textId="77777777" w:rsidTr="0002469A">
        <w:trPr>
          <w:trHeight w:val="29"/>
        </w:trPr>
        <w:tc>
          <w:tcPr>
            <w:tcW w:w="1859" w:type="dxa"/>
            <w:tcBorders>
              <w:top w:val="nil"/>
              <w:left w:val="single" w:sz="4" w:space="0" w:color="auto"/>
              <w:bottom w:val="single" w:sz="4" w:space="0" w:color="auto"/>
              <w:right w:val="single" w:sz="4" w:space="0" w:color="auto"/>
            </w:tcBorders>
          </w:tcPr>
          <w:p w14:paraId="1E3CA5F8"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7B7D1B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F54349" w14:textId="77777777" w:rsidR="002860B3" w:rsidRPr="009B04FC" w:rsidRDefault="002860B3" w:rsidP="0002469A">
            <w:pPr>
              <w:pStyle w:val="TAC"/>
              <w:rPr>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22E6E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017CF9" w14:textId="77777777" w:rsidR="002860B3" w:rsidRPr="009B04FC" w:rsidRDefault="002860B3" w:rsidP="0002469A">
            <w:pPr>
              <w:pStyle w:val="TAC"/>
              <w:rPr>
                <w:lang w:val="en-US" w:eastAsia="zh-CN" w:bidi="ar"/>
              </w:rPr>
            </w:pPr>
          </w:p>
        </w:tc>
      </w:tr>
      <w:tr w:rsidR="002860B3" w:rsidRPr="009B04FC" w14:paraId="6D285258" w14:textId="77777777" w:rsidTr="0002469A">
        <w:trPr>
          <w:trHeight w:val="29"/>
        </w:trPr>
        <w:tc>
          <w:tcPr>
            <w:tcW w:w="1859" w:type="dxa"/>
            <w:tcBorders>
              <w:top w:val="single" w:sz="4" w:space="0" w:color="auto"/>
              <w:left w:val="single" w:sz="4" w:space="0" w:color="auto"/>
              <w:bottom w:val="nil"/>
              <w:right w:val="single" w:sz="4" w:space="0" w:color="auto"/>
            </w:tcBorders>
          </w:tcPr>
          <w:p w14:paraId="2BAEDC8A" w14:textId="77777777" w:rsidR="002860B3" w:rsidRPr="009B04FC" w:rsidRDefault="002860B3" w:rsidP="0002469A">
            <w:pPr>
              <w:pStyle w:val="TAC"/>
              <w:rPr>
                <w:lang w:val="en-US" w:eastAsia="zh-CN" w:bidi="ar"/>
              </w:rPr>
            </w:pPr>
            <w:r w:rsidRPr="009B04FC">
              <w:rPr>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6E4F576C"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4D9BA66" w14:textId="77777777" w:rsidR="002860B3" w:rsidRPr="009B04FC" w:rsidRDefault="002860B3" w:rsidP="0002469A">
            <w:pPr>
              <w:pStyle w:val="TAC"/>
              <w:rPr>
                <w:rFonts w:eastAsiaTheme="minorEastAsia"/>
                <w:lang w:eastAsia="zh-CN"/>
              </w:rPr>
            </w:pPr>
            <w:r w:rsidRPr="009B04FC">
              <w:rPr>
                <w:rFonts w:eastAsiaTheme="minorEastAsia"/>
                <w:lang w:eastAsia="zh-CN"/>
              </w:rPr>
              <w:t>CA_n14A-n30A</w:t>
            </w:r>
          </w:p>
          <w:p w14:paraId="5FD0D81C" w14:textId="77777777" w:rsidR="002860B3" w:rsidRPr="009B04FC" w:rsidRDefault="002860B3" w:rsidP="0002469A">
            <w:pPr>
              <w:pStyle w:val="TAC"/>
              <w:rPr>
                <w:rFonts w:eastAsiaTheme="minorEastAsia"/>
                <w:lang w:eastAsia="zh-CN"/>
              </w:rPr>
            </w:pPr>
            <w:r w:rsidRPr="009B04FC">
              <w:rPr>
                <w:rFonts w:eastAsiaTheme="minorEastAsia"/>
                <w:lang w:eastAsia="zh-CN"/>
              </w:rPr>
              <w:t>CA_n14A-n66A</w:t>
            </w:r>
          </w:p>
          <w:p w14:paraId="69FF8A27" w14:textId="77777777" w:rsidR="002860B3" w:rsidRPr="009B04FC" w:rsidRDefault="002860B3" w:rsidP="0002469A">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0B63EE29" w14:textId="77777777" w:rsidR="002860B3" w:rsidRPr="009B04FC" w:rsidRDefault="002860B3" w:rsidP="0002469A">
            <w:pPr>
              <w:pStyle w:val="TAC"/>
              <w:rPr>
                <w:rFonts w:eastAsiaTheme="minorEastAsia"/>
                <w:lang w:eastAsia="zh-CN"/>
              </w:rPr>
            </w:pPr>
            <w:r w:rsidRPr="009B04FC">
              <w:rPr>
                <w:rFonts w:eastAsiaTheme="minorEastAsia"/>
                <w:lang w:eastAsia="zh-CN"/>
              </w:rPr>
              <w:t>CA_n30A-n66A</w:t>
            </w:r>
          </w:p>
          <w:p w14:paraId="13B45544" w14:textId="77777777" w:rsidR="002860B3" w:rsidRPr="009B04FC" w:rsidRDefault="002860B3" w:rsidP="0002469A">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0837D84A" w14:textId="77777777" w:rsidR="002860B3" w:rsidRPr="009B04FC" w:rsidRDefault="002860B3" w:rsidP="0002469A">
            <w:pPr>
              <w:pStyle w:val="TAC"/>
              <w:rPr>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1714667" w14:textId="77777777" w:rsidR="002860B3" w:rsidRPr="009B04FC" w:rsidRDefault="002860B3" w:rsidP="0002469A">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1A6CE1C"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073DE935"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3C73496" w14:textId="77777777" w:rsidTr="0002469A">
        <w:trPr>
          <w:trHeight w:val="29"/>
        </w:trPr>
        <w:tc>
          <w:tcPr>
            <w:tcW w:w="1859" w:type="dxa"/>
            <w:tcBorders>
              <w:top w:val="nil"/>
              <w:left w:val="single" w:sz="4" w:space="0" w:color="auto"/>
              <w:bottom w:val="nil"/>
              <w:right w:val="single" w:sz="4" w:space="0" w:color="auto"/>
            </w:tcBorders>
          </w:tcPr>
          <w:p w14:paraId="3EEBEDB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C0C113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FCAB70" w14:textId="77777777" w:rsidR="002860B3" w:rsidRPr="009B04FC" w:rsidRDefault="002860B3" w:rsidP="0002469A">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949E6B0"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323E9A5" w14:textId="77777777" w:rsidR="002860B3" w:rsidRPr="009B04FC" w:rsidRDefault="002860B3" w:rsidP="0002469A">
            <w:pPr>
              <w:pStyle w:val="TAC"/>
              <w:rPr>
                <w:lang w:val="en-US" w:eastAsia="zh-CN" w:bidi="ar"/>
              </w:rPr>
            </w:pPr>
          </w:p>
        </w:tc>
      </w:tr>
      <w:tr w:rsidR="002860B3" w:rsidRPr="009B04FC" w14:paraId="0F145B55" w14:textId="77777777" w:rsidTr="0002469A">
        <w:trPr>
          <w:trHeight w:val="29"/>
        </w:trPr>
        <w:tc>
          <w:tcPr>
            <w:tcW w:w="1859" w:type="dxa"/>
            <w:tcBorders>
              <w:top w:val="nil"/>
              <w:left w:val="single" w:sz="4" w:space="0" w:color="auto"/>
              <w:bottom w:val="nil"/>
              <w:right w:val="single" w:sz="4" w:space="0" w:color="auto"/>
            </w:tcBorders>
          </w:tcPr>
          <w:p w14:paraId="7C39299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7FCA00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940C39" w14:textId="77777777" w:rsidR="002860B3" w:rsidRPr="009B04FC" w:rsidRDefault="002860B3" w:rsidP="0002469A">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A5E52F" w14:textId="77777777" w:rsidR="002860B3" w:rsidRPr="009B04FC" w:rsidRDefault="002860B3" w:rsidP="0002469A">
            <w:pPr>
              <w:pStyle w:val="TAC"/>
              <w:rPr>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12562D4B" w14:textId="77777777" w:rsidR="002860B3" w:rsidRPr="009B04FC" w:rsidRDefault="002860B3" w:rsidP="0002469A">
            <w:pPr>
              <w:pStyle w:val="TAC"/>
              <w:rPr>
                <w:lang w:val="en-US" w:eastAsia="zh-CN" w:bidi="ar"/>
              </w:rPr>
            </w:pPr>
          </w:p>
        </w:tc>
      </w:tr>
      <w:tr w:rsidR="002860B3" w:rsidRPr="009B04FC" w14:paraId="4427395F" w14:textId="77777777" w:rsidTr="0002469A">
        <w:trPr>
          <w:trHeight w:val="29"/>
        </w:trPr>
        <w:tc>
          <w:tcPr>
            <w:tcW w:w="1859" w:type="dxa"/>
            <w:tcBorders>
              <w:top w:val="nil"/>
              <w:left w:val="single" w:sz="4" w:space="0" w:color="auto"/>
              <w:bottom w:val="single" w:sz="4" w:space="0" w:color="auto"/>
              <w:right w:val="single" w:sz="4" w:space="0" w:color="auto"/>
            </w:tcBorders>
          </w:tcPr>
          <w:p w14:paraId="1B00917D"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FDA386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B3D3DC" w14:textId="77777777" w:rsidR="002860B3" w:rsidRPr="009B04FC" w:rsidRDefault="002860B3" w:rsidP="0002469A">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AD3A186"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E85C3C" w14:textId="77777777" w:rsidR="002860B3" w:rsidRPr="009B04FC" w:rsidRDefault="002860B3" w:rsidP="0002469A">
            <w:pPr>
              <w:pStyle w:val="TAC"/>
              <w:rPr>
                <w:lang w:val="en-US" w:eastAsia="zh-CN" w:bidi="ar"/>
              </w:rPr>
            </w:pPr>
          </w:p>
        </w:tc>
      </w:tr>
      <w:tr w:rsidR="002860B3" w:rsidRPr="009B04FC" w14:paraId="5BC47637" w14:textId="77777777" w:rsidTr="0002469A">
        <w:trPr>
          <w:trHeight w:val="29"/>
        </w:trPr>
        <w:tc>
          <w:tcPr>
            <w:tcW w:w="1859" w:type="dxa"/>
            <w:tcBorders>
              <w:top w:val="single" w:sz="4" w:space="0" w:color="auto"/>
              <w:left w:val="single" w:sz="4" w:space="0" w:color="auto"/>
              <w:bottom w:val="nil"/>
              <w:right w:val="single" w:sz="4" w:space="0" w:color="auto"/>
            </w:tcBorders>
          </w:tcPr>
          <w:p w14:paraId="2FD0C79B" w14:textId="77777777" w:rsidR="002860B3" w:rsidRPr="009B04FC" w:rsidRDefault="002860B3" w:rsidP="0002469A">
            <w:pPr>
              <w:pStyle w:val="TAC"/>
              <w:rPr>
                <w:lang w:val="en-US" w:eastAsia="zh-CN" w:bidi="ar"/>
              </w:rPr>
            </w:pPr>
            <w:r w:rsidRPr="009B04FC">
              <w:rPr>
                <w:lang w:eastAsia="zh-CN"/>
              </w:rPr>
              <w:lastRenderedPageBreak/>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778653D5" w14:textId="77777777" w:rsidR="002860B3" w:rsidRPr="009B04FC" w:rsidRDefault="002860B3" w:rsidP="0002469A">
            <w:pPr>
              <w:pStyle w:val="TAC"/>
              <w:rPr>
                <w:lang w:eastAsia="zh-CN"/>
              </w:rPr>
            </w:pPr>
            <w:r w:rsidRPr="009B04FC">
              <w:rPr>
                <w:lang w:eastAsia="zh-CN"/>
              </w:rPr>
              <w:t>n77</w:t>
            </w:r>
            <w:r w:rsidRPr="009B04FC">
              <w:rPr>
                <w:vertAlign w:val="superscript"/>
                <w:lang w:eastAsia="zh-CN"/>
              </w:rPr>
              <w:t>5</w:t>
            </w:r>
          </w:p>
          <w:p w14:paraId="774AFA00" w14:textId="77777777" w:rsidR="002860B3" w:rsidRPr="009B04FC" w:rsidRDefault="002860B3" w:rsidP="0002469A">
            <w:pPr>
              <w:pStyle w:val="TAC"/>
              <w:rPr>
                <w:lang w:eastAsia="zh-CN"/>
              </w:rPr>
            </w:pPr>
            <w:r w:rsidRPr="009B04FC">
              <w:rPr>
                <w:lang w:eastAsia="zh-CN"/>
              </w:rPr>
              <w:t>CA_n14A-n30A</w:t>
            </w:r>
          </w:p>
          <w:p w14:paraId="1265DA4C" w14:textId="77777777" w:rsidR="002860B3" w:rsidRPr="009B04FC" w:rsidRDefault="002860B3" w:rsidP="0002469A">
            <w:pPr>
              <w:pStyle w:val="TAC"/>
              <w:rPr>
                <w:lang w:eastAsia="zh-CN"/>
              </w:rPr>
            </w:pPr>
            <w:r w:rsidRPr="009B04FC">
              <w:rPr>
                <w:lang w:eastAsia="zh-CN"/>
              </w:rPr>
              <w:t>CA_n14A-n66A</w:t>
            </w:r>
          </w:p>
          <w:p w14:paraId="687458AB" w14:textId="77777777" w:rsidR="002860B3" w:rsidRPr="009B04FC" w:rsidRDefault="002860B3" w:rsidP="0002469A">
            <w:pPr>
              <w:pStyle w:val="TAC"/>
              <w:rPr>
                <w:lang w:eastAsia="zh-CN"/>
              </w:rPr>
            </w:pPr>
            <w:r w:rsidRPr="009B04FC">
              <w:rPr>
                <w:lang w:eastAsia="zh-CN"/>
              </w:rPr>
              <w:t>CA_n14A-n77A</w:t>
            </w:r>
            <w:r w:rsidRPr="009B04FC">
              <w:rPr>
                <w:vertAlign w:val="superscript"/>
                <w:lang w:eastAsia="zh-CN"/>
              </w:rPr>
              <w:t>5</w:t>
            </w:r>
          </w:p>
          <w:p w14:paraId="527A87C3" w14:textId="77777777" w:rsidR="002860B3" w:rsidRPr="009B04FC" w:rsidRDefault="002860B3" w:rsidP="0002469A">
            <w:pPr>
              <w:pStyle w:val="TAC"/>
              <w:rPr>
                <w:lang w:eastAsia="zh-CN"/>
              </w:rPr>
            </w:pPr>
            <w:r w:rsidRPr="009B04FC">
              <w:rPr>
                <w:lang w:eastAsia="zh-CN"/>
              </w:rPr>
              <w:t>CA_n30A-n66A</w:t>
            </w:r>
          </w:p>
          <w:p w14:paraId="41B73668" w14:textId="77777777" w:rsidR="002860B3" w:rsidRPr="009B04FC" w:rsidRDefault="002860B3" w:rsidP="0002469A">
            <w:pPr>
              <w:pStyle w:val="TAC"/>
              <w:rPr>
                <w:lang w:eastAsia="zh-CN"/>
              </w:rPr>
            </w:pPr>
            <w:r w:rsidRPr="009B04FC">
              <w:rPr>
                <w:lang w:eastAsia="zh-CN"/>
              </w:rPr>
              <w:t>CA_n30A-n77A</w:t>
            </w:r>
            <w:r w:rsidRPr="009B04FC">
              <w:rPr>
                <w:vertAlign w:val="superscript"/>
                <w:lang w:eastAsia="zh-CN"/>
              </w:rPr>
              <w:t>5</w:t>
            </w:r>
          </w:p>
          <w:p w14:paraId="2CAF0335" w14:textId="77777777" w:rsidR="002860B3" w:rsidRPr="009B04FC" w:rsidRDefault="002860B3" w:rsidP="0002469A">
            <w:pPr>
              <w:pStyle w:val="TAC"/>
              <w:rPr>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11AD069" w14:textId="77777777" w:rsidR="002860B3" w:rsidRPr="009B04FC" w:rsidRDefault="002860B3" w:rsidP="0002469A">
            <w:pPr>
              <w:pStyle w:val="TAC"/>
              <w:rPr>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CBA22EA"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5BDA2B85"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0E47A46" w14:textId="77777777" w:rsidTr="0002469A">
        <w:trPr>
          <w:trHeight w:val="29"/>
        </w:trPr>
        <w:tc>
          <w:tcPr>
            <w:tcW w:w="1859" w:type="dxa"/>
            <w:tcBorders>
              <w:top w:val="nil"/>
              <w:left w:val="single" w:sz="4" w:space="0" w:color="auto"/>
              <w:bottom w:val="nil"/>
              <w:right w:val="single" w:sz="4" w:space="0" w:color="auto"/>
            </w:tcBorders>
          </w:tcPr>
          <w:p w14:paraId="1AF8013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753374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7D7824" w14:textId="77777777" w:rsidR="002860B3" w:rsidRPr="009B04FC" w:rsidRDefault="002860B3" w:rsidP="0002469A">
            <w:pPr>
              <w:pStyle w:val="TAC"/>
              <w:rPr>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E76B785"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B6B5D3B" w14:textId="77777777" w:rsidR="002860B3" w:rsidRPr="009B04FC" w:rsidRDefault="002860B3" w:rsidP="0002469A">
            <w:pPr>
              <w:pStyle w:val="TAC"/>
              <w:rPr>
                <w:lang w:val="en-US" w:eastAsia="zh-CN" w:bidi="ar"/>
              </w:rPr>
            </w:pPr>
          </w:p>
        </w:tc>
      </w:tr>
      <w:tr w:rsidR="002860B3" w:rsidRPr="009B04FC" w14:paraId="03DCB8F5" w14:textId="77777777" w:rsidTr="0002469A">
        <w:trPr>
          <w:trHeight w:val="29"/>
        </w:trPr>
        <w:tc>
          <w:tcPr>
            <w:tcW w:w="1859" w:type="dxa"/>
            <w:tcBorders>
              <w:top w:val="nil"/>
              <w:left w:val="single" w:sz="4" w:space="0" w:color="auto"/>
              <w:bottom w:val="nil"/>
              <w:right w:val="single" w:sz="4" w:space="0" w:color="auto"/>
            </w:tcBorders>
          </w:tcPr>
          <w:p w14:paraId="6833A11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FB83BD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DC4EF7" w14:textId="77777777" w:rsidR="002860B3" w:rsidRPr="009B04FC" w:rsidRDefault="002860B3" w:rsidP="0002469A">
            <w:pPr>
              <w:pStyle w:val="TAC"/>
              <w:rPr>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3CE4BD9"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C408FE2" w14:textId="77777777" w:rsidR="002860B3" w:rsidRPr="009B04FC" w:rsidRDefault="002860B3" w:rsidP="0002469A">
            <w:pPr>
              <w:pStyle w:val="TAC"/>
              <w:rPr>
                <w:lang w:val="en-US" w:eastAsia="zh-CN" w:bidi="ar"/>
              </w:rPr>
            </w:pPr>
          </w:p>
        </w:tc>
      </w:tr>
      <w:tr w:rsidR="002860B3" w:rsidRPr="009B04FC" w14:paraId="2B6D6C7B" w14:textId="77777777" w:rsidTr="0002469A">
        <w:trPr>
          <w:trHeight w:val="29"/>
        </w:trPr>
        <w:tc>
          <w:tcPr>
            <w:tcW w:w="1859" w:type="dxa"/>
            <w:tcBorders>
              <w:top w:val="nil"/>
              <w:left w:val="single" w:sz="4" w:space="0" w:color="auto"/>
              <w:bottom w:val="nil"/>
              <w:right w:val="single" w:sz="4" w:space="0" w:color="auto"/>
            </w:tcBorders>
          </w:tcPr>
          <w:p w14:paraId="45B03930"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48ECA6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74401" w14:textId="77777777" w:rsidR="002860B3" w:rsidRPr="009B04FC" w:rsidRDefault="002860B3" w:rsidP="0002469A">
            <w:pPr>
              <w:pStyle w:val="TAC"/>
              <w:rPr>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F8C6DC" w14:textId="77777777" w:rsidR="002860B3" w:rsidRPr="009B04FC" w:rsidRDefault="002860B3" w:rsidP="0002469A">
            <w:pPr>
              <w:pStyle w:val="TAC"/>
              <w:rPr>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4EF1C05C" w14:textId="77777777" w:rsidR="002860B3" w:rsidRPr="009B04FC" w:rsidRDefault="002860B3" w:rsidP="0002469A">
            <w:pPr>
              <w:pStyle w:val="TAC"/>
              <w:rPr>
                <w:lang w:val="en-US" w:eastAsia="zh-CN" w:bidi="ar"/>
              </w:rPr>
            </w:pPr>
          </w:p>
        </w:tc>
      </w:tr>
      <w:tr w:rsidR="002860B3" w:rsidRPr="009B04FC" w14:paraId="637EC70E" w14:textId="77777777" w:rsidTr="0002469A">
        <w:trPr>
          <w:trHeight w:val="29"/>
        </w:trPr>
        <w:tc>
          <w:tcPr>
            <w:tcW w:w="1859" w:type="dxa"/>
            <w:tcBorders>
              <w:top w:val="single" w:sz="4" w:space="0" w:color="auto"/>
              <w:left w:val="single" w:sz="4" w:space="0" w:color="auto"/>
              <w:bottom w:val="nil"/>
              <w:right w:val="single" w:sz="4" w:space="0" w:color="auto"/>
            </w:tcBorders>
          </w:tcPr>
          <w:p w14:paraId="1FE7631B" w14:textId="77777777" w:rsidR="002860B3" w:rsidRPr="009B04FC" w:rsidRDefault="002860B3" w:rsidP="0002469A">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A-n30A-n66(2A)-n77(2A)</w:t>
            </w:r>
          </w:p>
        </w:tc>
        <w:tc>
          <w:tcPr>
            <w:tcW w:w="1903" w:type="dxa"/>
            <w:tcBorders>
              <w:top w:val="single" w:sz="4" w:space="0" w:color="auto"/>
              <w:left w:val="single" w:sz="4" w:space="0" w:color="auto"/>
              <w:bottom w:val="nil"/>
              <w:right w:val="single" w:sz="4" w:space="0" w:color="auto"/>
            </w:tcBorders>
          </w:tcPr>
          <w:p w14:paraId="0AD1D409" w14:textId="77777777" w:rsidR="002860B3" w:rsidRPr="00047365" w:rsidRDefault="002860B3" w:rsidP="0002469A">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A-n30A</w:t>
            </w:r>
          </w:p>
          <w:p w14:paraId="2EC00CDA" w14:textId="77777777" w:rsidR="002860B3" w:rsidRPr="00047365" w:rsidRDefault="002860B3" w:rsidP="0002469A">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A-n66A</w:t>
            </w:r>
          </w:p>
          <w:p w14:paraId="18B9C7C9" w14:textId="77777777" w:rsidR="002860B3" w:rsidRPr="00047365" w:rsidRDefault="002860B3" w:rsidP="0002469A">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A-n77A</w:t>
            </w:r>
          </w:p>
          <w:p w14:paraId="2A323387" w14:textId="77777777" w:rsidR="002860B3" w:rsidRPr="00047365" w:rsidRDefault="002860B3" w:rsidP="0002469A">
            <w:pPr>
              <w:pStyle w:val="TAC"/>
              <w:rPr>
                <w:lang w:val="en-US" w:eastAsia="zh-CN" w:bidi="ar"/>
              </w:rPr>
            </w:pPr>
            <w:r w:rsidRPr="00047365">
              <w:rPr>
                <w:lang w:val="en-US" w:eastAsia="zh-CN" w:bidi="ar"/>
              </w:rPr>
              <w:t>CA_n30A-n66A</w:t>
            </w:r>
          </w:p>
          <w:p w14:paraId="62EF7CC9" w14:textId="77777777" w:rsidR="002860B3" w:rsidRPr="00047365" w:rsidRDefault="002860B3" w:rsidP="0002469A">
            <w:pPr>
              <w:pStyle w:val="TAC"/>
              <w:rPr>
                <w:lang w:val="en-US" w:eastAsia="zh-CN" w:bidi="ar"/>
              </w:rPr>
            </w:pPr>
            <w:r w:rsidRPr="00047365">
              <w:rPr>
                <w:lang w:val="en-US" w:eastAsia="zh-CN" w:bidi="ar"/>
              </w:rPr>
              <w:t>CA_n30A-n77A</w:t>
            </w:r>
          </w:p>
          <w:p w14:paraId="18931472" w14:textId="77777777" w:rsidR="002860B3" w:rsidRPr="009B04FC" w:rsidRDefault="002860B3" w:rsidP="0002469A">
            <w:pPr>
              <w:pStyle w:val="TAC"/>
              <w:rPr>
                <w:lang w:val="en-US" w:eastAsia="zh-CN" w:bidi="ar"/>
              </w:rPr>
            </w:pPr>
            <w:r w:rsidRPr="00047365">
              <w:rPr>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5D8422B1" w14:textId="77777777" w:rsidR="002860B3" w:rsidRPr="009B04FC" w:rsidRDefault="002860B3" w:rsidP="0002469A">
            <w:pPr>
              <w:pStyle w:val="TAC"/>
              <w:rPr>
                <w:rFonts w:eastAsia="DengXian"/>
                <w:color w:val="000000"/>
                <w:lang w:eastAsia="zh-CN"/>
              </w:rPr>
            </w:pPr>
            <w:r w:rsidRPr="009B04FC">
              <w:rPr>
                <w:kern w:val="2"/>
                <w:szCs w:val="18"/>
                <w:lang w:val="en-US" w:eastAsia="zh-CN"/>
              </w:rPr>
              <w:t>n1</w:t>
            </w:r>
            <w:r>
              <w:rPr>
                <w:kern w:val="2"/>
                <w:szCs w:val="18"/>
                <w:lang w:val="en-US" w:eastAsia="zh-CN"/>
              </w:rPr>
              <w:t>4</w:t>
            </w:r>
          </w:p>
        </w:tc>
        <w:tc>
          <w:tcPr>
            <w:tcW w:w="3234" w:type="dxa"/>
            <w:tcBorders>
              <w:top w:val="single" w:sz="4" w:space="0" w:color="auto"/>
              <w:left w:val="single" w:sz="4" w:space="0" w:color="auto"/>
              <w:bottom w:val="single" w:sz="4" w:space="0" w:color="auto"/>
              <w:right w:val="single" w:sz="4" w:space="0" w:color="auto"/>
            </w:tcBorders>
          </w:tcPr>
          <w:p w14:paraId="3133D2DE"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2C2D5E13" w14:textId="77777777" w:rsidR="002860B3" w:rsidRPr="009B04FC" w:rsidRDefault="002860B3" w:rsidP="0002469A">
            <w:pPr>
              <w:pStyle w:val="TAC"/>
              <w:rPr>
                <w:lang w:val="en-US" w:eastAsia="zh-CN" w:bidi="ar"/>
              </w:rPr>
            </w:pPr>
            <w:r>
              <w:rPr>
                <w:lang w:val="en-US" w:eastAsia="zh-CN" w:bidi="ar"/>
              </w:rPr>
              <w:t>0</w:t>
            </w:r>
          </w:p>
        </w:tc>
      </w:tr>
      <w:tr w:rsidR="002860B3" w:rsidRPr="009B04FC" w14:paraId="7EE56E58" w14:textId="77777777" w:rsidTr="0002469A">
        <w:trPr>
          <w:trHeight w:val="29"/>
        </w:trPr>
        <w:tc>
          <w:tcPr>
            <w:tcW w:w="1859" w:type="dxa"/>
            <w:tcBorders>
              <w:top w:val="nil"/>
              <w:left w:val="single" w:sz="4" w:space="0" w:color="auto"/>
              <w:bottom w:val="nil"/>
              <w:right w:val="single" w:sz="4" w:space="0" w:color="auto"/>
            </w:tcBorders>
          </w:tcPr>
          <w:p w14:paraId="11A7613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D4961D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3BF775" w14:textId="77777777" w:rsidR="002860B3" w:rsidRPr="009B04FC" w:rsidRDefault="002860B3" w:rsidP="0002469A">
            <w:pPr>
              <w:pStyle w:val="TAC"/>
              <w:rPr>
                <w:rFonts w:eastAsia="DengXian"/>
                <w:color w:val="000000"/>
                <w:lang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E9128BC"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1D476FB" w14:textId="77777777" w:rsidR="002860B3" w:rsidRPr="009B04FC" w:rsidRDefault="002860B3" w:rsidP="0002469A">
            <w:pPr>
              <w:pStyle w:val="TAC"/>
              <w:rPr>
                <w:lang w:val="en-US" w:eastAsia="zh-CN" w:bidi="ar"/>
              </w:rPr>
            </w:pPr>
          </w:p>
        </w:tc>
      </w:tr>
      <w:tr w:rsidR="002860B3" w:rsidRPr="009B04FC" w14:paraId="29D80451" w14:textId="77777777" w:rsidTr="0002469A">
        <w:trPr>
          <w:trHeight w:val="29"/>
        </w:trPr>
        <w:tc>
          <w:tcPr>
            <w:tcW w:w="1859" w:type="dxa"/>
            <w:tcBorders>
              <w:top w:val="nil"/>
              <w:left w:val="single" w:sz="4" w:space="0" w:color="auto"/>
              <w:bottom w:val="nil"/>
              <w:right w:val="single" w:sz="4" w:space="0" w:color="auto"/>
            </w:tcBorders>
          </w:tcPr>
          <w:p w14:paraId="42C72D3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E1E6B9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11C304" w14:textId="77777777" w:rsidR="002860B3" w:rsidRPr="009B04FC" w:rsidRDefault="002860B3" w:rsidP="0002469A">
            <w:pPr>
              <w:pStyle w:val="TAC"/>
              <w:rPr>
                <w:rFonts w:eastAsia="DengXian"/>
                <w:color w:val="000000"/>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4733769" w14:textId="77777777" w:rsidR="002860B3" w:rsidRPr="009B04FC" w:rsidRDefault="002860B3" w:rsidP="0002469A">
            <w:pPr>
              <w:pStyle w:val="TAC"/>
              <w:rPr>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33219182" w14:textId="77777777" w:rsidR="002860B3" w:rsidRPr="009B04FC" w:rsidRDefault="002860B3" w:rsidP="0002469A">
            <w:pPr>
              <w:pStyle w:val="TAC"/>
              <w:rPr>
                <w:lang w:val="en-US" w:eastAsia="zh-CN" w:bidi="ar"/>
              </w:rPr>
            </w:pPr>
          </w:p>
        </w:tc>
      </w:tr>
      <w:tr w:rsidR="002860B3" w:rsidRPr="009B04FC" w14:paraId="2B696453" w14:textId="77777777" w:rsidTr="0002469A">
        <w:trPr>
          <w:trHeight w:val="29"/>
        </w:trPr>
        <w:tc>
          <w:tcPr>
            <w:tcW w:w="1859" w:type="dxa"/>
            <w:tcBorders>
              <w:top w:val="nil"/>
              <w:left w:val="single" w:sz="4" w:space="0" w:color="auto"/>
              <w:bottom w:val="single" w:sz="4" w:space="0" w:color="auto"/>
              <w:right w:val="single" w:sz="4" w:space="0" w:color="auto"/>
            </w:tcBorders>
          </w:tcPr>
          <w:p w14:paraId="5F2A53F7"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5E421F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F6F404" w14:textId="77777777" w:rsidR="002860B3" w:rsidRPr="009B04FC" w:rsidRDefault="002860B3" w:rsidP="0002469A">
            <w:pPr>
              <w:pStyle w:val="TAC"/>
              <w:rPr>
                <w:rFonts w:eastAsia="DengXian"/>
                <w:color w:val="000000"/>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BFC12CC" w14:textId="77777777" w:rsidR="002860B3" w:rsidRPr="009B04FC" w:rsidRDefault="002860B3" w:rsidP="0002469A">
            <w:pPr>
              <w:pStyle w:val="TAC"/>
              <w:rPr>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7069F1AD" w14:textId="77777777" w:rsidR="002860B3" w:rsidRPr="009B04FC" w:rsidRDefault="002860B3" w:rsidP="0002469A">
            <w:pPr>
              <w:pStyle w:val="TAC"/>
              <w:rPr>
                <w:lang w:val="en-US" w:eastAsia="zh-CN" w:bidi="ar"/>
              </w:rPr>
            </w:pPr>
          </w:p>
        </w:tc>
      </w:tr>
      <w:tr w:rsidR="002860B3" w:rsidRPr="009B04FC" w14:paraId="6A77DFA2" w14:textId="77777777" w:rsidTr="0002469A">
        <w:trPr>
          <w:trHeight w:val="29"/>
        </w:trPr>
        <w:tc>
          <w:tcPr>
            <w:tcW w:w="1859" w:type="dxa"/>
            <w:tcBorders>
              <w:top w:val="single" w:sz="4" w:space="0" w:color="auto"/>
              <w:left w:val="single" w:sz="4" w:space="0" w:color="auto"/>
              <w:bottom w:val="nil"/>
              <w:right w:val="single" w:sz="4" w:space="0" w:color="auto"/>
            </w:tcBorders>
          </w:tcPr>
          <w:p w14:paraId="053A7BFA" w14:textId="77777777" w:rsidR="002860B3" w:rsidRPr="009B04FC" w:rsidRDefault="002860B3" w:rsidP="0002469A">
            <w:pPr>
              <w:pStyle w:val="TAC"/>
              <w:rPr>
                <w:lang w:val="en-US" w:eastAsia="zh-CN" w:bidi="ar"/>
              </w:rPr>
            </w:pPr>
            <w:r w:rsidRPr="009B04FC">
              <w:rPr>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2FB2E5A9" w14:textId="77777777" w:rsidR="002860B3" w:rsidRPr="009B04FC" w:rsidRDefault="002860B3" w:rsidP="0002469A">
            <w:pPr>
              <w:pStyle w:val="TAC"/>
              <w:rPr>
                <w:lang w:val="en-US" w:eastAsia="zh-CN" w:bidi="ar"/>
              </w:rPr>
            </w:pPr>
            <w:r w:rsidRPr="009B04FC">
              <w:rPr>
                <w:lang w:val="en-US" w:eastAsia="zh-CN" w:bidi="ar"/>
              </w:rPr>
              <w:t>CA_n18A-n28A</w:t>
            </w:r>
          </w:p>
          <w:p w14:paraId="7D2154F0" w14:textId="77777777" w:rsidR="002860B3" w:rsidRPr="009B04FC" w:rsidRDefault="002860B3" w:rsidP="0002469A">
            <w:pPr>
              <w:pStyle w:val="TAC"/>
              <w:rPr>
                <w:lang w:val="en-US" w:eastAsia="zh-CN" w:bidi="ar"/>
              </w:rPr>
            </w:pPr>
            <w:r w:rsidRPr="009B04FC">
              <w:rPr>
                <w:lang w:val="en-US" w:eastAsia="zh-CN" w:bidi="ar"/>
              </w:rPr>
              <w:t>CA_n18A-n41A</w:t>
            </w:r>
          </w:p>
          <w:p w14:paraId="02C48582" w14:textId="77777777" w:rsidR="002860B3" w:rsidRPr="009B04FC" w:rsidRDefault="002860B3" w:rsidP="0002469A">
            <w:pPr>
              <w:pStyle w:val="TAC"/>
              <w:rPr>
                <w:lang w:val="en-US" w:eastAsia="zh-CN" w:bidi="ar"/>
              </w:rPr>
            </w:pPr>
            <w:r w:rsidRPr="009B04FC">
              <w:rPr>
                <w:lang w:val="en-US" w:eastAsia="zh-CN" w:bidi="ar"/>
              </w:rPr>
              <w:t>CA_n18A-n77A</w:t>
            </w:r>
          </w:p>
          <w:p w14:paraId="48428BB1" w14:textId="77777777" w:rsidR="002860B3" w:rsidRPr="009B04FC" w:rsidRDefault="002860B3" w:rsidP="0002469A">
            <w:pPr>
              <w:pStyle w:val="TAC"/>
              <w:rPr>
                <w:lang w:val="en-US" w:eastAsia="zh-CN" w:bidi="ar"/>
              </w:rPr>
            </w:pPr>
            <w:r w:rsidRPr="009B04FC">
              <w:rPr>
                <w:lang w:val="en-US" w:eastAsia="zh-CN" w:bidi="ar"/>
              </w:rPr>
              <w:t>CA_n28A-n41A</w:t>
            </w:r>
          </w:p>
          <w:p w14:paraId="3BF5D960" w14:textId="77777777" w:rsidR="002860B3" w:rsidRPr="009B04FC" w:rsidRDefault="002860B3" w:rsidP="0002469A">
            <w:pPr>
              <w:pStyle w:val="TAC"/>
              <w:rPr>
                <w:lang w:val="en-US" w:eastAsia="zh-CN" w:bidi="ar"/>
              </w:rPr>
            </w:pPr>
            <w:r w:rsidRPr="009B04FC">
              <w:rPr>
                <w:lang w:val="en-US" w:eastAsia="zh-CN" w:bidi="ar"/>
              </w:rPr>
              <w:t>CA_n28A-n77A</w:t>
            </w:r>
          </w:p>
          <w:p w14:paraId="61A0FAB6" w14:textId="77777777" w:rsidR="002860B3" w:rsidRPr="009B04FC" w:rsidRDefault="002860B3" w:rsidP="0002469A">
            <w:pPr>
              <w:pStyle w:val="TAC"/>
              <w:rPr>
                <w:lang w:val="en-US" w:eastAsia="zh-CN" w:bidi="ar"/>
              </w:rPr>
            </w:pPr>
            <w:r w:rsidRPr="009B04FC">
              <w:rPr>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77BEF2DA" w14:textId="77777777" w:rsidR="002860B3" w:rsidRPr="009B04FC" w:rsidRDefault="002860B3" w:rsidP="0002469A">
            <w:pPr>
              <w:pStyle w:val="TAC"/>
              <w:rPr>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7377941F" w14:textId="77777777" w:rsidR="002860B3" w:rsidRPr="009B04FC" w:rsidRDefault="002860B3" w:rsidP="0002469A">
            <w:pPr>
              <w:pStyle w:val="TAC"/>
              <w:rPr>
                <w:lang w:val="en-US" w:eastAsia="zh-CN" w:bidi="ar"/>
              </w:rPr>
            </w:pPr>
            <w:r w:rsidRPr="009B04FC">
              <w:rPr>
                <w:lang w:val="en-US" w:eastAsia="zh-CN" w:bidi="ar"/>
              </w:rPr>
              <w:t>5, 10, 15</w:t>
            </w:r>
          </w:p>
        </w:tc>
        <w:tc>
          <w:tcPr>
            <w:tcW w:w="1727" w:type="dxa"/>
            <w:tcBorders>
              <w:top w:val="single" w:sz="4" w:space="0" w:color="auto"/>
              <w:left w:val="single" w:sz="4" w:space="0" w:color="auto"/>
              <w:bottom w:val="nil"/>
              <w:right w:val="single" w:sz="4" w:space="0" w:color="auto"/>
            </w:tcBorders>
          </w:tcPr>
          <w:p w14:paraId="4D7A5E13" w14:textId="77777777" w:rsidR="002860B3" w:rsidRPr="009B04FC" w:rsidRDefault="002860B3" w:rsidP="0002469A">
            <w:pPr>
              <w:pStyle w:val="TAC"/>
              <w:rPr>
                <w:lang w:val="en-US" w:eastAsia="zh-CN" w:bidi="ar"/>
              </w:rPr>
            </w:pPr>
            <w:r w:rsidRPr="009B04FC">
              <w:rPr>
                <w:rFonts w:hint="eastAsia"/>
                <w:lang w:val="en-US" w:eastAsia="zh-CN" w:bidi="ar"/>
              </w:rPr>
              <w:t>0</w:t>
            </w:r>
          </w:p>
        </w:tc>
      </w:tr>
      <w:tr w:rsidR="002860B3" w:rsidRPr="009B04FC" w14:paraId="2FCCA129" w14:textId="77777777" w:rsidTr="0002469A">
        <w:trPr>
          <w:trHeight w:val="29"/>
        </w:trPr>
        <w:tc>
          <w:tcPr>
            <w:tcW w:w="1859" w:type="dxa"/>
            <w:tcBorders>
              <w:top w:val="nil"/>
              <w:left w:val="single" w:sz="4" w:space="0" w:color="auto"/>
              <w:bottom w:val="nil"/>
              <w:right w:val="single" w:sz="4" w:space="0" w:color="auto"/>
            </w:tcBorders>
            <w:vAlign w:val="center"/>
          </w:tcPr>
          <w:p w14:paraId="13CB36C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76020DF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DFB9F7" w14:textId="77777777" w:rsidR="002860B3" w:rsidRPr="009B04FC" w:rsidRDefault="002860B3" w:rsidP="0002469A">
            <w:pPr>
              <w:pStyle w:val="TAC"/>
              <w:rPr>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CEE19C3"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55F304D" w14:textId="77777777" w:rsidR="002860B3" w:rsidRPr="009B04FC" w:rsidRDefault="002860B3" w:rsidP="0002469A">
            <w:pPr>
              <w:pStyle w:val="TAC"/>
              <w:rPr>
                <w:lang w:val="en-US" w:eastAsia="zh-CN" w:bidi="ar"/>
              </w:rPr>
            </w:pPr>
          </w:p>
        </w:tc>
      </w:tr>
      <w:tr w:rsidR="002860B3" w:rsidRPr="009B04FC" w14:paraId="0B314F4C" w14:textId="77777777" w:rsidTr="0002469A">
        <w:trPr>
          <w:trHeight w:val="29"/>
        </w:trPr>
        <w:tc>
          <w:tcPr>
            <w:tcW w:w="1859" w:type="dxa"/>
            <w:tcBorders>
              <w:top w:val="nil"/>
              <w:left w:val="single" w:sz="4" w:space="0" w:color="auto"/>
              <w:bottom w:val="nil"/>
              <w:right w:val="single" w:sz="4" w:space="0" w:color="auto"/>
            </w:tcBorders>
            <w:vAlign w:val="center"/>
          </w:tcPr>
          <w:p w14:paraId="584F7BA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7C47CD1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941597" w14:textId="77777777" w:rsidR="002860B3" w:rsidRPr="009B04FC" w:rsidRDefault="002860B3" w:rsidP="0002469A">
            <w:pPr>
              <w:pStyle w:val="TAC"/>
              <w:rPr>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10D3611" w14:textId="77777777" w:rsidR="002860B3" w:rsidRPr="009B04FC" w:rsidRDefault="002860B3" w:rsidP="0002469A">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22E01FD1" w14:textId="77777777" w:rsidR="002860B3" w:rsidRPr="009B04FC" w:rsidRDefault="002860B3" w:rsidP="0002469A">
            <w:pPr>
              <w:pStyle w:val="TAC"/>
              <w:rPr>
                <w:lang w:val="en-US" w:eastAsia="zh-CN" w:bidi="ar"/>
              </w:rPr>
            </w:pPr>
          </w:p>
        </w:tc>
      </w:tr>
      <w:tr w:rsidR="002860B3" w:rsidRPr="009B04FC" w14:paraId="3EBB28B8" w14:textId="77777777" w:rsidTr="0002469A">
        <w:trPr>
          <w:trHeight w:val="29"/>
        </w:trPr>
        <w:tc>
          <w:tcPr>
            <w:tcW w:w="1859" w:type="dxa"/>
            <w:tcBorders>
              <w:top w:val="nil"/>
              <w:left w:val="single" w:sz="4" w:space="0" w:color="auto"/>
              <w:bottom w:val="nil"/>
              <w:right w:val="single" w:sz="4" w:space="0" w:color="auto"/>
            </w:tcBorders>
            <w:vAlign w:val="center"/>
          </w:tcPr>
          <w:p w14:paraId="7DBBDD30"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B217EB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05F057" w14:textId="77777777" w:rsidR="002860B3" w:rsidRPr="009B04FC" w:rsidRDefault="002860B3" w:rsidP="0002469A">
            <w:pPr>
              <w:pStyle w:val="TAC"/>
              <w:rPr>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E2219B"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3015A5" w14:textId="77777777" w:rsidR="002860B3" w:rsidRPr="009B04FC" w:rsidRDefault="002860B3" w:rsidP="0002469A">
            <w:pPr>
              <w:pStyle w:val="TAC"/>
              <w:rPr>
                <w:lang w:val="en-US" w:eastAsia="zh-CN" w:bidi="ar"/>
              </w:rPr>
            </w:pPr>
          </w:p>
        </w:tc>
      </w:tr>
      <w:tr w:rsidR="002860B3" w:rsidRPr="009B04FC" w14:paraId="1A6C3BF6" w14:textId="77777777" w:rsidTr="0002469A">
        <w:trPr>
          <w:trHeight w:val="29"/>
        </w:trPr>
        <w:tc>
          <w:tcPr>
            <w:tcW w:w="1859" w:type="dxa"/>
            <w:tcBorders>
              <w:top w:val="single" w:sz="4" w:space="0" w:color="auto"/>
              <w:left w:val="single" w:sz="4" w:space="0" w:color="auto"/>
              <w:bottom w:val="nil"/>
              <w:right w:val="single" w:sz="4" w:space="0" w:color="auto"/>
            </w:tcBorders>
          </w:tcPr>
          <w:p w14:paraId="2D15E327" w14:textId="77777777" w:rsidR="002860B3" w:rsidRPr="009B04FC" w:rsidRDefault="002860B3" w:rsidP="0002469A">
            <w:pPr>
              <w:pStyle w:val="TAC"/>
              <w:rPr>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3BB80D82" w14:textId="77777777" w:rsidR="002860B3" w:rsidRPr="009B04FC" w:rsidRDefault="002860B3" w:rsidP="0002469A">
            <w:pPr>
              <w:pStyle w:val="TAC"/>
              <w:rPr>
                <w:b/>
                <w:lang w:eastAsia="zh-CN"/>
              </w:rPr>
            </w:pPr>
            <w:r w:rsidRPr="009B04FC">
              <w:rPr>
                <w:lang w:eastAsia="zh-CN"/>
              </w:rPr>
              <w:t>CA_n25A-n38A</w:t>
            </w:r>
          </w:p>
          <w:p w14:paraId="1EEB12DD" w14:textId="77777777" w:rsidR="002860B3" w:rsidRPr="009B04FC" w:rsidRDefault="002860B3" w:rsidP="0002469A">
            <w:pPr>
              <w:pStyle w:val="TAC"/>
              <w:rPr>
                <w:b/>
                <w:lang w:eastAsia="zh-CN"/>
              </w:rPr>
            </w:pPr>
            <w:r w:rsidRPr="009B04FC">
              <w:rPr>
                <w:lang w:eastAsia="zh-CN"/>
              </w:rPr>
              <w:t>CA_n25A-n66A</w:t>
            </w:r>
          </w:p>
          <w:p w14:paraId="3B3F6B92" w14:textId="77777777" w:rsidR="002860B3" w:rsidRPr="009B04FC" w:rsidRDefault="002860B3" w:rsidP="0002469A">
            <w:pPr>
              <w:pStyle w:val="TAC"/>
              <w:rPr>
                <w:b/>
                <w:lang w:eastAsia="zh-CN"/>
              </w:rPr>
            </w:pPr>
            <w:r w:rsidRPr="009B04FC">
              <w:rPr>
                <w:lang w:eastAsia="zh-CN"/>
              </w:rPr>
              <w:t>CA_n25A-n78A</w:t>
            </w:r>
          </w:p>
          <w:p w14:paraId="0B0E9E3A" w14:textId="77777777" w:rsidR="002860B3" w:rsidRPr="009B04FC" w:rsidRDefault="002860B3" w:rsidP="0002469A">
            <w:pPr>
              <w:pStyle w:val="TAC"/>
              <w:rPr>
                <w:b/>
                <w:lang w:eastAsia="zh-CN"/>
              </w:rPr>
            </w:pPr>
            <w:r w:rsidRPr="009B04FC">
              <w:rPr>
                <w:lang w:eastAsia="zh-CN"/>
              </w:rPr>
              <w:t>CA_n38A-n66A</w:t>
            </w:r>
          </w:p>
          <w:p w14:paraId="4AD8D6E9" w14:textId="77777777" w:rsidR="002860B3" w:rsidRPr="009B04FC" w:rsidRDefault="002860B3" w:rsidP="0002469A">
            <w:pPr>
              <w:pStyle w:val="TAC"/>
              <w:rPr>
                <w:b/>
                <w:lang w:eastAsia="zh-CN"/>
              </w:rPr>
            </w:pPr>
            <w:r w:rsidRPr="009B04FC">
              <w:rPr>
                <w:lang w:eastAsia="zh-CN"/>
              </w:rPr>
              <w:t>CA_n38A-n78A</w:t>
            </w:r>
          </w:p>
          <w:p w14:paraId="7BB97930" w14:textId="77777777" w:rsidR="002860B3" w:rsidRPr="009B04FC" w:rsidRDefault="002860B3" w:rsidP="0002469A">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56B30C2"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C3A41F1"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2008E9E"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C7C352D" w14:textId="77777777" w:rsidTr="0002469A">
        <w:trPr>
          <w:trHeight w:val="29"/>
        </w:trPr>
        <w:tc>
          <w:tcPr>
            <w:tcW w:w="1859" w:type="dxa"/>
            <w:tcBorders>
              <w:top w:val="nil"/>
              <w:left w:val="single" w:sz="4" w:space="0" w:color="auto"/>
              <w:bottom w:val="nil"/>
              <w:right w:val="single" w:sz="4" w:space="0" w:color="auto"/>
            </w:tcBorders>
            <w:vAlign w:val="center"/>
          </w:tcPr>
          <w:p w14:paraId="454509E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049901D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752D0" w14:textId="77777777" w:rsidR="002860B3" w:rsidRPr="009B04FC" w:rsidRDefault="002860B3" w:rsidP="0002469A">
            <w:pPr>
              <w:pStyle w:val="TAC"/>
              <w:rPr>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5160F5FD"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FC9D1A4" w14:textId="77777777" w:rsidR="002860B3" w:rsidRPr="009B04FC" w:rsidRDefault="002860B3" w:rsidP="0002469A">
            <w:pPr>
              <w:pStyle w:val="TAC"/>
              <w:rPr>
                <w:lang w:val="en-US" w:eastAsia="zh-CN" w:bidi="ar"/>
              </w:rPr>
            </w:pPr>
          </w:p>
        </w:tc>
      </w:tr>
      <w:tr w:rsidR="002860B3" w:rsidRPr="009B04FC" w14:paraId="77BCBFED" w14:textId="77777777" w:rsidTr="0002469A">
        <w:trPr>
          <w:trHeight w:val="29"/>
        </w:trPr>
        <w:tc>
          <w:tcPr>
            <w:tcW w:w="1859" w:type="dxa"/>
            <w:tcBorders>
              <w:top w:val="nil"/>
              <w:left w:val="single" w:sz="4" w:space="0" w:color="auto"/>
              <w:bottom w:val="nil"/>
              <w:right w:val="single" w:sz="4" w:space="0" w:color="auto"/>
            </w:tcBorders>
            <w:vAlign w:val="center"/>
          </w:tcPr>
          <w:p w14:paraId="5410ECD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2859F63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47E2EB"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6D90EA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0145991" w14:textId="77777777" w:rsidR="002860B3" w:rsidRPr="009B04FC" w:rsidRDefault="002860B3" w:rsidP="0002469A">
            <w:pPr>
              <w:pStyle w:val="TAC"/>
              <w:rPr>
                <w:lang w:val="en-US" w:eastAsia="zh-CN" w:bidi="ar"/>
              </w:rPr>
            </w:pPr>
          </w:p>
        </w:tc>
      </w:tr>
      <w:tr w:rsidR="002860B3" w:rsidRPr="009B04FC" w14:paraId="0D3957C9" w14:textId="77777777" w:rsidTr="0002469A">
        <w:trPr>
          <w:trHeight w:val="29"/>
        </w:trPr>
        <w:tc>
          <w:tcPr>
            <w:tcW w:w="1859" w:type="dxa"/>
            <w:tcBorders>
              <w:top w:val="nil"/>
              <w:left w:val="single" w:sz="4" w:space="0" w:color="auto"/>
              <w:bottom w:val="nil"/>
              <w:right w:val="single" w:sz="4" w:space="0" w:color="auto"/>
            </w:tcBorders>
            <w:vAlign w:val="center"/>
          </w:tcPr>
          <w:p w14:paraId="1F1BE667"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C62C84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A9EA83"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5968F90"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C0E5756" w14:textId="77777777" w:rsidR="002860B3" w:rsidRPr="009B04FC" w:rsidRDefault="002860B3" w:rsidP="0002469A">
            <w:pPr>
              <w:pStyle w:val="TAC"/>
              <w:rPr>
                <w:lang w:val="en-US" w:eastAsia="zh-CN" w:bidi="ar"/>
              </w:rPr>
            </w:pPr>
          </w:p>
        </w:tc>
      </w:tr>
      <w:tr w:rsidR="002860B3" w:rsidRPr="009B04FC" w14:paraId="1C71DAFF" w14:textId="77777777" w:rsidTr="0002469A">
        <w:trPr>
          <w:trHeight w:val="29"/>
        </w:trPr>
        <w:tc>
          <w:tcPr>
            <w:tcW w:w="1859" w:type="dxa"/>
            <w:tcBorders>
              <w:top w:val="single" w:sz="4" w:space="0" w:color="auto"/>
              <w:left w:val="single" w:sz="4" w:space="0" w:color="auto"/>
              <w:bottom w:val="nil"/>
              <w:right w:val="single" w:sz="4" w:space="0" w:color="auto"/>
            </w:tcBorders>
          </w:tcPr>
          <w:p w14:paraId="6BE96FD1" w14:textId="77777777" w:rsidR="002860B3" w:rsidRPr="009B04FC" w:rsidRDefault="002860B3" w:rsidP="0002469A">
            <w:pPr>
              <w:pStyle w:val="TAC"/>
              <w:rPr>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75738ECC" w14:textId="77777777" w:rsidR="002860B3" w:rsidRPr="009B04FC" w:rsidRDefault="002860B3" w:rsidP="0002469A">
            <w:pPr>
              <w:pStyle w:val="TAC"/>
              <w:rPr>
                <w:b/>
                <w:lang w:eastAsia="zh-CN"/>
              </w:rPr>
            </w:pPr>
            <w:r w:rsidRPr="009B04FC">
              <w:rPr>
                <w:lang w:eastAsia="zh-CN"/>
              </w:rPr>
              <w:t>CA_n25A-n38A</w:t>
            </w:r>
          </w:p>
          <w:p w14:paraId="6D3A1B46" w14:textId="77777777" w:rsidR="002860B3" w:rsidRPr="009B04FC" w:rsidRDefault="002860B3" w:rsidP="0002469A">
            <w:pPr>
              <w:pStyle w:val="TAC"/>
              <w:rPr>
                <w:b/>
                <w:lang w:eastAsia="zh-CN"/>
              </w:rPr>
            </w:pPr>
            <w:r w:rsidRPr="009B04FC">
              <w:rPr>
                <w:lang w:eastAsia="zh-CN"/>
              </w:rPr>
              <w:t>CA_n25A-n66A</w:t>
            </w:r>
          </w:p>
          <w:p w14:paraId="69352D4F" w14:textId="77777777" w:rsidR="002860B3" w:rsidRPr="009B04FC" w:rsidRDefault="002860B3" w:rsidP="0002469A">
            <w:pPr>
              <w:pStyle w:val="TAC"/>
              <w:rPr>
                <w:b/>
                <w:lang w:eastAsia="zh-CN"/>
              </w:rPr>
            </w:pPr>
            <w:r w:rsidRPr="009B04FC">
              <w:rPr>
                <w:lang w:eastAsia="zh-CN"/>
              </w:rPr>
              <w:t>CA_n25A-n78A</w:t>
            </w:r>
          </w:p>
          <w:p w14:paraId="38182AA8" w14:textId="77777777" w:rsidR="002860B3" w:rsidRPr="009B04FC" w:rsidRDefault="002860B3" w:rsidP="0002469A">
            <w:pPr>
              <w:pStyle w:val="TAC"/>
              <w:rPr>
                <w:b/>
                <w:lang w:eastAsia="zh-CN"/>
              </w:rPr>
            </w:pPr>
            <w:r w:rsidRPr="009B04FC">
              <w:rPr>
                <w:lang w:eastAsia="zh-CN"/>
              </w:rPr>
              <w:t>CA_n38A-n66A</w:t>
            </w:r>
          </w:p>
          <w:p w14:paraId="12294BA5" w14:textId="77777777" w:rsidR="002860B3" w:rsidRPr="009B04FC" w:rsidRDefault="002860B3" w:rsidP="0002469A">
            <w:pPr>
              <w:pStyle w:val="TAC"/>
              <w:rPr>
                <w:b/>
                <w:lang w:eastAsia="zh-CN"/>
              </w:rPr>
            </w:pPr>
            <w:r w:rsidRPr="009B04FC">
              <w:rPr>
                <w:lang w:eastAsia="zh-CN"/>
              </w:rPr>
              <w:t>CA_n38A-n78A</w:t>
            </w:r>
          </w:p>
          <w:p w14:paraId="5547BFE6" w14:textId="77777777" w:rsidR="002860B3" w:rsidRPr="009B04FC" w:rsidRDefault="002860B3" w:rsidP="0002469A">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C99B4EB"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FBE7775" w14:textId="77777777" w:rsidR="002860B3" w:rsidRPr="009B04FC" w:rsidRDefault="002860B3" w:rsidP="0002469A">
            <w:pPr>
              <w:pStyle w:val="TAC"/>
              <w:rPr>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78F9A668"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4C73C3A" w14:textId="77777777" w:rsidTr="0002469A">
        <w:trPr>
          <w:trHeight w:val="29"/>
        </w:trPr>
        <w:tc>
          <w:tcPr>
            <w:tcW w:w="1859" w:type="dxa"/>
            <w:tcBorders>
              <w:top w:val="nil"/>
              <w:left w:val="single" w:sz="4" w:space="0" w:color="auto"/>
              <w:bottom w:val="nil"/>
              <w:right w:val="single" w:sz="4" w:space="0" w:color="auto"/>
            </w:tcBorders>
          </w:tcPr>
          <w:p w14:paraId="56EB1BD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496D6B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86114" w14:textId="77777777" w:rsidR="002860B3" w:rsidRPr="009B04FC" w:rsidRDefault="002860B3" w:rsidP="0002469A">
            <w:pPr>
              <w:pStyle w:val="TAC"/>
              <w:rPr>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31712F5B"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E328FE5" w14:textId="77777777" w:rsidR="002860B3" w:rsidRPr="009B04FC" w:rsidRDefault="002860B3" w:rsidP="0002469A">
            <w:pPr>
              <w:pStyle w:val="TAC"/>
              <w:rPr>
                <w:lang w:val="en-US" w:eastAsia="zh-CN" w:bidi="ar"/>
              </w:rPr>
            </w:pPr>
          </w:p>
        </w:tc>
      </w:tr>
      <w:tr w:rsidR="002860B3" w:rsidRPr="009B04FC" w14:paraId="777DF545" w14:textId="77777777" w:rsidTr="0002469A">
        <w:trPr>
          <w:trHeight w:val="29"/>
        </w:trPr>
        <w:tc>
          <w:tcPr>
            <w:tcW w:w="1859" w:type="dxa"/>
            <w:tcBorders>
              <w:top w:val="nil"/>
              <w:left w:val="single" w:sz="4" w:space="0" w:color="auto"/>
              <w:bottom w:val="nil"/>
              <w:right w:val="single" w:sz="4" w:space="0" w:color="auto"/>
            </w:tcBorders>
            <w:vAlign w:val="center"/>
          </w:tcPr>
          <w:p w14:paraId="7A5E567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1027BB1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415378"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82C14E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E2BF5B4" w14:textId="77777777" w:rsidR="002860B3" w:rsidRPr="009B04FC" w:rsidRDefault="002860B3" w:rsidP="0002469A">
            <w:pPr>
              <w:pStyle w:val="TAC"/>
              <w:rPr>
                <w:lang w:val="en-US" w:eastAsia="zh-CN" w:bidi="ar"/>
              </w:rPr>
            </w:pPr>
          </w:p>
        </w:tc>
      </w:tr>
      <w:tr w:rsidR="002860B3" w:rsidRPr="009B04FC" w14:paraId="67938D7D" w14:textId="77777777" w:rsidTr="0002469A">
        <w:trPr>
          <w:trHeight w:val="29"/>
        </w:trPr>
        <w:tc>
          <w:tcPr>
            <w:tcW w:w="1859" w:type="dxa"/>
            <w:tcBorders>
              <w:top w:val="nil"/>
              <w:left w:val="single" w:sz="4" w:space="0" w:color="auto"/>
              <w:bottom w:val="nil"/>
              <w:right w:val="single" w:sz="4" w:space="0" w:color="auto"/>
            </w:tcBorders>
            <w:vAlign w:val="center"/>
          </w:tcPr>
          <w:p w14:paraId="3637541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3A1280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8A820B"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4ABBB7C"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445591" w14:textId="77777777" w:rsidR="002860B3" w:rsidRPr="009B04FC" w:rsidRDefault="002860B3" w:rsidP="0002469A">
            <w:pPr>
              <w:pStyle w:val="TAC"/>
              <w:rPr>
                <w:lang w:val="en-US" w:eastAsia="zh-CN" w:bidi="ar"/>
              </w:rPr>
            </w:pPr>
          </w:p>
        </w:tc>
      </w:tr>
      <w:tr w:rsidR="002860B3" w:rsidRPr="009B04FC" w14:paraId="1B89D854" w14:textId="77777777" w:rsidTr="0002469A">
        <w:trPr>
          <w:trHeight w:val="29"/>
        </w:trPr>
        <w:tc>
          <w:tcPr>
            <w:tcW w:w="1859" w:type="dxa"/>
            <w:tcBorders>
              <w:top w:val="single" w:sz="4" w:space="0" w:color="auto"/>
              <w:left w:val="single" w:sz="4" w:space="0" w:color="auto"/>
              <w:bottom w:val="nil"/>
              <w:right w:val="single" w:sz="4" w:space="0" w:color="auto"/>
            </w:tcBorders>
          </w:tcPr>
          <w:p w14:paraId="22A7F13E" w14:textId="77777777" w:rsidR="002860B3" w:rsidRPr="009B04FC" w:rsidRDefault="002860B3" w:rsidP="0002469A">
            <w:pPr>
              <w:pStyle w:val="TAC"/>
              <w:rPr>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1FDEA287" w14:textId="77777777" w:rsidR="002860B3" w:rsidRPr="009B04FC" w:rsidRDefault="002860B3" w:rsidP="0002469A">
            <w:pPr>
              <w:pStyle w:val="TAC"/>
              <w:rPr>
                <w:b/>
                <w:lang w:eastAsia="zh-CN"/>
              </w:rPr>
            </w:pPr>
            <w:r w:rsidRPr="009B04FC">
              <w:rPr>
                <w:lang w:eastAsia="zh-CN"/>
              </w:rPr>
              <w:t>CA_n25A-n38A</w:t>
            </w:r>
          </w:p>
          <w:p w14:paraId="3B0DE810" w14:textId="77777777" w:rsidR="002860B3" w:rsidRPr="009B04FC" w:rsidRDefault="002860B3" w:rsidP="0002469A">
            <w:pPr>
              <w:pStyle w:val="TAC"/>
              <w:rPr>
                <w:b/>
                <w:lang w:eastAsia="zh-CN"/>
              </w:rPr>
            </w:pPr>
            <w:r w:rsidRPr="009B04FC">
              <w:rPr>
                <w:lang w:eastAsia="zh-CN"/>
              </w:rPr>
              <w:t>CA_n25A-n66A</w:t>
            </w:r>
          </w:p>
          <w:p w14:paraId="1F8C918B" w14:textId="77777777" w:rsidR="002860B3" w:rsidRPr="009B04FC" w:rsidRDefault="002860B3" w:rsidP="0002469A">
            <w:pPr>
              <w:pStyle w:val="TAC"/>
              <w:rPr>
                <w:b/>
                <w:lang w:eastAsia="zh-CN"/>
              </w:rPr>
            </w:pPr>
            <w:r w:rsidRPr="009B04FC">
              <w:rPr>
                <w:lang w:eastAsia="zh-CN"/>
              </w:rPr>
              <w:t>CA_n25A-n78A</w:t>
            </w:r>
          </w:p>
          <w:p w14:paraId="6EB85244" w14:textId="77777777" w:rsidR="002860B3" w:rsidRPr="009B04FC" w:rsidRDefault="002860B3" w:rsidP="0002469A">
            <w:pPr>
              <w:pStyle w:val="TAC"/>
              <w:rPr>
                <w:b/>
                <w:lang w:eastAsia="zh-CN"/>
              </w:rPr>
            </w:pPr>
            <w:r w:rsidRPr="009B04FC">
              <w:rPr>
                <w:lang w:eastAsia="zh-CN"/>
              </w:rPr>
              <w:t>CA_n38A-n66A</w:t>
            </w:r>
          </w:p>
          <w:p w14:paraId="3038F390" w14:textId="77777777" w:rsidR="002860B3" w:rsidRPr="009B04FC" w:rsidRDefault="002860B3" w:rsidP="0002469A">
            <w:pPr>
              <w:pStyle w:val="TAC"/>
              <w:rPr>
                <w:b/>
                <w:lang w:eastAsia="zh-CN"/>
              </w:rPr>
            </w:pPr>
            <w:r w:rsidRPr="009B04FC">
              <w:rPr>
                <w:lang w:eastAsia="zh-CN"/>
              </w:rPr>
              <w:t>CA_n38A-n78A</w:t>
            </w:r>
          </w:p>
          <w:p w14:paraId="13E4B4B4" w14:textId="77777777" w:rsidR="002860B3" w:rsidRPr="009B04FC" w:rsidRDefault="002860B3" w:rsidP="0002469A">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7F52B9E"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397182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6865C2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ABFC9B3" w14:textId="77777777" w:rsidTr="0002469A">
        <w:trPr>
          <w:trHeight w:val="29"/>
        </w:trPr>
        <w:tc>
          <w:tcPr>
            <w:tcW w:w="1859" w:type="dxa"/>
            <w:tcBorders>
              <w:top w:val="nil"/>
              <w:left w:val="single" w:sz="4" w:space="0" w:color="auto"/>
              <w:bottom w:val="nil"/>
              <w:right w:val="single" w:sz="4" w:space="0" w:color="auto"/>
            </w:tcBorders>
            <w:vAlign w:val="center"/>
          </w:tcPr>
          <w:p w14:paraId="123CBCC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3F21C80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026EF6" w14:textId="77777777" w:rsidR="002860B3" w:rsidRPr="009B04FC" w:rsidRDefault="002860B3" w:rsidP="0002469A">
            <w:pPr>
              <w:pStyle w:val="TAC"/>
              <w:rPr>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E67875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4C0FD3C" w14:textId="77777777" w:rsidR="002860B3" w:rsidRPr="009B04FC" w:rsidRDefault="002860B3" w:rsidP="0002469A">
            <w:pPr>
              <w:pStyle w:val="TAC"/>
              <w:rPr>
                <w:lang w:val="en-US" w:eastAsia="zh-CN" w:bidi="ar"/>
              </w:rPr>
            </w:pPr>
          </w:p>
        </w:tc>
      </w:tr>
      <w:tr w:rsidR="002860B3" w:rsidRPr="009B04FC" w14:paraId="0A8F1ADB" w14:textId="77777777" w:rsidTr="0002469A">
        <w:trPr>
          <w:trHeight w:val="29"/>
        </w:trPr>
        <w:tc>
          <w:tcPr>
            <w:tcW w:w="1859" w:type="dxa"/>
            <w:tcBorders>
              <w:top w:val="nil"/>
              <w:left w:val="single" w:sz="4" w:space="0" w:color="auto"/>
              <w:bottom w:val="nil"/>
              <w:right w:val="single" w:sz="4" w:space="0" w:color="auto"/>
            </w:tcBorders>
            <w:vAlign w:val="center"/>
          </w:tcPr>
          <w:p w14:paraId="5AA9CF3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3F8030A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D63F52"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D47F46C"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C789F97" w14:textId="77777777" w:rsidR="002860B3" w:rsidRPr="009B04FC" w:rsidRDefault="002860B3" w:rsidP="0002469A">
            <w:pPr>
              <w:pStyle w:val="TAC"/>
              <w:rPr>
                <w:lang w:val="en-US" w:eastAsia="zh-CN" w:bidi="ar"/>
              </w:rPr>
            </w:pPr>
          </w:p>
        </w:tc>
      </w:tr>
      <w:tr w:rsidR="002860B3" w:rsidRPr="009B04FC" w14:paraId="6AB9A6CE" w14:textId="77777777" w:rsidTr="0002469A">
        <w:trPr>
          <w:trHeight w:val="29"/>
        </w:trPr>
        <w:tc>
          <w:tcPr>
            <w:tcW w:w="1859" w:type="dxa"/>
            <w:tcBorders>
              <w:top w:val="nil"/>
              <w:left w:val="single" w:sz="4" w:space="0" w:color="auto"/>
              <w:bottom w:val="nil"/>
              <w:right w:val="single" w:sz="4" w:space="0" w:color="auto"/>
            </w:tcBorders>
            <w:vAlign w:val="center"/>
          </w:tcPr>
          <w:p w14:paraId="2F06037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4C0107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44D1CB"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6311870"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83434C" w14:textId="77777777" w:rsidR="002860B3" w:rsidRPr="009B04FC" w:rsidRDefault="002860B3" w:rsidP="0002469A">
            <w:pPr>
              <w:pStyle w:val="TAC"/>
              <w:rPr>
                <w:lang w:val="en-US" w:eastAsia="zh-CN" w:bidi="ar"/>
              </w:rPr>
            </w:pPr>
          </w:p>
        </w:tc>
      </w:tr>
      <w:tr w:rsidR="002860B3" w:rsidRPr="009B04FC" w14:paraId="3712CF80" w14:textId="77777777" w:rsidTr="0002469A">
        <w:trPr>
          <w:trHeight w:val="29"/>
        </w:trPr>
        <w:tc>
          <w:tcPr>
            <w:tcW w:w="1859" w:type="dxa"/>
            <w:tcBorders>
              <w:top w:val="single" w:sz="4" w:space="0" w:color="auto"/>
              <w:left w:val="single" w:sz="4" w:space="0" w:color="auto"/>
              <w:bottom w:val="nil"/>
              <w:right w:val="single" w:sz="4" w:space="0" w:color="auto"/>
            </w:tcBorders>
          </w:tcPr>
          <w:p w14:paraId="6F4111C3" w14:textId="77777777" w:rsidR="002860B3" w:rsidRPr="009B04FC" w:rsidRDefault="002860B3" w:rsidP="0002469A">
            <w:pPr>
              <w:pStyle w:val="TAC"/>
              <w:rPr>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2E535961" w14:textId="77777777" w:rsidR="002860B3" w:rsidRPr="009B04FC" w:rsidRDefault="002860B3" w:rsidP="0002469A">
            <w:pPr>
              <w:pStyle w:val="TAC"/>
              <w:rPr>
                <w:b/>
                <w:lang w:eastAsia="zh-CN"/>
              </w:rPr>
            </w:pPr>
            <w:r w:rsidRPr="009B04FC">
              <w:rPr>
                <w:lang w:eastAsia="zh-CN"/>
              </w:rPr>
              <w:t>CA_n25A-n38A</w:t>
            </w:r>
          </w:p>
          <w:p w14:paraId="4E98BBAC" w14:textId="77777777" w:rsidR="002860B3" w:rsidRPr="009B04FC" w:rsidRDefault="002860B3" w:rsidP="0002469A">
            <w:pPr>
              <w:pStyle w:val="TAC"/>
              <w:rPr>
                <w:b/>
                <w:lang w:eastAsia="zh-CN"/>
              </w:rPr>
            </w:pPr>
            <w:r w:rsidRPr="009B04FC">
              <w:rPr>
                <w:lang w:eastAsia="zh-CN"/>
              </w:rPr>
              <w:t>CA_n25A-n66A</w:t>
            </w:r>
          </w:p>
          <w:p w14:paraId="5464A2BB" w14:textId="77777777" w:rsidR="002860B3" w:rsidRPr="009B04FC" w:rsidRDefault="002860B3" w:rsidP="0002469A">
            <w:pPr>
              <w:pStyle w:val="TAC"/>
              <w:rPr>
                <w:b/>
                <w:lang w:eastAsia="zh-CN"/>
              </w:rPr>
            </w:pPr>
            <w:r w:rsidRPr="009B04FC">
              <w:rPr>
                <w:lang w:eastAsia="zh-CN"/>
              </w:rPr>
              <w:t>CA_n25A-n78A</w:t>
            </w:r>
          </w:p>
          <w:p w14:paraId="33C3B354" w14:textId="77777777" w:rsidR="002860B3" w:rsidRPr="009B04FC" w:rsidRDefault="002860B3" w:rsidP="0002469A">
            <w:pPr>
              <w:pStyle w:val="TAC"/>
              <w:rPr>
                <w:b/>
                <w:lang w:eastAsia="zh-CN"/>
              </w:rPr>
            </w:pPr>
            <w:r w:rsidRPr="009B04FC">
              <w:rPr>
                <w:lang w:eastAsia="zh-CN"/>
              </w:rPr>
              <w:t>CA_n38A-n66A</w:t>
            </w:r>
          </w:p>
          <w:p w14:paraId="75C37DB8" w14:textId="77777777" w:rsidR="002860B3" w:rsidRPr="009B04FC" w:rsidRDefault="002860B3" w:rsidP="0002469A">
            <w:pPr>
              <w:pStyle w:val="TAC"/>
              <w:rPr>
                <w:b/>
                <w:lang w:eastAsia="zh-CN"/>
              </w:rPr>
            </w:pPr>
            <w:r w:rsidRPr="009B04FC">
              <w:rPr>
                <w:lang w:eastAsia="zh-CN"/>
              </w:rPr>
              <w:t>CA_n38A-n78A</w:t>
            </w:r>
          </w:p>
          <w:p w14:paraId="67BB04BC" w14:textId="77777777" w:rsidR="002860B3" w:rsidRPr="009B04FC" w:rsidRDefault="002860B3" w:rsidP="0002469A">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CB19B1C"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498297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C7C493F"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07D43F56" w14:textId="77777777" w:rsidTr="0002469A">
        <w:trPr>
          <w:trHeight w:val="29"/>
        </w:trPr>
        <w:tc>
          <w:tcPr>
            <w:tcW w:w="1859" w:type="dxa"/>
            <w:tcBorders>
              <w:top w:val="nil"/>
              <w:left w:val="single" w:sz="4" w:space="0" w:color="auto"/>
              <w:bottom w:val="nil"/>
              <w:right w:val="single" w:sz="4" w:space="0" w:color="auto"/>
            </w:tcBorders>
            <w:vAlign w:val="center"/>
          </w:tcPr>
          <w:p w14:paraId="67AF44A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49E8BA3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3DA9A1" w14:textId="77777777" w:rsidR="002860B3" w:rsidRPr="009B04FC" w:rsidRDefault="002860B3" w:rsidP="0002469A">
            <w:pPr>
              <w:pStyle w:val="TAC"/>
              <w:rPr>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58A13571"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B8C137C" w14:textId="77777777" w:rsidR="002860B3" w:rsidRPr="009B04FC" w:rsidRDefault="002860B3" w:rsidP="0002469A">
            <w:pPr>
              <w:pStyle w:val="TAC"/>
              <w:rPr>
                <w:lang w:val="en-US" w:eastAsia="zh-CN" w:bidi="ar"/>
              </w:rPr>
            </w:pPr>
          </w:p>
        </w:tc>
      </w:tr>
      <w:tr w:rsidR="002860B3" w:rsidRPr="009B04FC" w14:paraId="40E6ACAA" w14:textId="77777777" w:rsidTr="0002469A">
        <w:trPr>
          <w:trHeight w:val="29"/>
        </w:trPr>
        <w:tc>
          <w:tcPr>
            <w:tcW w:w="1859" w:type="dxa"/>
            <w:tcBorders>
              <w:top w:val="nil"/>
              <w:left w:val="single" w:sz="4" w:space="0" w:color="auto"/>
              <w:bottom w:val="nil"/>
              <w:right w:val="single" w:sz="4" w:space="0" w:color="auto"/>
            </w:tcBorders>
            <w:vAlign w:val="center"/>
          </w:tcPr>
          <w:p w14:paraId="748E7E1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1987120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CAF400"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DFF87F5"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F0F8177" w14:textId="77777777" w:rsidR="002860B3" w:rsidRPr="009B04FC" w:rsidRDefault="002860B3" w:rsidP="0002469A">
            <w:pPr>
              <w:pStyle w:val="TAC"/>
              <w:rPr>
                <w:lang w:val="en-US" w:eastAsia="zh-CN" w:bidi="ar"/>
              </w:rPr>
            </w:pPr>
          </w:p>
        </w:tc>
      </w:tr>
      <w:tr w:rsidR="002860B3" w:rsidRPr="009B04FC" w14:paraId="2D2CBF27" w14:textId="77777777" w:rsidTr="0002469A">
        <w:trPr>
          <w:trHeight w:val="29"/>
        </w:trPr>
        <w:tc>
          <w:tcPr>
            <w:tcW w:w="1859" w:type="dxa"/>
            <w:tcBorders>
              <w:top w:val="nil"/>
              <w:left w:val="single" w:sz="4" w:space="0" w:color="auto"/>
              <w:bottom w:val="nil"/>
              <w:right w:val="single" w:sz="4" w:space="0" w:color="auto"/>
            </w:tcBorders>
            <w:vAlign w:val="center"/>
          </w:tcPr>
          <w:p w14:paraId="6C7AC81A"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D5B7F3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2B2415"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4143D0D"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7770CA3" w14:textId="77777777" w:rsidR="002860B3" w:rsidRPr="009B04FC" w:rsidRDefault="002860B3" w:rsidP="0002469A">
            <w:pPr>
              <w:pStyle w:val="TAC"/>
              <w:rPr>
                <w:lang w:val="en-US" w:eastAsia="zh-CN" w:bidi="ar"/>
              </w:rPr>
            </w:pPr>
          </w:p>
        </w:tc>
      </w:tr>
      <w:tr w:rsidR="002860B3" w:rsidRPr="009B04FC" w14:paraId="269138A4" w14:textId="77777777" w:rsidTr="0002469A">
        <w:trPr>
          <w:trHeight w:val="29"/>
        </w:trPr>
        <w:tc>
          <w:tcPr>
            <w:tcW w:w="1859" w:type="dxa"/>
            <w:tcBorders>
              <w:top w:val="single" w:sz="4" w:space="0" w:color="auto"/>
              <w:left w:val="single" w:sz="4" w:space="0" w:color="auto"/>
              <w:bottom w:val="nil"/>
              <w:right w:val="single" w:sz="4" w:space="0" w:color="auto"/>
            </w:tcBorders>
          </w:tcPr>
          <w:p w14:paraId="28AE116A" w14:textId="77777777" w:rsidR="002860B3" w:rsidRPr="009B04FC" w:rsidRDefault="002860B3" w:rsidP="0002469A">
            <w:pPr>
              <w:pStyle w:val="TAC"/>
              <w:rPr>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38DEC59B" w14:textId="77777777" w:rsidR="002860B3" w:rsidRPr="009B04FC" w:rsidRDefault="002860B3" w:rsidP="0002469A">
            <w:pPr>
              <w:pStyle w:val="TAC"/>
              <w:rPr>
                <w:b/>
                <w:lang w:eastAsia="zh-CN"/>
              </w:rPr>
            </w:pPr>
            <w:r w:rsidRPr="009B04FC">
              <w:rPr>
                <w:lang w:eastAsia="zh-CN"/>
              </w:rPr>
              <w:t>CA_n25A-n38A</w:t>
            </w:r>
          </w:p>
          <w:p w14:paraId="554FAAB1" w14:textId="77777777" w:rsidR="002860B3" w:rsidRPr="009B04FC" w:rsidRDefault="002860B3" w:rsidP="0002469A">
            <w:pPr>
              <w:pStyle w:val="TAC"/>
              <w:rPr>
                <w:b/>
                <w:lang w:eastAsia="zh-CN"/>
              </w:rPr>
            </w:pPr>
            <w:r w:rsidRPr="009B04FC">
              <w:rPr>
                <w:lang w:eastAsia="zh-CN"/>
              </w:rPr>
              <w:t>CA_n25A-n66A</w:t>
            </w:r>
          </w:p>
          <w:p w14:paraId="6C542AE7" w14:textId="77777777" w:rsidR="002860B3" w:rsidRPr="009B04FC" w:rsidRDefault="002860B3" w:rsidP="0002469A">
            <w:pPr>
              <w:pStyle w:val="TAC"/>
              <w:rPr>
                <w:b/>
                <w:lang w:eastAsia="zh-CN"/>
              </w:rPr>
            </w:pPr>
            <w:r w:rsidRPr="009B04FC">
              <w:rPr>
                <w:lang w:eastAsia="zh-CN"/>
              </w:rPr>
              <w:t>CA_n25A-n78A</w:t>
            </w:r>
          </w:p>
          <w:p w14:paraId="73FEE19E" w14:textId="77777777" w:rsidR="002860B3" w:rsidRPr="009B04FC" w:rsidRDefault="002860B3" w:rsidP="0002469A">
            <w:pPr>
              <w:pStyle w:val="TAC"/>
              <w:rPr>
                <w:b/>
                <w:lang w:eastAsia="zh-CN"/>
              </w:rPr>
            </w:pPr>
            <w:r w:rsidRPr="009B04FC">
              <w:rPr>
                <w:lang w:eastAsia="zh-CN"/>
              </w:rPr>
              <w:t>CA_n38A-n66A</w:t>
            </w:r>
          </w:p>
          <w:p w14:paraId="1422546D" w14:textId="77777777" w:rsidR="002860B3" w:rsidRPr="009B04FC" w:rsidRDefault="002860B3" w:rsidP="0002469A">
            <w:pPr>
              <w:pStyle w:val="TAC"/>
              <w:rPr>
                <w:b/>
                <w:lang w:eastAsia="zh-CN"/>
              </w:rPr>
            </w:pPr>
            <w:r w:rsidRPr="009B04FC">
              <w:rPr>
                <w:lang w:eastAsia="zh-CN"/>
              </w:rPr>
              <w:t>CA_n38A-n78A</w:t>
            </w:r>
          </w:p>
          <w:p w14:paraId="040D8DFA" w14:textId="77777777" w:rsidR="002860B3" w:rsidRPr="009B04FC" w:rsidRDefault="002860B3" w:rsidP="0002469A">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70C6206"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1194E7B" w14:textId="77777777" w:rsidR="002860B3" w:rsidRPr="009B04FC" w:rsidRDefault="002860B3" w:rsidP="0002469A">
            <w:pPr>
              <w:pStyle w:val="TAC"/>
              <w:rPr>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52E4976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1CE3C94" w14:textId="77777777" w:rsidTr="0002469A">
        <w:trPr>
          <w:trHeight w:val="29"/>
        </w:trPr>
        <w:tc>
          <w:tcPr>
            <w:tcW w:w="1859" w:type="dxa"/>
            <w:tcBorders>
              <w:top w:val="nil"/>
              <w:left w:val="single" w:sz="4" w:space="0" w:color="auto"/>
              <w:bottom w:val="nil"/>
              <w:right w:val="single" w:sz="4" w:space="0" w:color="auto"/>
            </w:tcBorders>
          </w:tcPr>
          <w:p w14:paraId="2C36A67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79D40F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D1B80A" w14:textId="77777777" w:rsidR="002860B3" w:rsidRPr="009B04FC" w:rsidRDefault="002860B3" w:rsidP="0002469A">
            <w:pPr>
              <w:pStyle w:val="TAC"/>
              <w:rPr>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68E4AF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BDE14BB" w14:textId="77777777" w:rsidR="002860B3" w:rsidRPr="009B04FC" w:rsidRDefault="002860B3" w:rsidP="0002469A">
            <w:pPr>
              <w:pStyle w:val="TAC"/>
              <w:rPr>
                <w:lang w:val="en-US" w:eastAsia="zh-CN" w:bidi="ar"/>
              </w:rPr>
            </w:pPr>
          </w:p>
        </w:tc>
      </w:tr>
      <w:tr w:rsidR="002860B3" w:rsidRPr="009B04FC" w14:paraId="78845F84" w14:textId="77777777" w:rsidTr="0002469A">
        <w:trPr>
          <w:trHeight w:val="29"/>
        </w:trPr>
        <w:tc>
          <w:tcPr>
            <w:tcW w:w="1859" w:type="dxa"/>
            <w:tcBorders>
              <w:top w:val="nil"/>
              <w:left w:val="single" w:sz="4" w:space="0" w:color="auto"/>
              <w:bottom w:val="nil"/>
              <w:right w:val="single" w:sz="4" w:space="0" w:color="auto"/>
            </w:tcBorders>
            <w:vAlign w:val="center"/>
          </w:tcPr>
          <w:p w14:paraId="2FF6A9F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24E27AE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91255E"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E5344E4"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B86AC13" w14:textId="77777777" w:rsidR="002860B3" w:rsidRPr="009B04FC" w:rsidRDefault="002860B3" w:rsidP="0002469A">
            <w:pPr>
              <w:pStyle w:val="TAC"/>
              <w:rPr>
                <w:lang w:val="en-US" w:eastAsia="zh-CN" w:bidi="ar"/>
              </w:rPr>
            </w:pPr>
          </w:p>
        </w:tc>
      </w:tr>
      <w:tr w:rsidR="002860B3" w:rsidRPr="009B04FC" w14:paraId="1C9DFA89" w14:textId="77777777" w:rsidTr="0002469A">
        <w:trPr>
          <w:trHeight w:val="29"/>
        </w:trPr>
        <w:tc>
          <w:tcPr>
            <w:tcW w:w="1859" w:type="dxa"/>
            <w:tcBorders>
              <w:top w:val="nil"/>
              <w:left w:val="single" w:sz="4" w:space="0" w:color="auto"/>
              <w:bottom w:val="nil"/>
              <w:right w:val="single" w:sz="4" w:space="0" w:color="auto"/>
            </w:tcBorders>
            <w:vAlign w:val="center"/>
          </w:tcPr>
          <w:p w14:paraId="09514CA8"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EF68CB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803CF7"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AFA155"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1CCE5F0" w14:textId="77777777" w:rsidR="002860B3" w:rsidRPr="009B04FC" w:rsidRDefault="002860B3" w:rsidP="0002469A">
            <w:pPr>
              <w:pStyle w:val="TAC"/>
              <w:rPr>
                <w:lang w:val="en-US" w:eastAsia="zh-CN" w:bidi="ar"/>
              </w:rPr>
            </w:pPr>
          </w:p>
        </w:tc>
      </w:tr>
      <w:tr w:rsidR="002860B3" w:rsidRPr="009B04FC" w14:paraId="01055570" w14:textId="77777777" w:rsidTr="0002469A">
        <w:trPr>
          <w:trHeight w:val="29"/>
        </w:trPr>
        <w:tc>
          <w:tcPr>
            <w:tcW w:w="1859" w:type="dxa"/>
            <w:tcBorders>
              <w:top w:val="single" w:sz="4" w:space="0" w:color="auto"/>
              <w:left w:val="single" w:sz="4" w:space="0" w:color="auto"/>
              <w:bottom w:val="nil"/>
              <w:right w:val="single" w:sz="4" w:space="0" w:color="auto"/>
            </w:tcBorders>
          </w:tcPr>
          <w:p w14:paraId="73A12525" w14:textId="77777777" w:rsidR="002860B3" w:rsidRPr="009B04FC" w:rsidRDefault="002860B3" w:rsidP="0002469A">
            <w:pPr>
              <w:pStyle w:val="TAC"/>
              <w:rPr>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081AF24F" w14:textId="77777777" w:rsidR="002860B3" w:rsidRPr="009B04FC" w:rsidRDefault="002860B3" w:rsidP="0002469A">
            <w:pPr>
              <w:pStyle w:val="TAC"/>
              <w:rPr>
                <w:b/>
                <w:lang w:eastAsia="zh-CN"/>
              </w:rPr>
            </w:pPr>
            <w:r w:rsidRPr="009B04FC">
              <w:rPr>
                <w:lang w:eastAsia="zh-CN"/>
              </w:rPr>
              <w:t>CA_n25A-n38A</w:t>
            </w:r>
          </w:p>
          <w:p w14:paraId="0CCE698A" w14:textId="77777777" w:rsidR="002860B3" w:rsidRPr="009B04FC" w:rsidRDefault="002860B3" w:rsidP="0002469A">
            <w:pPr>
              <w:pStyle w:val="TAC"/>
              <w:rPr>
                <w:b/>
                <w:lang w:eastAsia="zh-CN"/>
              </w:rPr>
            </w:pPr>
            <w:r w:rsidRPr="009B04FC">
              <w:rPr>
                <w:lang w:eastAsia="zh-CN"/>
              </w:rPr>
              <w:t>CA_n25A-n66A</w:t>
            </w:r>
          </w:p>
          <w:p w14:paraId="65B38662" w14:textId="77777777" w:rsidR="002860B3" w:rsidRPr="009B04FC" w:rsidRDefault="002860B3" w:rsidP="0002469A">
            <w:pPr>
              <w:pStyle w:val="TAC"/>
              <w:rPr>
                <w:b/>
                <w:lang w:eastAsia="zh-CN"/>
              </w:rPr>
            </w:pPr>
            <w:r w:rsidRPr="009B04FC">
              <w:rPr>
                <w:lang w:eastAsia="zh-CN"/>
              </w:rPr>
              <w:t>CA_n25A-n78A</w:t>
            </w:r>
          </w:p>
          <w:p w14:paraId="333740BC" w14:textId="77777777" w:rsidR="002860B3" w:rsidRPr="009B04FC" w:rsidRDefault="002860B3" w:rsidP="0002469A">
            <w:pPr>
              <w:pStyle w:val="TAC"/>
              <w:rPr>
                <w:b/>
                <w:lang w:eastAsia="zh-CN"/>
              </w:rPr>
            </w:pPr>
            <w:r w:rsidRPr="009B04FC">
              <w:rPr>
                <w:lang w:eastAsia="zh-CN"/>
              </w:rPr>
              <w:t>CA_n38A-n66A</w:t>
            </w:r>
          </w:p>
          <w:p w14:paraId="69BB2BAF" w14:textId="77777777" w:rsidR="002860B3" w:rsidRPr="009B04FC" w:rsidRDefault="002860B3" w:rsidP="0002469A">
            <w:pPr>
              <w:pStyle w:val="TAC"/>
              <w:rPr>
                <w:b/>
                <w:lang w:eastAsia="zh-CN"/>
              </w:rPr>
            </w:pPr>
            <w:r w:rsidRPr="009B04FC">
              <w:rPr>
                <w:lang w:eastAsia="zh-CN"/>
              </w:rPr>
              <w:t>CA_n38A-n78A</w:t>
            </w:r>
          </w:p>
          <w:p w14:paraId="4C87CC0A" w14:textId="77777777" w:rsidR="002860B3" w:rsidRPr="009B04FC" w:rsidRDefault="002860B3" w:rsidP="0002469A">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AB71F4" w14:textId="77777777" w:rsidR="002860B3" w:rsidRPr="009B04FC" w:rsidRDefault="002860B3" w:rsidP="0002469A">
            <w:pPr>
              <w:pStyle w:val="TAC"/>
              <w:rPr>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C3F5AB6" w14:textId="77777777" w:rsidR="002860B3" w:rsidRPr="009B04FC" w:rsidRDefault="002860B3" w:rsidP="0002469A">
            <w:pPr>
              <w:pStyle w:val="TAC"/>
              <w:rPr>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4587AD0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09143747" w14:textId="77777777" w:rsidTr="0002469A">
        <w:trPr>
          <w:trHeight w:val="29"/>
        </w:trPr>
        <w:tc>
          <w:tcPr>
            <w:tcW w:w="1859" w:type="dxa"/>
            <w:tcBorders>
              <w:top w:val="nil"/>
              <w:left w:val="single" w:sz="4" w:space="0" w:color="auto"/>
              <w:bottom w:val="nil"/>
              <w:right w:val="single" w:sz="4" w:space="0" w:color="auto"/>
            </w:tcBorders>
          </w:tcPr>
          <w:p w14:paraId="44AB5B2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CD4496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119543" w14:textId="77777777" w:rsidR="002860B3" w:rsidRPr="009B04FC" w:rsidRDefault="002860B3" w:rsidP="0002469A">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7898343B"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218B63F" w14:textId="77777777" w:rsidR="002860B3" w:rsidRPr="009B04FC" w:rsidRDefault="002860B3" w:rsidP="0002469A">
            <w:pPr>
              <w:pStyle w:val="TAC"/>
              <w:rPr>
                <w:lang w:val="en-US" w:eastAsia="zh-CN" w:bidi="ar"/>
              </w:rPr>
            </w:pPr>
          </w:p>
        </w:tc>
      </w:tr>
      <w:tr w:rsidR="002860B3" w:rsidRPr="009B04FC" w14:paraId="0222FF1C" w14:textId="77777777" w:rsidTr="0002469A">
        <w:trPr>
          <w:trHeight w:val="29"/>
        </w:trPr>
        <w:tc>
          <w:tcPr>
            <w:tcW w:w="1859" w:type="dxa"/>
            <w:tcBorders>
              <w:top w:val="nil"/>
              <w:left w:val="single" w:sz="4" w:space="0" w:color="auto"/>
              <w:bottom w:val="nil"/>
              <w:right w:val="single" w:sz="4" w:space="0" w:color="auto"/>
            </w:tcBorders>
            <w:vAlign w:val="center"/>
          </w:tcPr>
          <w:p w14:paraId="67994E9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7F69301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65EDB2"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E5C8055"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DB41F55" w14:textId="77777777" w:rsidR="002860B3" w:rsidRPr="009B04FC" w:rsidRDefault="002860B3" w:rsidP="0002469A">
            <w:pPr>
              <w:pStyle w:val="TAC"/>
              <w:rPr>
                <w:lang w:val="en-US" w:eastAsia="zh-CN" w:bidi="ar"/>
              </w:rPr>
            </w:pPr>
          </w:p>
        </w:tc>
      </w:tr>
      <w:tr w:rsidR="002860B3" w:rsidRPr="009B04FC" w14:paraId="5D7DEC38" w14:textId="77777777" w:rsidTr="0002469A">
        <w:trPr>
          <w:trHeight w:val="29"/>
        </w:trPr>
        <w:tc>
          <w:tcPr>
            <w:tcW w:w="1859" w:type="dxa"/>
            <w:tcBorders>
              <w:top w:val="nil"/>
              <w:left w:val="single" w:sz="4" w:space="0" w:color="auto"/>
              <w:bottom w:val="nil"/>
              <w:right w:val="single" w:sz="4" w:space="0" w:color="auto"/>
            </w:tcBorders>
            <w:vAlign w:val="center"/>
          </w:tcPr>
          <w:p w14:paraId="13A1992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7C7D8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E87C28"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CEFFBC0"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D99B9EA" w14:textId="77777777" w:rsidR="002860B3" w:rsidRPr="009B04FC" w:rsidRDefault="002860B3" w:rsidP="0002469A">
            <w:pPr>
              <w:pStyle w:val="TAC"/>
              <w:rPr>
                <w:lang w:val="en-US" w:eastAsia="zh-CN" w:bidi="ar"/>
              </w:rPr>
            </w:pPr>
          </w:p>
        </w:tc>
      </w:tr>
      <w:tr w:rsidR="002860B3" w:rsidRPr="009B04FC" w14:paraId="2AF4ED10" w14:textId="77777777" w:rsidTr="0002469A">
        <w:trPr>
          <w:trHeight w:val="29"/>
        </w:trPr>
        <w:tc>
          <w:tcPr>
            <w:tcW w:w="1859" w:type="dxa"/>
            <w:tcBorders>
              <w:top w:val="single" w:sz="4" w:space="0" w:color="auto"/>
              <w:left w:val="single" w:sz="4" w:space="0" w:color="auto"/>
              <w:bottom w:val="nil"/>
              <w:right w:val="single" w:sz="4" w:space="0" w:color="auto"/>
            </w:tcBorders>
          </w:tcPr>
          <w:p w14:paraId="42DC129C" w14:textId="77777777" w:rsidR="002860B3" w:rsidRPr="009B04FC" w:rsidRDefault="002860B3" w:rsidP="0002469A">
            <w:pPr>
              <w:pStyle w:val="TAC"/>
              <w:rPr>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0FC2C497" w14:textId="77777777" w:rsidR="002860B3" w:rsidRPr="009B04FC" w:rsidRDefault="002860B3" w:rsidP="0002469A">
            <w:pPr>
              <w:pStyle w:val="TAC"/>
              <w:rPr>
                <w:b/>
                <w:lang w:eastAsia="zh-CN"/>
              </w:rPr>
            </w:pPr>
            <w:r w:rsidRPr="009B04FC">
              <w:rPr>
                <w:lang w:eastAsia="zh-CN"/>
              </w:rPr>
              <w:t>CA_n25A-n38A</w:t>
            </w:r>
          </w:p>
          <w:p w14:paraId="3DFC8722" w14:textId="77777777" w:rsidR="002860B3" w:rsidRPr="009B04FC" w:rsidRDefault="002860B3" w:rsidP="0002469A">
            <w:pPr>
              <w:pStyle w:val="TAC"/>
              <w:rPr>
                <w:b/>
                <w:lang w:eastAsia="zh-CN"/>
              </w:rPr>
            </w:pPr>
            <w:r w:rsidRPr="009B04FC">
              <w:rPr>
                <w:lang w:eastAsia="zh-CN"/>
              </w:rPr>
              <w:t>CA_n25A-n66A</w:t>
            </w:r>
          </w:p>
          <w:p w14:paraId="1BD8F89F" w14:textId="77777777" w:rsidR="002860B3" w:rsidRPr="009B04FC" w:rsidRDefault="002860B3" w:rsidP="0002469A">
            <w:pPr>
              <w:pStyle w:val="TAC"/>
              <w:rPr>
                <w:b/>
                <w:lang w:eastAsia="zh-CN"/>
              </w:rPr>
            </w:pPr>
            <w:r w:rsidRPr="009B04FC">
              <w:rPr>
                <w:lang w:eastAsia="zh-CN"/>
              </w:rPr>
              <w:t>CA_n25A-n78A</w:t>
            </w:r>
          </w:p>
          <w:p w14:paraId="6DC6BA5C" w14:textId="77777777" w:rsidR="002860B3" w:rsidRPr="009B04FC" w:rsidRDefault="002860B3" w:rsidP="0002469A">
            <w:pPr>
              <w:pStyle w:val="TAC"/>
              <w:rPr>
                <w:b/>
                <w:lang w:eastAsia="zh-CN"/>
              </w:rPr>
            </w:pPr>
            <w:r w:rsidRPr="009B04FC">
              <w:rPr>
                <w:lang w:eastAsia="zh-CN"/>
              </w:rPr>
              <w:t>CA_n38A-n66A</w:t>
            </w:r>
          </w:p>
          <w:p w14:paraId="7BE84A03" w14:textId="77777777" w:rsidR="002860B3" w:rsidRPr="009B04FC" w:rsidRDefault="002860B3" w:rsidP="0002469A">
            <w:pPr>
              <w:pStyle w:val="TAC"/>
              <w:rPr>
                <w:b/>
                <w:lang w:eastAsia="zh-CN"/>
              </w:rPr>
            </w:pPr>
            <w:r w:rsidRPr="009B04FC">
              <w:rPr>
                <w:lang w:eastAsia="zh-CN"/>
              </w:rPr>
              <w:t>CA_n38A-n78A</w:t>
            </w:r>
          </w:p>
          <w:p w14:paraId="196C5931" w14:textId="77777777" w:rsidR="002860B3" w:rsidRPr="009B04FC" w:rsidRDefault="002860B3" w:rsidP="0002469A">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CA66944" w14:textId="77777777" w:rsidR="002860B3" w:rsidRPr="009B04FC" w:rsidRDefault="002860B3" w:rsidP="0002469A">
            <w:pPr>
              <w:pStyle w:val="TAC"/>
              <w:rPr>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72145F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28532A6"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0F9B23E" w14:textId="77777777" w:rsidTr="0002469A">
        <w:trPr>
          <w:trHeight w:val="29"/>
        </w:trPr>
        <w:tc>
          <w:tcPr>
            <w:tcW w:w="1859" w:type="dxa"/>
            <w:tcBorders>
              <w:top w:val="nil"/>
              <w:left w:val="single" w:sz="4" w:space="0" w:color="auto"/>
              <w:bottom w:val="nil"/>
              <w:right w:val="single" w:sz="4" w:space="0" w:color="auto"/>
            </w:tcBorders>
            <w:vAlign w:val="center"/>
          </w:tcPr>
          <w:p w14:paraId="113741B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0FE137E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2AE074" w14:textId="77777777" w:rsidR="002860B3" w:rsidRPr="009B04FC" w:rsidRDefault="002860B3" w:rsidP="0002469A">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DF190D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74D7121" w14:textId="77777777" w:rsidR="002860B3" w:rsidRPr="009B04FC" w:rsidRDefault="002860B3" w:rsidP="0002469A">
            <w:pPr>
              <w:pStyle w:val="TAC"/>
              <w:rPr>
                <w:lang w:val="en-US" w:eastAsia="zh-CN" w:bidi="ar"/>
              </w:rPr>
            </w:pPr>
          </w:p>
        </w:tc>
      </w:tr>
      <w:tr w:rsidR="002860B3" w:rsidRPr="009B04FC" w14:paraId="4FCAE567" w14:textId="77777777" w:rsidTr="0002469A">
        <w:trPr>
          <w:trHeight w:val="29"/>
        </w:trPr>
        <w:tc>
          <w:tcPr>
            <w:tcW w:w="1859" w:type="dxa"/>
            <w:tcBorders>
              <w:top w:val="nil"/>
              <w:left w:val="single" w:sz="4" w:space="0" w:color="auto"/>
              <w:bottom w:val="nil"/>
              <w:right w:val="single" w:sz="4" w:space="0" w:color="auto"/>
            </w:tcBorders>
            <w:vAlign w:val="center"/>
          </w:tcPr>
          <w:p w14:paraId="5637B14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319949A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AABF50"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17A5CBF"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E44C875" w14:textId="77777777" w:rsidR="002860B3" w:rsidRPr="009B04FC" w:rsidRDefault="002860B3" w:rsidP="0002469A">
            <w:pPr>
              <w:pStyle w:val="TAC"/>
              <w:rPr>
                <w:lang w:val="en-US" w:eastAsia="zh-CN" w:bidi="ar"/>
              </w:rPr>
            </w:pPr>
          </w:p>
        </w:tc>
      </w:tr>
      <w:tr w:rsidR="002860B3" w:rsidRPr="009B04FC" w14:paraId="5616E895" w14:textId="77777777" w:rsidTr="0002469A">
        <w:trPr>
          <w:trHeight w:val="29"/>
        </w:trPr>
        <w:tc>
          <w:tcPr>
            <w:tcW w:w="1859" w:type="dxa"/>
            <w:tcBorders>
              <w:top w:val="nil"/>
              <w:left w:val="single" w:sz="4" w:space="0" w:color="auto"/>
              <w:bottom w:val="nil"/>
              <w:right w:val="single" w:sz="4" w:space="0" w:color="auto"/>
            </w:tcBorders>
            <w:vAlign w:val="center"/>
          </w:tcPr>
          <w:p w14:paraId="35CF8366"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4F0B7D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CABB5B"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98267B3"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AD12F78" w14:textId="77777777" w:rsidR="002860B3" w:rsidRPr="009B04FC" w:rsidRDefault="002860B3" w:rsidP="0002469A">
            <w:pPr>
              <w:pStyle w:val="TAC"/>
              <w:rPr>
                <w:lang w:val="en-US" w:eastAsia="zh-CN" w:bidi="ar"/>
              </w:rPr>
            </w:pPr>
          </w:p>
        </w:tc>
      </w:tr>
      <w:tr w:rsidR="002860B3" w:rsidRPr="009B04FC" w14:paraId="466CDB07" w14:textId="77777777" w:rsidTr="0002469A">
        <w:trPr>
          <w:trHeight w:val="29"/>
        </w:trPr>
        <w:tc>
          <w:tcPr>
            <w:tcW w:w="1859" w:type="dxa"/>
            <w:tcBorders>
              <w:top w:val="single" w:sz="4" w:space="0" w:color="auto"/>
              <w:left w:val="single" w:sz="4" w:space="0" w:color="auto"/>
              <w:bottom w:val="nil"/>
              <w:right w:val="single" w:sz="4" w:space="0" w:color="auto"/>
            </w:tcBorders>
          </w:tcPr>
          <w:p w14:paraId="47E57BBD" w14:textId="77777777" w:rsidR="002860B3" w:rsidRPr="009B04FC" w:rsidRDefault="002860B3" w:rsidP="0002469A">
            <w:pPr>
              <w:pStyle w:val="TAC"/>
              <w:rPr>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49C8D2CF" w14:textId="77777777" w:rsidR="002860B3" w:rsidRPr="009B04FC" w:rsidRDefault="002860B3" w:rsidP="0002469A">
            <w:pPr>
              <w:pStyle w:val="TAC"/>
              <w:rPr>
                <w:b/>
                <w:lang w:eastAsia="zh-CN"/>
              </w:rPr>
            </w:pPr>
            <w:r w:rsidRPr="009B04FC">
              <w:rPr>
                <w:lang w:eastAsia="zh-CN"/>
              </w:rPr>
              <w:t>CA_n25A-n38A</w:t>
            </w:r>
          </w:p>
          <w:p w14:paraId="384C1E2D" w14:textId="77777777" w:rsidR="002860B3" w:rsidRPr="009B04FC" w:rsidRDefault="002860B3" w:rsidP="0002469A">
            <w:pPr>
              <w:pStyle w:val="TAC"/>
              <w:rPr>
                <w:b/>
                <w:lang w:eastAsia="zh-CN"/>
              </w:rPr>
            </w:pPr>
            <w:r w:rsidRPr="009B04FC">
              <w:rPr>
                <w:lang w:eastAsia="zh-CN"/>
              </w:rPr>
              <w:t>CA_n25A-n66A</w:t>
            </w:r>
          </w:p>
          <w:p w14:paraId="5B2E690E" w14:textId="77777777" w:rsidR="002860B3" w:rsidRPr="009B04FC" w:rsidRDefault="002860B3" w:rsidP="0002469A">
            <w:pPr>
              <w:pStyle w:val="TAC"/>
              <w:rPr>
                <w:b/>
                <w:lang w:eastAsia="zh-CN"/>
              </w:rPr>
            </w:pPr>
            <w:r w:rsidRPr="009B04FC">
              <w:rPr>
                <w:lang w:eastAsia="zh-CN"/>
              </w:rPr>
              <w:t>CA_n25A-n78A</w:t>
            </w:r>
          </w:p>
          <w:p w14:paraId="1E812D95" w14:textId="77777777" w:rsidR="002860B3" w:rsidRPr="009B04FC" w:rsidRDefault="002860B3" w:rsidP="0002469A">
            <w:pPr>
              <w:pStyle w:val="TAC"/>
              <w:rPr>
                <w:b/>
                <w:lang w:eastAsia="zh-CN"/>
              </w:rPr>
            </w:pPr>
            <w:r w:rsidRPr="009B04FC">
              <w:rPr>
                <w:lang w:eastAsia="zh-CN"/>
              </w:rPr>
              <w:t>CA_n38A-n66A</w:t>
            </w:r>
          </w:p>
          <w:p w14:paraId="5CBE6B65" w14:textId="77777777" w:rsidR="002860B3" w:rsidRPr="009B04FC" w:rsidRDefault="002860B3" w:rsidP="0002469A">
            <w:pPr>
              <w:pStyle w:val="TAC"/>
              <w:rPr>
                <w:b/>
                <w:lang w:eastAsia="zh-CN"/>
              </w:rPr>
            </w:pPr>
            <w:r w:rsidRPr="009B04FC">
              <w:rPr>
                <w:lang w:eastAsia="zh-CN"/>
              </w:rPr>
              <w:t>CA_n38A-n78A</w:t>
            </w:r>
          </w:p>
          <w:p w14:paraId="102AD95C" w14:textId="77777777" w:rsidR="002860B3" w:rsidRPr="009B04FC" w:rsidRDefault="002860B3" w:rsidP="0002469A">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E165D4" w14:textId="77777777" w:rsidR="002860B3" w:rsidRPr="009B04FC" w:rsidRDefault="002860B3" w:rsidP="0002469A">
            <w:pPr>
              <w:pStyle w:val="TAC"/>
              <w:rPr>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200C53D4" w14:textId="77777777" w:rsidR="002860B3" w:rsidRPr="009B04FC" w:rsidRDefault="002860B3" w:rsidP="0002469A">
            <w:pPr>
              <w:pStyle w:val="TAC"/>
              <w:rPr>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13F8AF61"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C8E182E" w14:textId="77777777" w:rsidTr="0002469A">
        <w:trPr>
          <w:trHeight w:val="29"/>
        </w:trPr>
        <w:tc>
          <w:tcPr>
            <w:tcW w:w="1859" w:type="dxa"/>
            <w:tcBorders>
              <w:top w:val="nil"/>
              <w:left w:val="single" w:sz="4" w:space="0" w:color="auto"/>
              <w:bottom w:val="nil"/>
              <w:right w:val="single" w:sz="4" w:space="0" w:color="auto"/>
            </w:tcBorders>
          </w:tcPr>
          <w:p w14:paraId="591B7D9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EAF340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C90CA" w14:textId="77777777" w:rsidR="002860B3" w:rsidRPr="009B04FC" w:rsidRDefault="002860B3" w:rsidP="0002469A">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9FB8CD1"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2561C72" w14:textId="77777777" w:rsidR="002860B3" w:rsidRPr="009B04FC" w:rsidRDefault="002860B3" w:rsidP="0002469A">
            <w:pPr>
              <w:pStyle w:val="TAC"/>
              <w:rPr>
                <w:lang w:val="en-US" w:eastAsia="zh-CN" w:bidi="ar"/>
              </w:rPr>
            </w:pPr>
          </w:p>
        </w:tc>
      </w:tr>
      <w:tr w:rsidR="002860B3" w:rsidRPr="009B04FC" w14:paraId="18BBB7B2" w14:textId="77777777" w:rsidTr="0002469A">
        <w:trPr>
          <w:trHeight w:val="29"/>
        </w:trPr>
        <w:tc>
          <w:tcPr>
            <w:tcW w:w="1859" w:type="dxa"/>
            <w:tcBorders>
              <w:top w:val="nil"/>
              <w:left w:val="single" w:sz="4" w:space="0" w:color="auto"/>
              <w:bottom w:val="nil"/>
              <w:right w:val="single" w:sz="4" w:space="0" w:color="auto"/>
            </w:tcBorders>
            <w:vAlign w:val="center"/>
          </w:tcPr>
          <w:p w14:paraId="0242839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4CBEFA6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98B38F"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E2D4EA3"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B2EAD51" w14:textId="77777777" w:rsidR="002860B3" w:rsidRPr="009B04FC" w:rsidRDefault="002860B3" w:rsidP="0002469A">
            <w:pPr>
              <w:pStyle w:val="TAC"/>
              <w:rPr>
                <w:lang w:val="en-US" w:eastAsia="zh-CN" w:bidi="ar"/>
              </w:rPr>
            </w:pPr>
          </w:p>
        </w:tc>
      </w:tr>
      <w:tr w:rsidR="002860B3" w:rsidRPr="009B04FC" w14:paraId="0FD04613" w14:textId="77777777" w:rsidTr="0002469A">
        <w:trPr>
          <w:trHeight w:val="29"/>
        </w:trPr>
        <w:tc>
          <w:tcPr>
            <w:tcW w:w="1859" w:type="dxa"/>
            <w:tcBorders>
              <w:top w:val="nil"/>
              <w:left w:val="single" w:sz="4" w:space="0" w:color="auto"/>
              <w:bottom w:val="nil"/>
              <w:right w:val="single" w:sz="4" w:space="0" w:color="auto"/>
            </w:tcBorders>
            <w:vAlign w:val="center"/>
          </w:tcPr>
          <w:p w14:paraId="7482F52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F0338D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A9B847"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F0F3989"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61F0A06" w14:textId="77777777" w:rsidR="002860B3" w:rsidRPr="009B04FC" w:rsidRDefault="002860B3" w:rsidP="0002469A">
            <w:pPr>
              <w:pStyle w:val="TAC"/>
              <w:rPr>
                <w:lang w:val="en-US" w:eastAsia="zh-CN" w:bidi="ar"/>
              </w:rPr>
            </w:pPr>
          </w:p>
        </w:tc>
      </w:tr>
      <w:tr w:rsidR="002860B3" w:rsidRPr="009B04FC" w14:paraId="1A2DB133" w14:textId="77777777" w:rsidTr="0002469A">
        <w:trPr>
          <w:trHeight w:val="29"/>
        </w:trPr>
        <w:tc>
          <w:tcPr>
            <w:tcW w:w="1859" w:type="dxa"/>
            <w:tcBorders>
              <w:top w:val="single" w:sz="4" w:space="0" w:color="auto"/>
              <w:left w:val="single" w:sz="4" w:space="0" w:color="auto"/>
              <w:bottom w:val="nil"/>
              <w:right w:val="single" w:sz="4" w:space="0" w:color="auto"/>
            </w:tcBorders>
          </w:tcPr>
          <w:p w14:paraId="441CFBBA" w14:textId="77777777" w:rsidR="002860B3" w:rsidRPr="009B04FC" w:rsidRDefault="002860B3" w:rsidP="0002469A">
            <w:pPr>
              <w:pStyle w:val="TAC"/>
              <w:rPr>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26F1EA96" w14:textId="77777777" w:rsidR="002860B3" w:rsidRPr="009B04FC" w:rsidRDefault="002860B3" w:rsidP="0002469A">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9C13211" w14:textId="77777777" w:rsidR="002860B3" w:rsidRPr="009B04FC" w:rsidRDefault="002860B3" w:rsidP="0002469A">
            <w:pPr>
              <w:pStyle w:val="TAC"/>
              <w:rPr>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3AA8B24"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A8E38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71B6125" w14:textId="77777777" w:rsidTr="0002469A">
        <w:trPr>
          <w:trHeight w:val="29"/>
        </w:trPr>
        <w:tc>
          <w:tcPr>
            <w:tcW w:w="1859" w:type="dxa"/>
            <w:tcBorders>
              <w:top w:val="nil"/>
              <w:left w:val="single" w:sz="4" w:space="0" w:color="auto"/>
              <w:bottom w:val="nil"/>
              <w:right w:val="single" w:sz="4" w:space="0" w:color="auto"/>
            </w:tcBorders>
          </w:tcPr>
          <w:p w14:paraId="65F3AE7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07818B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59F5E2" w14:textId="77777777" w:rsidR="002860B3" w:rsidRPr="009B04FC" w:rsidRDefault="002860B3" w:rsidP="0002469A">
            <w:pPr>
              <w:pStyle w:val="TAC"/>
              <w:rPr>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83AB62B" w14:textId="77777777" w:rsidR="002860B3" w:rsidRPr="009B04FC" w:rsidRDefault="002860B3" w:rsidP="0002469A">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5F6B6C02" w14:textId="77777777" w:rsidR="002860B3" w:rsidRPr="009B04FC" w:rsidRDefault="002860B3" w:rsidP="0002469A">
            <w:pPr>
              <w:pStyle w:val="TAC"/>
              <w:rPr>
                <w:lang w:val="en-US" w:eastAsia="zh-CN" w:bidi="ar"/>
              </w:rPr>
            </w:pPr>
          </w:p>
        </w:tc>
      </w:tr>
      <w:tr w:rsidR="002860B3" w:rsidRPr="009B04FC" w14:paraId="6FD2ADC4" w14:textId="77777777" w:rsidTr="0002469A">
        <w:trPr>
          <w:trHeight w:val="29"/>
        </w:trPr>
        <w:tc>
          <w:tcPr>
            <w:tcW w:w="1859" w:type="dxa"/>
            <w:tcBorders>
              <w:top w:val="nil"/>
              <w:left w:val="single" w:sz="4" w:space="0" w:color="auto"/>
              <w:bottom w:val="nil"/>
              <w:right w:val="single" w:sz="4" w:space="0" w:color="auto"/>
            </w:tcBorders>
          </w:tcPr>
          <w:p w14:paraId="306A88C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20F21C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907C95"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082211" w14:textId="77777777" w:rsidR="002860B3" w:rsidRPr="009B04FC" w:rsidRDefault="002860B3" w:rsidP="0002469A">
            <w:pPr>
              <w:pStyle w:val="TAC"/>
              <w:rPr>
                <w:lang w:val="en-US" w:eastAsia="zh-CN" w:bidi="ar"/>
              </w:rPr>
            </w:pPr>
            <w:r w:rsidRPr="009B04FC">
              <w:rPr>
                <w:lang w:val="en-US" w:eastAsia="zh-CN" w:bidi="ar"/>
              </w:rPr>
              <w:t>5, 10, 15, 20, 40</w:t>
            </w:r>
          </w:p>
        </w:tc>
        <w:tc>
          <w:tcPr>
            <w:tcW w:w="1727" w:type="dxa"/>
            <w:tcBorders>
              <w:top w:val="nil"/>
              <w:left w:val="single" w:sz="4" w:space="0" w:color="auto"/>
              <w:bottom w:val="nil"/>
              <w:right w:val="single" w:sz="4" w:space="0" w:color="auto"/>
            </w:tcBorders>
          </w:tcPr>
          <w:p w14:paraId="6E0FD105" w14:textId="77777777" w:rsidR="002860B3" w:rsidRPr="009B04FC" w:rsidRDefault="002860B3" w:rsidP="0002469A">
            <w:pPr>
              <w:pStyle w:val="TAC"/>
              <w:rPr>
                <w:lang w:val="en-US" w:eastAsia="zh-CN" w:bidi="ar"/>
              </w:rPr>
            </w:pPr>
          </w:p>
        </w:tc>
      </w:tr>
      <w:tr w:rsidR="002860B3" w:rsidRPr="009B04FC" w14:paraId="76391BA3" w14:textId="77777777" w:rsidTr="0002469A">
        <w:trPr>
          <w:trHeight w:val="29"/>
        </w:trPr>
        <w:tc>
          <w:tcPr>
            <w:tcW w:w="1859" w:type="dxa"/>
            <w:tcBorders>
              <w:top w:val="nil"/>
              <w:left w:val="single" w:sz="4" w:space="0" w:color="auto"/>
              <w:bottom w:val="nil"/>
              <w:right w:val="single" w:sz="4" w:space="0" w:color="auto"/>
            </w:tcBorders>
          </w:tcPr>
          <w:p w14:paraId="00612946"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A7919A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D9F07E" w14:textId="77777777" w:rsidR="002860B3" w:rsidRPr="009B04FC" w:rsidRDefault="002860B3" w:rsidP="0002469A">
            <w:pPr>
              <w:pStyle w:val="TAC"/>
              <w:rPr>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DEBC4F2"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58EF7A71" w14:textId="77777777" w:rsidR="002860B3" w:rsidRPr="009B04FC" w:rsidRDefault="002860B3" w:rsidP="0002469A">
            <w:pPr>
              <w:pStyle w:val="TAC"/>
              <w:rPr>
                <w:lang w:val="en-US" w:eastAsia="zh-CN" w:bidi="ar"/>
              </w:rPr>
            </w:pPr>
          </w:p>
        </w:tc>
      </w:tr>
      <w:tr w:rsidR="002860B3" w:rsidRPr="009B04FC" w14:paraId="6C3C0F79" w14:textId="77777777" w:rsidTr="0002469A">
        <w:trPr>
          <w:trHeight w:val="29"/>
        </w:trPr>
        <w:tc>
          <w:tcPr>
            <w:tcW w:w="1859" w:type="dxa"/>
            <w:tcBorders>
              <w:top w:val="nil"/>
              <w:left w:val="single" w:sz="4" w:space="0" w:color="auto"/>
              <w:bottom w:val="nil"/>
              <w:right w:val="single" w:sz="4" w:space="0" w:color="auto"/>
            </w:tcBorders>
          </w:tcPr>
          <w:p w14:paraId="07E62D36"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246120CC" w14:textId="77777777" w:rsidR="002860B3" w:rsidRPr="009B04FC" w:rsidRDefault="002860B3" w:rsidP="0002469A">
            <w:pPr>
              <w:pStyle w:val="TAC"/>
            </w:pPr>
            <w:r w:rsidRPr="009B04FC">
              <w:t>CA_n25A-n41A</w:t>
            </w:r>
          </w:p>
          <w:p w14:paraId="3D340415" w14:textId="77777777" w:rsidR="002860B3" w:rsidRPr="009B04FC" w:rsidRDefault="002860B3" w:rsidP="0002469A">
            <w:pPr>
              <w:pStyle w:val="TAC"/>
            </w:pPr>
            <w:r w:rsidRPr="009B04FC">
              <w:t>CA_n25A-n66A</w:t>
            </w:r>
          </w:p>
          <w:p w14:paraId="0F8D6888" w14:textId="77777777" w:rsidR="002860B3" w:rsidRPr="009B04FC" w:rsidRDefault="002860B3" w:rsidP="0002469A">
            <w:pPr>
              <w:pStyle w:val="TAC"/>
            </w:pPr>
            <w:r w:rsidRPr="009B04FC">
              <w:t>CA_n25A-n71A</w:t>
            </w:r>
          </w:p>
          <w:p w14:paraId="3EEFE726" w14:textId="77777777" w:rsidR="002860B3" w:rsidRPr="009B04FC" w:rsidRDefault="002860B3" w:rsidP="0002469A">
            <w:pPr>
              <w:pStyle w:val="TAC"/>
            </w:pPr>
            <w:r w:rsidRPr="009B04FC">
              <w:t>CA_n41A-n66A</w:t>
            </w:r>
          </w:p>
          <w:p w14:paraId="14836A0F" w14:textId="77777777" w:rsidR="002860B3" w:rsidRPr="009B04FC" w:rsidRDefault="002860B3" w:rsidP="0002469A">
            <w:pPr>
              <w:pStyle w:val="TAC"/>
            </w:pPr>
            <w:r w:rsidRPr="009B04FC">
              <w:t>CA_n41A-n71A</w:t>
            </w:r>
          </w:p>
          <w:p w14:paraId="10887F58" w14:textId="77777777" w:rsidR="002860B3" w:rsidRPr="00D838D1" w:rsidRDefault="002860B3" w:rsidP="0002469A">
            <w:pPr>
              <w:pStyle w:val="TAC"/>
            </w:pPr>
            <w:r w:rsidRPr="009B04FC">
              <w:t>CA_n66A-n71A</w:t>
            </w:r>
          </w:p>
        </w:tc>
        <w:tc>
          <w:tcPr>
            <w:tcW w:w="891" w:type="dxa"/>
            <w:tcBorders>
              <w:top w:val="single" w:sz="4" w:space="0" w:color="auto"/>
              <w:left w:val="single" w:sz="4" w:space="0" w:color="auto"/>
              <w:bottom w:val="single" w:sz="4" w:space="0" w:color="auto"/>
              <w:right w:val="single" w:sz="4" w:space="0" w:color="auto"/>
            </w:tcBorders>
          </w:tcPr>
          <w:p w14:paraId="5F8A07CB"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D59D2C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9F7386B"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52D54236" w14:textId="77777777" w:rsidTr="0002469A">
        <w:trPr>
          <w:trHeight w:val="29"/>
        </w:trPr>
        <w:tc>
          <w:tcPr>
            <w:tcW w:w="1859" w:type="dxa"/>
            <w:tcBorders>
              <w:top w:val="nil"/>
              <w:left w:val="single" w:sz="4" w:space="0" w:color="auto"/>
              <w:bottom w:val="nil"/>
              <w:right w:val="single" w:sz="4" w:space="0" w:color="auto"/>
            </w:tcBorders>
          </w:tcPr>
          <w:p w14:paraId="572A946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78C58F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3CAC07" w14:textId="77777777" w:rsidR="002860B3" w:rsidRPr="009B04FC" w:rsidRDefault="002860B3" w:rsidP="0002469A">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78A07543"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3EBF7AC2" w14:textId="77777777" w:rsidR="002860B3" w:rsidRPr="009B04FC" w:rsidRDefault="002860B3" w:rsidP="0002469A">
            <w:pPr>
              <w:pStyle w:val="TAC"/>
              <w:rPr>
                <w:lang w:val="en-US" w:eastAsia="zh-CN" w:bidi="ar"/>
              </w:rPr>
            </w:pPr>
          </w:p>
        </w:tc>
      </w:tr>
      <w:tr w:rsidR="002860B3" w:rsidRPr="009B04FC" w14:paraId="7193F656" w14:textId="77777777" w:rsidTr="0002469A">
        <w:trPr>
          <w:trHeight w:val="29"/>
        </w:trPr>
        <w:tc>
          <w:tcPr>
            <w:tcW w:w="1859" w:type="dxa"/>
            <w:tcBorders>
              <w:top w:val="nil"/>
              <w:left w:val="single" w:sz="4" w:space="0" w:color="auto"/>
              <w:bottom w:val="nil"/>
              <w:right w:val="single" w:sz="4" w:space="0" w:color="auto"/>
            </w:tcBorders>
          </w:tcPr>
          <w:p w14:paraId="5A59F45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800C9C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A05B9"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FCA8503"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75DB921" w14:textId="77777777" w:rsidR="002860B3" w:rsidRPr="009B04FC" w:rsidRDefault="002860B3" w:rsidP="0002469A">
            <w:pPr>
              <w:pStyle w:val="TAC"/>
              <w:rPr>
                <w:lang w:val="en-US" w:eastAsia="zh-CN" w:bidi="ar"/>
              </w:rPr>
            </w:pPr>
          </w:p>
        </w:tc>
      </w:tr>
      <w:tr w:rsidR="002860B3" w:rsidRPr="009B04FC" w14:paraId="2002D5F0" w14:textId="77777777" w:rsidTr="0002469A">
        <w:trPr>
          <w:trHeight w:val="29"/>
        </w:trPr>
        <w:tc>
          <w:tcPr>
            <w:tcW w:w="1859" w:type="dxa"/>
            <w:tcBorders>
              <w:top w:val="nil"/>
              <w:left w:val="single" w:sz="4" w:space="0" w:color="auto"/>
              <w:bottom w:val="nil"/>
              <w:right w:val="single" w:sz="4" w:space="0" w:color="auto"/>
            </w:tcBorders>
          </w:tcPr>
          <w:p w14:paraId="545E28C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B4FCEC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CC317" w14:textId="77777777" w:rsidR="002860B3" w:rsidRPr="009B04FC" w:rsidRDefault="002860B3" w:rsidP="0002469A">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79553E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06C072DA" w14:textId="77777777" w:rsidR="002860B3" w:rsidRPr="009B04FC" w:rsidRDefault="002860B3" w:rsidP="0002469A">
            <w:pPr>
              <w:pStyle w:val="TAC"/>
              <w:rPr>
                <w:lang w:val="en-US" w:eastAsia="zh-CN" w:bidi="ar"/>
              </w:rPr>
            </w:pPr>
          </w:p>
        </w:tc>
      </w:tr>
      <w:tr w:rsidR="002860B3" w:rsidRPr="009B04FC" w14:paraId="79D93C61" w14:textId="77777777" w:rsidTr="0002469A">
        <w:trPr>
          <w:trHeight w:val="29"/>
        </w:trPr>
        <w:tc>
          <w:tcPr>
            <w:tcW w:w="1859" w:type="dxa"/>
            <w:tcBorders>
              <w:top w:val="nil"/>
              <w:left w:val="single" w:sz="4" w:space="0" w:color="auto"/>
              <w:bottom w:val="nil"/>
              <w:right w:val="single" w:sz="4" w:space="0" w:color="auto"/>
            </w:tcBorders>
          </w:tcPr>
          <w:p w14:paraId="27D6094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92E4E9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88FAD9" w14:textId="77777777" w:rsidR="002860B3" w:rsidRPr="009B04FC" w:rsidRDefault="002860B3" w:rsidP="0002469A">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020C3F70" w14:textId="77777777" w:rsidR="002860B3" w:rsidRPr="009B04FC" w:rsidRDefault="002860B3" w:rsidP="0002469A">
            <w:pPr>
              <w:pStyle w:val="TAC"/>
              <w:rPr>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2AEA4EAE"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52B472EA" w14:textId="77777777" w:rsidTr="0002469A">
        <w:trPr>
          <w:trHeight w:val="29"/>
        </w:trPr>
        <w:tc>
          <w:tcPr>
            <w:tcW w:w="1859" w:type="dxa"/>
            <w:tcBorders>
              <w:top w:val="nil"/>
              <w:left w:val="single" w:sz="4" w:space="0" w:color="auto"/>
              <w:bottom w:val="nil"/>
              <w:right w:val="single" w:sz="4" w:space="0" w:color="auto"/>
            </w:tcBorders>
          </w:tcPr>
          <w:p w14:paraId="1DEE5DE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C95731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6DCD3D" w14:textId="77777777" w:rsidR="002860B3" w:rsidRPr="009B04FC" w:rsidRDefault="002860B3" w:rsidP="0002469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4B6795B8" w14:textId="77777777" w:rsidR="002860B3" w:rsidRPr="009B04FC" w:rsidRDefault="002860B3" w:rsidP="0002469A">
            <w:pPr>
              <w:pStyle w:val="TAC"/>
              <w:rPr>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FE797B9" w14:textId="77777777" w:rsidR="002860B3" w:rsidRPr="009B04FC" w:rsidRDefault="002860B3" w:rsidP="0002469A">
            <w:pPr>
              <w:pStyle w:val="TAC"/>
              <w:rPr>
                <w:lang w:val="en-US" w:eastAsia="zh-CN" w:bidi="ar"/>
              </w:rPr>
            </w:pPr>
          </w:p>
        </w:tc>
      </w:tr>
      <w:tr w:rsidR="002860B3" w:rsidRPr="009B04FC" w14:paraId="5BF4F1DC" w14:textId="77777777" w:rsidTr="0002469A">
        <w:trPr>
          <w:trHeight w:val="29"/>
        </w:trPr>
        <w:tc>
          <w:tcPr>
            <w:tcW w:w="1859" w:type="dxa"/>
            <w:tcBorders>
              <w:top w:val="nil"/>
              <w:left w:val="single" w:sz="4" w:space="0" w:color="auto"/>
              <w:bottom w:val="nil"/>
              <w:right w:val="single" w:sz="4" w:space="0" w:color="auto"/>
            </w:tcBorders>
          </w:tcPr>
          <w:p w14:paraId="6FA96B9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192B33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11F2B"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4456938" w14:textId="77777777" w:rsidR="002860B3" w:rsidRPr="009B04FC" w:rsidRDefault="002860B3" w:rsidP="0002469A">
            <w:pPr>
              <w:pStyle w:val="TAC"/>
              <w:rPr>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E276D1" w14:textId="77777777" w:rsidR="002860B3" w:rsidRPr="009B04FC" w:rsidRDefault="002860B3" w:rsidP="0002469A">
            <w:pPr>
              <w:pStyle w:val="TAC"/>
              <w:rPr>
                <w:lang w:val="en-US" w:eastAsia="zh-CN" w:bidi="ar"/>
              </w:rPr>
            </w:pPr>
          </w:p>
        </w:tc>
      </w:tr>
      <w:tr w:rsidR="002860B3" w:rsidRPr="009B04FC" w14:paraId="22A8CB1E" w14:textId="77777777" w:rsidTr="0002469A">
        <w:trPr>
          <w:trHeight w:val="29"/>
        </w:trPr>
        <w:tc>
          <w:tcPr>
            <w:tcW w:w="1859" w:type="dxa"/>
            <w:tcBorders>
              <w:top w:val="nil"/>
              <w:left w:val="single" w:sz="4" w:space="0" w:color="auto"/>
              <w:bottom w:val="nil"/>
              <w:right w:val="single" w:sz="4" w:space="0" w:color="auto"/>
            </w:tcBorders>
          </w:tcPr>
          <w:p w14:paraId="5EEF7F2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4ECF8A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0B9BBF" w14:textId="77777777" w:rsidR="002860B3" w:rsidRPr="009B04FC" w:rsidRDefault="002860B3" w:rsidP="0002469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262C502" w14:textId="77777777" w:rsidR="002860B3" w:rsidRPr="009B04FC" w:rsidRDefault="002860B3" w:rsidP="0002469A">
            <w:pPr>
              <w:pStyle w:val="TAC"/>
              <w:rPr>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222C904E" w14:textId="77777777" w:rsidR="002860B3" w:rsidRPr="009B04FC" w:rsidRDefault="002860B3" w:rsidP="0002469A">
            <w:pPr>
              <w:pStyle w:val="TAC"/>
              <w:rPr>
                <w:lang w:val="en-US" w:eastAsia="zh-CN" w:bidi="ar"/>
              </w:rPr>
            </w:pPr>
          </w:p>
        </w:tc>
      </w:tr>
      <w:tr w:rsidR="002860B3" w:rsidRPr="009B04FC" w14:paraId="244D43E0" w14:textId="77777777" w:rsidTr="0002469A">
        <w:trPr>
          <w:trHeight w:val="29"/>
        </w:trPr>
        <w:tc>
          <w:tcPr>
            <w:tcW w:w="1859" w:type="dxa"/>
            <w:tcBorders>
              <w:top w:val="single" w:sz="4" w:space="0" w:color="auto"/>
              <w:left w:val="single" w:sz="4" w:space="0" w:color="auto"/>
              <w:bottom w:val="nil"/>
              <w:right w:val="single" w:sz="4" w:space="0" w:color="auto"/>
            </w:tcBorders>
          </w:tcPr>
          <w:p w14:paraId="40851304" w14:textId="77777777" w:rsidR="002860B3" w:rsidRPr="009B04FC" w:rsidRDefault="002860B3" w:rsidP="0002469A">
            <w:pPr>
              <w:pStyle w:val="TAC"/>
              <w:rPr>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4C37677B" w14:textId="77777777" w:rsidR="002860B3" w:rsidRPr="009B04FC" w:rsidRDefault="002860B3" w:rsidP="0002469A">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489AA29" w14:textId="77777777" w:rsidR="002860B3" w:rsidRPr="009B04FC" w:rsidRDefault="002860B3" w:rsidP="0002469A">
            <w:pPr>
              <w:pStyle w:val="TAC"/>
              <w:rPr>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0519D85"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14BAC0"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6E4958C" w14:textId="77777777" w:rsidTr="0002469A">
        <w:trPr>
          <w:trHeight w:val="29"/>
        </w:trPr>
        <w:tc>
          <w:tcPr>
            <w:tcW w:w="1859" w:type="dxa"/>
            <w:tcBorders>
              <w:top w:val="nil"/>
              <w:left w:val="single" w:sz="4" w:space="0" w:color="auto"/>
              <w:bottom w:val="nil"/>
              <w:right w:val="single" w:sz="4" w:space="0" w:color="auto"/>
            </w:tcBorders>
          </w:tcPr>
          <w:p w14:paraId="43319FF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1D2E4C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E9D06" w14:textId="77777777" w:rsidR="002860B3" w:rsidRPr="009B04FC" w:rsidRDefault="002860B3" w:rsidP="0002469A">
            <w:pPr>
              <w:pStyle w:val="TAC"/>
              <w:rPr>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9FAD203" w14:textId="77777777" w:rsidR="002860B3" w:rsidRPr="009B04FC" w:rsidRDefault="002860B3" w:rsidP="0002469A">
            <w:pPr>
              <w:pStyle w:val="TAC"/>
              <w:rPr>
                <w:lang w:val="en-US" w:eastAsia="zh-CN" w:bidi="ar"/>
              </w:rPr>
            </w:pPr>
            <w:r w:rsidRPr="009B04FC">
              <w:rPr>
                <w:lang w:val="en-US" w:eastAsia="zh-CN"/>
              </w:rPr>
              <w:t>CA_n41(2A)_BCS0</w:t>
            </w:r>
          </w:p>
        </w:tc>
        <w:tc>
          <w:tcPr>
            <w:tcW w:w="1727" w:type="dxa"/>
            <w:tcBorders>
              <w:top w:val="nil"/>
              <w:left w:val="single" w:sz="4" w:space="0" w:color="auto"/>
              <w:bottom w:val="nil"/>
              <w:right w:val="single" w:sz="4" w:space="0" w:color="auto"/>
            </w:tcBorders>
          </w:tcPr>
          <w:p w14:paraId="3657870C" w14:textId="77777777" w:rsidR="002860B3" w:rsidRPr="009B04FC" w:rsidRDefault="002860B3" w:rsidP="0002469A">
            <w:pPr>
              <w:pStyle w:val="TAC"/>
              <w:rPr>
                <w:lang w:val="en-US" w:eastAsia="zh-CN" w:bidi="ar"/>
              </w:rPr>
            </w:pPr>
          </w:p>
        </w:tc>
      </w:tr>
      <w:tr w:rsidR="002860B3" w:rsidRPr="009B04FC" w14:paraId="42B7CD3B" w14:textId="77777777" w:rsidTr="0002469A">
        <w:trPr>
          <w:trHeight w:val="29"/>
        </w:trPr>
        <w:tc>
          <w:tcPr>
            <w:tcW w:w="1859" w:type="dxa"/>
            <w:tcBorders>
              <w:top w:val="nil"/>
              <w:left w:val="single" w:sz="4" w:space="0" w:color="auto"/>
              <w:bottom w:val="nil"/>
              <w:right w:val="single" w:sz="4" w:space="0" w:color="auto"/>
            </w:tcBorders>
          </w:tcPr>
          <w:p w14:paraId="1A4A12E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6C4B34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1DEEC6"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E5E0F2E"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97904BE" w14:textId="77777777" w:rsidR="002860B3" w:rsidRPr="009B04FC" w:rsidRDefault="002860B3" w:rsidP="0002469A">
            <w:pPr>
              <w:pStyle w:val="TAC"/>
              <w:rPr>
                <w:lang w:val="en-US" w:eastAsia="zh-CN" w:bidi="ar"/>
              </w:rPr>
            </w:pPr>
          </w:p>
        </w:tc>
      </w:tr>
      <w:tr w:rsidR="002860B3" w:rsidRPr="009B04FC" w14:paraId="4C0DD0F5" w14:textId="77777777" w:rsidTr="0002469A">
        <w:trPr>
          <w:trHeight w:val="29"/>
        </w:trPr>
        <w:tc>
          <w:tcPr>
            <w:tcW w:w="1859" w:type="dxa"/>
            <w:tcBorders>
              <w:top w:val="nil"/>
              <w:left w:val="single" w:sz="4" w:space="0" w:color="auto"/>
              <w:bottom w:val="nil"/>
              <w:right w:val="single" w:sz="4" w:space="0" w:color="auto"/>
            </w:tcBorders>
          </w:tcPr>
          <w:p w14:paraId="204932F7"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335021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E6728" w14:textId="77777777" w:rsidR="002860B3" w:rsidRPr="009B04FC" w:rsidRDefault="002860B3" w:rsidP="0002469A">
            <w:pPr>
              <w:pStyle w:val="TAC"/>
              <w:rPr>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3EE8167D"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68B392A6" w14:textId="77777777" w:rsidR="002860B3" w:rsidRPr="009B04FC" w:rsidRDefault="002860B3" w:rsidP="0002469A">
            <w:pPr>
              <w:pStyle w:val="TAC"/>
              <w:rPr>
                <w:lang w:val="en-US" w:eastAsia="zh-CN" w:bidi="ar"/>
              </w:rPr>
            </w:pPr>
          </w:p>
        </w:tc>
      </w:tr>
      <w:tr w:rsidR="002860B3" w:rsidRPr="009B04FC" w14:paraId="44F16EF8" w14:textId="77777777" w:rsidTr="0002469A">
        <w:trPr>
          <w:trHeight w:val="29"/>
        </w:trPr>
        <w:tc>
          <w:tcPr>
            <w:tcW w:w="1859" w:type="dxa"/>
            <w:tcBorders>
              <w:top w:val="nil"/>
              <w:left w:val="single" w:sz="4" w:space="0" w:color="auto"/>
              <w:bottom w:val="nil"/>
              <w:right w:val="single" w:sz="4" w:space="0" w:color="auto"/>
            </w:tcBorders>
          </w:tcPr>
          <w:p w14:paraId="49161B00"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70169A3A" w14:textId="77777777" w:rsidR="002860B3" w:rsidRPr="009B04FC" w:rsidRDefault="002860B3" w:rsidP="0002469A">
            <w:pPr>
              <w:pStyle w:val="TAC"/>
            </w:pPr>
            <w:r w:rsidRPr="009B04FC">
              <w:t>CA_n25A-n41A</w:t>
            </w:r>
          </w:p>
          <w:p w14:paraId="2E278AFF" w14:textId="77777777" w:rsidR="002860B3" w:rsidRPr="009B04FC" w:rsidRDefault="002860B3" w:rsidP="0002469A">
            <w:pPr>
              <w:pStyle w:val="TAC"/>
            </w:pPr>
            <w:r w:rsidRPr="009B04FC">
              <w:t>CA_n25A-n66A</w:t>
            </w:r>
          </w:p>
          <w:p w14:paraId="3E0C3014" w14:textId="77777777" w:rsidR="002860B3" w:rsidRPr="009B04FC" w:rsidRDefault="002860B3" w:rsidP="0002469A">
            <w:pPr>
              <w:pStyle w:val="TAC"/>
            </w:pPr>
            <w:r w:rsidRPr="009B04FC">
              <w:t>CA_n25A-n71A</w:t>
            </w:r>
          </w:p>
          <w:p w14:paraId="749D4821" w14:textId="77777777" w:rsidR="002860B3" w:rsidRPr="009B04FC" w:rsidRDefault="002860B3" w:rsidP="0002469A">
            <w:pPr>
              <w:pStyle w:val="TAC"/>
            </w:pPr>
            <w:r w:rsidRPr="009B04FC">
              <w:t>CA_n41A-n66A</w:t>
            </w:r>
          </w:p>
          <w:p w14:paraId="50E50429" w14:textId="77777777" w:rsidR="002860B3" w:rsidRPr="009B04FC" w:rsidRDefault="002860B3" w:rsidP="0002469A">
            <w:pPr>
              <w:pStyle w:val="TAC"/>
              <w:rPr>
                <w:lang w:val="en-US" w:eastAsia="zh-CN"/>
              </w:rPr>
            </w:pPr>
            <w:r w:rsidRPr="009B04FC">
              <w:rPr>
                <w:lang w:val="en-US" w:eastAsia="zh-CN"/>
              </w:rPr>
              <w:t>CA_n41A-n71A</w:t>
            </w:r>
          </w:p>
          <w:p w14:paraId="7CDD8191" w14:textId="77777777" w:rsidR="002860B3" w:rsidRPr="009B04FC" w:rsidRDefault="002860B3" w:rsidP="0002469A">
            <w:pPr>
              <w:pStyle w:val="TAC"/>
            </w:pPr>
            <w:r w:rsidRPr="009B04FC">
              <w:t>CA_n66A-n71A</w:t>
            </w:r>
          </w:p>
          <w:p w14:paraId="58C08E5C" w14:textId="77777777" w:rsidR="002860B3" w:rsidRPr="009B04FC" w:rsidRDefault="002860B3" w:rsidP="0002469A">
            <w:pPr>
              <w:pStyle w:val="TAC"/>
            </w:pPr>
          </w:p>
          <w:p w14:paraId="6E2254D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D616C"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02F3165"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D86BC45"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77A56E5F" w14:textId="77777777" w:rsidTr="0002469A">
        <w:trPr>
          <w:trHeight w:val="29"/>
        </w:trPr>
        <w:tc>
          <w:tcPr>
            <w:tcW w:w="1859" w:type="dxa"/>
            <w:tcBorders>
              <w:top w:val="nil"/>
              <w:left w:val="single" w:sz="4" w:space="0" w:color="auto"/>
              <w:bottom w:val="nil"/>
              <w:right w:val="single" w:sz="4" w:space="0" w:color="auto"/>
            </w:tcBorders>
          </w:tcPr>
          <w:p w14:paraId="7D3AFA0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A95F75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3FA67E" w14:textId="77777777" w:rsidR="002860B3" w:rsidRPr="009B04FC" w:rsidRDefault="002860B3" w:rsidP="0002469A">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2E30558" w14:textId="77777777" w:rsidR="002860B3" w:rsidRPr="009B04FC" w:rsidRDefault="002860B3" w:rsidP="0002469A">
            <w:pPr>
              <w:pStyle w:val="TAC"/>
              <w:rPr>
                <w:lang w:val="en-US" w:eastAsia="zh-CN" w:bidi="ar"/>
              </w:rPr>
            </w:pPr>
            <w:r w:rsidRPr="009B04FC">
              <w:rPr>
                <w:lang w:val="en-US" w:eastAsia="zh-CN"/>
              </w:rPr>
              <w:t>CA_n41(2A)_BCS1</w:t>
            </w:r>
          </w:p>
        </w:tc>
        <w:tc>
          <w:tcPr>
            <w:tcW w:w="1727" w:type="dxa"/>
            <w:tcBorders>
              <w:top w:val="nil"/>
              <w:left w:val="single" w:sz="4" w:space="0" w:color="auto"/>
              <w:bottom w:val="nil"/>
              <w:right w:val="single" w:sz="4" w:space="0" w:color="auto"/>
            </w:tcBorders>
          </w:tcPr>
          <w:p w14:paraId="2A50C515" w14:textId="77777777" w:rsidR="002860B3" w:rsidRPr="009B04FC" w:rsidRDefault="002860B3" w:rsidP="0002469A">
            <w:pPr>
              <w:pStyle w:val="TAC"/>
              <w:rPr>
                <w:lang w:val="en-US" w:eastAsia="zh-CN" w:bidi="ar"/>
              </w:rPr>
            </w:pPr>
          </w:p>
        </w:tc>
      </w:tr>
      <w:tr w:rsidR="002860B3" w:rsidRPr="009B04FC" w14:paraId="5376F50E" w14:textId="77777777" w:rsidTr="0002469A">
        <w:trPr>
          <w:trHeight w:val="29"/>
        </w:trPr>
        <w:tc>
          <w:tcPr>
            <w:tcW w:w="1859" w:type="dxa"/>
            <w:tcBorders>
              <w:top w:val="nil"/>
              <w:left w:val="single" w:sz="4" w:space="0" w:color="auto"/>
              <w:bottom w:val="nil"/>
              <w:right w:val="single" w:sz="4" w:space="0" w:color="auto"/>
            </w:tcBorders>
          </w:tcPr>
          <w:p w14:paraId="2088381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4DD5EE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F218E"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D0729AB"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6D639DF" w14:textId="77777777" w:rsidR="002860B3" w:rsidRPr="009B04FC" w:rsidRDefault="002860B3" w:rsidP="0002469A">
            <w:pPr>
              <w:pStyle w:val="TAC"/>
              <w:rPr>
                <w:lang w:val="en-US" w:eastAsia="zh-CN" w:bidi="ar"/>
              </w:rPr>
            </w:pPr>
          </w:p>
        </w:tc>
      </w:tr>
      <w:tr w:rsidR="002860B3" w:rsidRPr="009B04FC" w14:paraId="3E8484A6" w14:textId="77777777" w:rsidTr="0002469A">
        <w:trPr>
          <w:trHeight w:val="29"/>
        </w:trPr>
        <w:tc>
          <w:tcPr>
            <w:tcW w:w="1859" w:type="dxa"/>
            <w:tcBorders>
              <w:top w:val="nil"/>
              <w:left w:val="single" w:sz="4" w:space="0" w:color="auto"/>
              <w:bottom w:val="nil"/>
              <w:right w:val="single" w:sz="4" w:space="0" w:color="auto"/>
            </w:tcBorders>
          </w:tcPr>
          <w:p w14:paraId="15A3FA2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EC0320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4C5FE2" w14:textId="77777777" w:rsidR="002860B3" w:rsidRPr="009B04FC" w:rsidRDefault="002860B3" w:rsidP="0002469A">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3072810"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1498A1D1" w14:textId="77777777" w:rsidR="002860B3" w:rsidRPr="009B04FC" w:rsidRDefault="002860B3" w:rsidP="0002469A">
            <w:pPr>
              <w:pStyle w:val="TAC"/>
              <w:rPr>
                <w:lang w:val="en-US" w:eastAsia="zh-CN" w:bidi="ar"/>
              </w:rPr>
            </w:pPr>
          </w:p>
        </w:tc>
      </w:tr>
      <w:tr w:rsidR="002860B3" w:rsidRPr="009B04FC" w14:paraId="223BB309" w14:textId="77777777" w:rsidTr="0002469A">
        <w:trPr>
          <w:trHeight w:val="29"/>
        </w:trPr>
        <w:tc>
          <w:tcPr>
            <w:tcW w:w="1859" w:type="dxa"/>
            <w:tcBorders>
              <w:top w:val="nil"/>
              <w:left w:val="single" w:sz="4" w:space="0" w:color="auto"/>
              <w:bottom w:val="nil"/>
              <w:right w:val="single" w:sz="4" w:space="0" w:color="auto"/>
            </w:tcBorders>
          </w:tcPr>
          <w:p w14:paraId="7CE1B73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A3E637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7AA5C5" w14:textId="77777777" w:rsidR="002860B3" w:rsidRPr="009B04FC" w:rsidRDefault="002860B3" w:rsidP="0002469A">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6A3652CD" w14:textId="77777777" w:rsidR="002860B3" w:rsidRPr="009B04FC" w:rsidRDefault="002860B3" w:rsidP="0002469A">
            <w:pPr>
              <w:pStyle w:val="TAC"/>
              <w:rPr>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41137351"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25CFCF5D" w14:textId="77777777" w:rsidTr="0002469A">
        <w:trPr>
          <w:trHeight w:val="29"/>
        </w:trPr>
        <w:tc>
          <w:tcPr>
            <w:tcW w:w="1859" w:type="dxa"/>
            <w:tcBorders>
              <w:top w:val="nil"/>
              <w:left w:val="single" w:sz="4" w:space="0" w:color="auto"/>
              <w:bottom w:val="nil"/>
              <w:right w:val="single" w:sz="4" w:space="0" w:color="auto"/>
            </w:tcBorders>
          </w:tcPr>
          <w:p w14:paraId="6750141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620B76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29224B" w14:textId="77777777" w:rsidR="002860B3" w:rsidRPr="009B04FC" w:rsidRDefault="002860B3" w:rsidP="0002469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5156758" w14:textId="77777777" w:rsidR="002860B3" w:rsidRPr="009B04FC" w:rsidRDefault="002860B3" w:rsidP="0002469A">
            <w:pPr>
              <w:pStyle w:val="TAC"/>
              <w:rPr>
                <w:lang w:val="en-US" w:eastAsia="zh-CN" w:bidi="ar"/>
              </w:rPr>
            </w:pPr>
            <w:r w:rsidRPr="009B04FC">
              <w:rPr>
                <w:lang w:val="en-US" w:eastAsia="zh-CN"/>
              </w:rPr>
              <w:t>CA_n41(2A)</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12A7B7B" w14:textId="77777777" w:rsidR="002860B3" w:rsidRPr="009B04FC" w:rsidRDefault="002860B3" w:rsidP="0002469A">
            <w:pPr>
              <w:pStyle w:val="TAC"/>
              <w:rPr>
                <w:lang w:val="en-US" w:eastAsia="zh-CN" w:bidi="ar"/>
              </w:rPr>
            </w:pPr>
          </w:p>
        </w:tc>
      </w:tr>
      <w:tr w:rsidR="002860B3" w:rsidRPr="009B04FC" w14:paraId="036DA16B" w14:textId="77777777" w:rsidTr="0002469A">
        <w:trPr>
          <w:trHeight w:val="29"/>
        </w:trPr>
        <w:tc>
          <w:tcPr>
            <w:tcW w:w="1859" w:type="dxa"/>
            <w:tcBorders>
              <w:top w:val="nil"/>
              <w:left w:val="single" w:sz="4" w:space="0" w:color="auto"/>
              <w:bottom w:val="nil"/>
              <w:right w:val="single" w:sz="4" w:space="0" w:color="auto"/>
            </w:tcBorders>
          </w:tcPr>
          <w:p w14:paraId="3052E6A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7681DB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47D488"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EB15F51" w14:textId="77777777" w:rsidR="002860B3" w:rsidRPr="009B04FC" w:rsidRDefault="002860B3" w:rsidP="0002469A">
            <w:pPr>
              <w:pStyle w:val="TAC"/>
              <w:rPr>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5A26E48" w14:textId="77777777" w:rsidR="002860B3" w:rsidRPr="009B04FC" w:rsidRDefault="002860B3" w:rsidP="0002469A">
            <w:pPr>
              <w:pStyle w:val="TAC"/>
              <w:rPr>
                <w:lang w:val="en-US" w:eastAsia="zh-CN" w:bidi="ar"/>
              </w:rPr>
            </w:pPr>
          </w:p>
        </w:tc>
      </w:tr>
      <w:tr w:rsidR="002860B3" w:rsidRPr="009B04FC" w14:paraId="4B6DFB54" w14:textId="77777777" w:rsidTr="0002469A">
        <w:trPr>
          <w:trHeight w:val="29"/>
        </w:trPr>
        <w:tc>
          <w:tcPr>
            <w:tcW w:w="1859" w:type="dxa"/>
            <w:tcBorders>
              <w:top w:val="nil"/>
              <w:left w:val="single" w:sz="4" w:space="0" w:color="auto"/>
              <w:bottom w:val="nil"/>
              <w:right w:val="single" w:sz="4" w:space="0" w:color="auto"/>
            </w:tcBorders>
          </w:tcPr>
          <w:p w14:paraId="1FD6308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70FAC4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079A8" w14:textId="77777777" w:rsidR="002860B3" w:rsidRPr="009B04FC" w:rsidRDefault="002860B3" w:rsidP="0002469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D57EA7D" w14:textId="77777777" w:rsidR="002860B3" w:rsidRPr="009B04FC" w:rsidRDefault="002860B3" w:rsidP="0002469A">
            <w:pPr>
              <w:pStyle w:val="TAC"/>
              <w:rPr>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70CB89AF" w14:textId="77777777" w:rsidR="002860B3" w:rsidRPr="009B04FC" w:rsidRDefault="002860B3" w:rsidP="0002469A">
            <w:pPr>
              <w:pStyle w:val="TAC"/>
              <w:rPr>
                <w:lang w:val="en-US" w:eastAsia="zh-CN" w:bidi="ar"/>
              </w:rPr>
            </w:pPr>
          </w:p>
        </w:tc>
      </w:tr>
      <w:tr w:rsidR="002860B3" w:rsidRPr="009B04FC" w14:paraId="72E7BF5E" w14:textId="77777777" w:rsidTr="0002469A">
        <w:trPr>
          <w:trHeight w:val="29"/>
        </w:trPr>
        <w:tc>
          <w:tcPr>
            <w:tcW w:w="1859" w:type="dxa"/>
            <w:tcBorders>
              <w:top w:val="single" w:sz="4" w:space="0" w:color="auto"/>
              <w:left w:val="single" w:sz="4" w:space="0" w:color="auto"/>
              <w:bottom w:val="nil"/>
              <w:right w:val="single" w:sz="4" w:space="0" w:color="auto"/>
            </w:tcBorders>
          </w:tcPr>
          <w:p w14:paraId="554FAFFD" w14:textId="77777777" w:rsidR="002860B3" w:rsidRPr="009B04FC" w:rsidRDefault="002860B3" w:rsidP="0002469A">
            <w:pPr>
              <w:pStyle w:val="TAC"/>
              <w:rPr>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6D1F5B05" w14:textId="77777777" w:rsidR="002860B3" w:rsidRPr="009B04FC" w:rsidRDefault="002860B3" w:rsidP="0002469A">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6F3AE0C" w14:textId="77777777" w:rsidR="002860B3" w:rsidRPr="009B04FC" w:rsidRDefault="002860B3" w:rsidP="0002469A">
            <w:pPr>
              <w:pStyle w:val="TAC"/>
              <w:rPr>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D68FD78"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D0A8C8"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72A1D6BB" w14:textId="77777777" w:rsidTr="0002469A">
        <w:trPr>
          <w:trHeight w:val="29"/>
        </w:trPr>
        <w:tc>
          <w:tcPr>
            <w:tcW w:w="1859" w:type="dxa"/>
            <w:tcBorders>
              <w:top w:val="nil"/>
              <w:left w:val="single" w:sz="4" w:space="0" w:color="auto"/>
              <w:bottom w:val="nil"/>
              <w:right w:val="single" w:sz="4" w:space="0" w:color="auto"/>
            </w:tcBorders>
          </w:tcPr>
          <w:p w14:paraId="3FA57AA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A5E212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2B4EAF" w14:textId="77777777" w:rsidR="002860B3" w:rsidRPr="009B04FC" w:rsidRDefault="002860B3" w:rsidP="0002469A">
            <w:pPr>
              <w:pStyle w:val="TAC"/>
              <w:rPr>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0763DCE" w14:textId="77777777" w:rsidR="002860B3" w:rsidRPr="009B04FC" w:rsidRDefault="002860B3" w:rsidP="0002469A">
            <w:pPr>
              <w:pStyle w:val="TAC"/>
              <w:rPr>
                <w:lang w:val="en-US" w:eastAsia="zh-CN" w:bidi="ar"/>
              </w:rPr>
            </w:pPr>
            <w:r w:rsidRPr="009B04FC">
              <w:rPr>
                <w:lang w:val="en-US" w:eastAsia="zh-CN"/>
              </w:rPr>
              <w:t>CA_n41C_BCS0</w:t>
            </w:r>
          </w:p>
        </w:tc>
        <w:tc>
          <w:tcPr>
            <w:tcW w:w="1727" w:type="dxa"/>
            <w:tcBorders>
              <w:top w:val="nil"/>
              <w:left w:val="single" w:sz="4" w:space="0" w:color="auto"/>
              <w:bottom w:val="nil"/>
              <w:right w:val="single" w:sz="4" w:space="0" w:color="auto"/>
            </w:tcBorders>
          </w:tcPr>
          <w:p w14:paraId="632DE472" w14:textId="77777777" w:rsidR="002860B3" w:rsidRPr="009B04FC" w:rsidRDefault="002860B3" w:rsidP="0002469A">
            <w:pPr>
              <w:pStyle w:val="TAC"/>
              <w:rPr>
                <w:lang w:val="en-US" w:eastAsia="zh-CN" w:bidi="ar"/>
              </w:rPr>
            </w:pPr>
          </w:p>
        </w:tc>
      </w:tr>
      <w:tr w:rsidR="002860B3" w:rsidRPr="009B04FC" w14:paraId="175DC07E" w14:textId="77777777" w:rsidTr="0002469A">
        <w:trPr>
          <w:trHeight w:val="29"/>
        </w:trPr>
        <w:tc>
          <w:tcPr>
            <w:tcW w:w="1859" w:type="dxa"/>
            <w:tcBorders>
              <w:top w:val="nil"/>
              <w:left w:val="single" w:sz="4" w:space="0" w:color="auto"/>
              <w:bottom w:val="nil"/>
              <w:right w:val="single" w:sz="4" w:space="0" w:color="auto"/>
            </w:tcBorders>
          </w:tcPr>
          <w:p w14:paraId="45B7C4A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60063A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FB0855" w14:textId="77777777" w:rsidR="002860B3" w:rsidRPr="009B04FC" w:rsidRDefault="002860B3" w:rsidP="0002469A">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7B6D7D" w14:textId="77777777" w:rsidR="002860B3" w:rsidRPr="009B04FC" w:rsidRDefault="002860B3" w:rsidP="0002469A">
            <w:pPr>
              <w:pStyle w:val="TAC"/>
              <w:rPr>
                <w:lang w:val="en-US" w:eastAsia="zh-CN" w:bidi="ar"/>
              </w:rPr>
            </w:pPr>
            <w:r w:rsidRPr="009B04FC">
              <w:rPr>
                <w:lang w:val="en-US" w:eastAsia="zh-CN" w:bidi="ar"/>
              </w:rPr>
              <w:t>5, 10, 15, 20, 40</w:t>
            </w:r>
          </w:p>
        </w:tc>
        <w:tc>
          <w:tcPr>
            <w:tcW w:w="1727" w:type="dxa"/>
            <w:tcBorders>
              <w:top w:val="nil"/>
              <w:left w:val="single" w:sz="4" w:space="0" w:color="auto"/>
              <w:bottom w:val="nil"/>
              <w:right w:val="single" w:sz="4" w:space="0" w:color="auto"/>
            </w:tcBorders>
          </w:tcPr>
          <w:p w14:paraId="0E240844" w14:textId="77777777" w:rsidR="002860B3" w:rsidRPr="009B04FC" w:rsidRDefault="002860B3" w:rsidP="0002469A">
            <w:pPr>
              <w:pStyle w:val="TAC"/>
              <w:rPr>
                <w:lang w:val="en-US" w:eastAsia="zh-CN" w:bidi="ar"/>
              </w:rPr>
            </w:pPr>
          </w:p>
        </w:tc>
      </w:tr>
      <w:tr w:rsidR="002860B3" w:rsidRPr="009B04FC" w14:paraId="11D9BDF9" w14:textId="77777777" w:rsidTr="0002469A">
        <w:trPr>
          <w:trHeight w:val="29"/>
        </w:trPr>
        <w:tc>
          <w:tcPr>
            <w:tcW w:w="1859" w:type="dxa"/>
            <w:tcBorders>
              <w:top w:val="nil"/>
              <w:left w:val="single" w:sz="4" w:space="0" w:color="auto"/>
              <w:bottom w:val="nil"/>
              <w:right w:val="single" w:sz="4" w:space="0" w:color="auto"/>
            </w:tcBorders>
          </w:tcPr>
          <w:p w14:paraId="02AE6690"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7A14C0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EF48E0" w14:textId="77777777" w:rsidR="002860B3" w:rsidRPr="009B04FC" w:rsidRDefault="002860B3" w:rsidP="0002469A">
            <w:pPr>
              <w:pStyle w:val="TAC"/>
              <w:rPr>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3CB5BC4"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3B8C565B" w14:textId="77777777" w:rsidR="002860B3" w:rsidRPr="009B04FC" w:rsidRDefault="002860B3" w:rsidP="0002469A">
            <w:pPr>
              <w:pStyle w:val="TAC"/>
              <w:rPr>
                <w:lang w:val="en-US" w:eastAsia="zh-CN" w:bidi="ar"/>
              </w:rPr>
            </w:pPr>
          </w:p>
        </w:tc>
      </w:tr>
      <w:tr w:rsidR="002860B3" w:rsidRPr="009B04FC" w14:paraId="4681BCF7" w14:textId="77777777" w:rsidTr="0002469A">
        <w:trPr>
          <w:trHeight w:val="29"/>
        </w:trPr>
        <w:tc>
          <w:tcPr>
            <w:tcW w:w="1859" w:type="dxa"/>
            <w:tcBorders>
              <w:top w:val="nil"/>
              <w:left w:val="single" w:sz="4" w:space="0" w:color="auto"/>
              <w:bottom w:val="nil"/>
              <w:right w:val="single" w:sz="4" w:space="0" w:color="auto"/>
            </w:tcBorders>
          </w:tcPr>
          <w:p w14:paraId="6959B5EC" w14:textId="77777777" w:rsidR="002860B3" w:rsidRPr="009B04FC" w:rsidRDefault="002860B3" w:rsidP="0002469A">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31A50EFA" w14:textId="77777777" w:rsidR="002860B3" w:rsidRPr="009B04FC" w:rsidRDefault="002860B3" w:rsidP="0002469A">
            <w:pPr>
              <w:pStyle w:val="TAC"/>
            </w:pPr>
            <w:r w:rsidRPr="009B04FC">
              <w:t>CA_n25A-n41A</w:t>
            </w:r>
          </w:p>
          <w:p w14:paraId="243C6A68" w14:textId="77777777" w:rsidR="002860B3" w:rsidRPr="009B04FC" w:rsidRDefault="002860B3" w:rsidP="0002469A">
            <w:pPr>
              <w:pStyle w:val="TAC"/>
            </w:pPr>
            <w:r w:rsidRPr="009B04FC">
              <w:t>CA_n25A-n66A</w:t>
            </w:r>
          </w:p>
          <w:p w14:paraId="3CCAEC9A" w14:textId="77777777" w:rsidR="002860B3" w:rsidRPr="009B04FC" w:rsidRDefault="002860B3" w:rsidP="0002469A">
            <w:pPr>
              <w:pStyle w:val="TAC"/>
            </w:pPr>
            <w:r w:rsidRPr="009B04FC">
              <w:t>CA_n25A-n71A</w:t>
            </w:r>
          </w:p>
          <w:p w14:paraId="4FE39B19" w14:textId="77777777" w:rsidR="002860B3" w:rsidRPr="009B04FC" w:rsidRDefault="002860B3" w:rsidP="0002469A">
            <w:pPr>
              <w:pStyle w:val="TAC"/>
            </w:pPr>
            <w:r w:rsidRPr="009B04FC">
              <w:t>CA_n41A-n66A</w:t>
            </w:r>
          </w:p>
          <w:p w14:paraId="69C1EF09" w14:textId="77777777" w:rsidR="002860B3" w:rsidRPr="009B04FC" w:rsidRDefault="002860B3" w:rsidP="0002469A">
            <w:pPr>
              <w:pStyle w:val="TAC"/>
            </w:pPr>
            <w:r w:rsidRPr="009B04FC">
              <w:rPr>
                <w:lang w:val="en-US" w:eastAsia="zh-CN"/>
              </w:rPr>
              <w:t>CA_n41A-n71A</w:t>
            </w:r>
          </w:p>
          <w:p w14:paraId="4FFC2E1F" w14:textId="77777777" w:rsidR="002860B3" w:rsidRDefault="002860B3" w:rsidP="0002469A">
            <w:pPr>
              <w:pStyle w:val="TAC"/>
              <w:rPr>
                <w:lang w:val="en-US" w:eastAsia="zh-CN"/>
              </w:rPr>
            </w:pPr>
            <w:r w:rsidRPr="009B04FC">
              <w:rPr>
                <w:lang w:val="en-US" w:eastAsia="zh-CN"/>
              </w:rPr>
              <w:t>CA_n41C</w:t>
            </w:r>
          </w:p>
          <w:p w14:paraId="18822CC9" w14:textId="77777777" w:rsidR="002860B3" w:rsidRPr="00FE4706" w:rsidRDefault="002860B3" w:rsidP="0002469A">
            <w:pPr>
              <w:pStyle w:val="TAC"/>
              <w:rPr>
                <w:lang w:val="en-US" w:eastAsia="zh-CN"/>
              </w:rPr>
            </w:pPr>
            <w:r w:rsidRPr="009B04FC">
              <w:rPr>
                <w:lang w:val="en-US" w:eastAsia="zh-CN"/>
              </w:rPr>
              <w:t>CA_n66A-n71A</w:t>
            </w:r>
          </w:p>
        </w:tc>
        <w:tc>
          <w:tcPr>
            <w:tcW w:w="891" w:type="dxa"/>
            <w:tcBorders>
              <w:top w:val="single" w:sz="4" w:space="0" w:color="auto"/>
              <w:left w:val="single" w:sz="4" w:space="0" w:color="auto"/>
              <w:bottom w:val="single" w:sz="4" w:space="0" w:color="auto"/>
              <w:right w:val="single" w:sz="4" w:space="0" w:color="auto"/>
            </w:tcBorders>
          </w:tcPr>
          <w:p w14:paraId="54FCE679"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522866E"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88BCE9B" w14:textId="77777777" w:rsidR="002860B3" w:rsidRPr="009B04FC" w:rsidRDefault="002860B3" w:rsidP="0002469A">
            <w:pPr>
              <w:pStyle w:val="TAC"/>
              <w:rPr>
                <w:lang w:val="en-US" w:eastAsia="zh-CN" w:bidi="ar"/>
              </w:rPr>
            </w:pPr>
            <w:r w:rsidRPr="009B04FC">
              <w:rPr>
                <w:lang w:val="en-US" w:eastAsia="zh-CN" w:bidi="ar"/>
              </w:rPr>
              <w:t>1</w:t>
            </w:r>
          </w:p>
        </w:tc>
      </w:tr>
      <w:tr w:rsidR="002860B3" w:rsidRPr="009B04FC" w14:paraId="2737C93A" w14:textId="77777777" w:rsidTr="0002469A">
        <w:trPr>
          <w:trHeight w:val="29"/>
        </w:trPr>
        <w:tc>
          <w:tcPr>
            <w:tcW w:w="1859" w:type="dxa"/>
            <w:tcBorders>
              <w:top w:val="nil"/>
              <w:left w:val="single" w:sz="4" w:space="0" w:color="auto"/>
              <w:bottom w:val="nil"/>
              <w:right w:val="single" w:sz="4" w:space="0" w:color="auto"/>
            </w:tcBorders>
          </w:tcPr>
          <w:p w14:paraId="7A3B337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C3206A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35943A" w14:textId="77777777" w:rsidR="002860B3" w:rsidRPr="009B04FC" w:rsidRDefault="002860B3" w:rsidP="0002469A">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08435F5" w14:textId="77777777" w:rsidR="002860B3" w:rsidRPr="009B04FC" w:rsidRDefault="002860B3" w:rsidP="0002469A">
            <w:pPr>
              <w:pStyle w:val="TAC"/>
              <w:rPr>
                <w:lang w:val="en-US" w:eastAsia="zh-CN" w:bidi="ar"/>
              </w:rPr>
            </w:pPr>
            <w:r w:rsidRPr="009B04FC">
              <w:rPr>
                <w:lang w:val="en-US" w:eastAsia="zh-CN"/>
              </w:rPr>
              <w:t>CA_n41C_BCS1</w:t>
            </w:r>
          </w:p>
        </w:tc>
        <w:tc>
          <w:tcPr>
            <w:tcW w:w="1727" w:type="dxa"/>
            <w:tcBorders>
              <w:top w:val="nil"/>
              <w:left w:val="single" w:sz="4" w:space="0" w:color="auto"/>
              <w:bottom w:val="nil"/>
              <w:right w:val="single" w:sz="4" w:space="0" w:color="auto"/>
            </w:tcBorders>
          </w:tcPr>
          <w:p w14:paraId="2B16DD62" w14:textId="77777777" w:rsidR="002860B3" w:rsidRPr="009B04FC" w:rsidRDefault="002860B3" w:rsidP="0002469A">
            <w:pPr>
              <w:pStyle w:val="TAC"/>
              <w:rPr>
                <w:lang w:val="en-US" w:eastAsia="zh-CN" w:bidi="ar"/>
              </w:rPr>
            </w:pPr>
          </w:p>
        </w:tc>
      </w:tr>
      <w:tr w:rsidR="002860B3" w:rsidRPr="009B04FC" w14:paraId="18FF1249" w14:textId="77777777" w:rsidTr="0002469A">
        <w:trPr>
          <w:trHeight w:val="29"/>
        </w:trPr>
        <w:tc>
          <w:tcPr>
            <w:tcW w:w="1859" w:type="dxa"/>
            <w:tcBorders>
              <w:top w:val="nil"/>
              <w:left w:val="single" w:sz="4" w:space="0" w:color="auto"/>
              <w:bottom w:val="nil"/>
              <w:right w:val="single" w:sz="4" w:space="0" w:color="auto"/>
            </w:tcBorders>
          </w:tcPr>
          <w:p w14:paraId="222F7AA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280540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2516DE"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9EB199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B409E21" w14:textId="77777777" w:rsidR="002860B3" w:rsidRPr="009B04FC" w:rsidRDefault="002860B3" w:rsidP="0002469A">
            <w:pPr>
              <w:pStyle w:val="TAC"/>
              <w:rPr>
                <w:lang w:val="en-US" w:eastAsia="zh-CN" w:bidi="ar"/>
              </w:rPr>
            </w:pPr>
          </w:p>
        </w:tc>
      </w:tr>
      <w:tr w:rsidR="002860B3" w:rsidRPr="009B04FC" w14:paraId="5F3F24EC" w14:textId="77777777" w:rsidTr="0002469A">
        <w:trPr>
          <w:trHeight w:val="29"/>
        </w:trPr>
        <w:tc>
          <w:tcPr>
            <w:tcW w:w="1859" w:type="dxa"/>
            <w:tcBorders>
              <w:top w:val="nil"/>
              <w:left w:val="single" w:sz="4" w:space="0" w:color="auto"/>
              <w:bottom w:val="nil"/>
              <w:right w:val="single" w:sz="4" w:space="0" w:color="auto"/>
            </w:tcBorders>
          </w:tcPr>
          <w:p w14:paraId="0C6D3A2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55C0C5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2EF60" w14:textId="77777777" w:rsidR="002860B3" w:rsidRPr="009B04FC" w:rsidRDefault="002860B3" w:rsidP="0002469A">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3B61A6E"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0C20BEAA" w14:textId="77777777" w:rsidR="002860B3" w:rsidRPr="009B04FC" w:rsidRDefault="002860B3" w:rsidP="0002469A">
            <w:pPr>
              <w:pStyle w:val="TAC"/>
              <w:rPr>
                <w:lang w:val="en-US" w:eastAsia="zh-CN" w:bidi="ar"/>
              </w:rPr>
            </w:pPr>
          </w:p>
        </w:tc>
      </w:tr>
      <w:tr w:rsidR="002860B3" w:rsidRPr="009B04FC" w14:paraId="6C506B9A" w14:textId="77777777" w:rsidTr="0002469A">
        <w:trPr>
          <w:trHeight w:val="29"/>
        </w:trPr>
        <w:tc>
          <w:tcPr>
            <w:tcW w:w="1859" w:type="dxa"/>
            <w:tcBorders>
              <w:top w:val="nil"/>
              <w:left w:val="single" w:sz="4" w:space="0" w:color="auto"/>
              <w:bottom w:val="nil"/>
              <w:right w:val="single" w:sz="4" w:space="0" w:color="auto"/>
            </w:tcBorders>
          </w:tcPr>
          <w:p w14:paraId="14784F2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68211D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F4450C" w14:textId="77777777" w:rsidR="002860B3" w:rsidRPr="009B04FC" w:rsidRDefault="002860B3" w:rsidP="0002469A">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04099735" w14:textId="77777777" w:rsidR="002860B3" w:rsidRPr="009B04FC" w:rsidRDefault="002860B3" w:rsidP="0002469A">
            <w:pPr>
              <w:pStyle w:val="TAC"/>
              <w:rPr>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EFA886B"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7CEF1501" w14:textId="77777777" w:rsidTr="0002469A">
        <w:trPr>
          <w:trHeight w:val="29"/>
        </w:trPr>
        <w:tc>
          <w:tcPr>
            <w:tcW w:w="1859" w:type="dxa"/>
            <w:tcBorders>
              <w:top w:val="nil"/>
              <w:left w:val="single" w:sz="4" w:space="0" w:color="auto"/>
              <w:bottom w:val="nil"/>
              <w:right w:val="single" w:sz="4" w:space="0" w:color="auto"/>
            </w:tcBorders>
          </w:tcPr>
          <w:p w14:paraId="643CE12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E96E99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8C1DD2" w14:textId="77777777" w:rsidR="002860B3" w:rsidRPr="009B04FC" w:rsidRDefault="002860B3" w:rsidP="0002469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060E491" w14:textId="77777777" w:rsidR="002860B3" w:rsidRPr="009B04FC" w:rsidRDefault="002860B3" w:rsidP="0002469A">
            <w:pPr>
              <w:pStyle w:val="TAC"/>
              <w:rPr>
                <w:lang w:val="en-US" w:eastAsia="zh-CN" w:bidi="ar"/>
              </w:rPr>
            </w:pPr>
            <w:r w:rsidRPr="009B04FC">
              <w:rPr>
                <w:lang w:val="en-US" w:eastAsia="zh-CN"/>
              </w:rPr>
              <w:t xml:space="preserve"> CA_n41C</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02D825D" w14:textId="77777777" w:rsidR="002860B3" w:rsidRPr="009B04FC" w:rsidRDefault="002860B3" w:rsidP="0002469A">
            <w:pPr>
              <w:pStyle w:val="TAC"/>
              <w:rPr>
                <w:lang w:val="en-US" w:eastAsia="zh-CN" w:bidi="ar"/>
              </w:rPr>
            </w:pPr>
          </w:p>
        </w:tc>
      </w:tr>
      <w:tr w:rsidR="002860B3" w:rsidRPr="009B04FC" w14:paraId="0F9E4577" w14:textId="77777777" w:rsidTr="0002469A">
        <w:trPr>
          <w:trHeight w:val="29"/>
        </w:trPr>
        <w:tc>
          <w:tcPr>
            <w:tcW w:w="1859" w:type="dxa"/>
            <w:tcBorders>
              <w:top w:val="nil"/>
              <w:left w:val="single" w:sz="4" w:space="0" w:color="auto"/>
              <w:bottom w:val="nil"/>
              <w:right w:val="single" w:sz="4" w:space="0" w:color="auto"/>
            </w:tcBorders>
          </w:tcPr>
          <w:p w14:paraId="7B05C4C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75B7C4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BBBC94"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C3E8594" w14:textId="77777777" w:rsidR="002860B3" w:rsidRPr="009B04FC" w:rsidRDefault="002860B3" w:rsidP="0002469A">
            <w:pPr>
              <w:pStyle w:val="TAC"/>
              <w:rPr>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5977CDF" w14:textId="77777777" w:rsidR="002860B3" w:rsidRPr="009B04FC" w:rsidRDefault="002860B3" w:rsidP="0002469A">
            <w:pPr>
              <w:pStyle w:val="TAC"/>
              <w:rPr>
                <w:lang w:val="en-US" w:eastAsia="zh-CN" w:bidi="ar"/>
              </w:rPr>
            </w:pPr>
          </w:p>
        </w:tc>
      </w:tr>
      <w:tr w:rsidR="002860B3" w:rsidRPr="009B04FC" w14:paraId="78E9F60E" w14:textId="77777777" w:rsidTr="0002469A">
        <w:trPr>
          <w:trHeight w:val="29"/>
        </w:trPr>
        <w:tc>
          <w:tcPr>
            <w:tcW w:w="1859" w:type="dxa"/>
            <w:tcBorders>
              <w:top w:val="nil"/>
              <w:left w:val="single" w:sz="4" w:space="0" w:color="auto"/>
              <w:bottom w:val="nil"/>
              <w:right w:val="single" w:sz="4" w:space="0" w:color="auto"/>
            </w:tcBorders>
          </w:tcPr>
          <w:p w14:paraId="45DBA08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5AA1AA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CD810A" w14:textId="77777777" w:rsidR="002860B3" w:rsidRPr="009B04FC" w:rsidRDefault="002860B3" w:rsidP="0002469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1BDC2697" w14:textId="77777777" w:rsidR="002860B3" w:rsidRPr="009B04FC" w:rsidRDefault="002860B3" w:rsidP="0002469A">
            <w:pPr>
              <w:pStyle w:val="TAC"/>
              <w:rPr>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7C12D0B" w14:textId="77777777" w:rsidR="002860B3" w:rsidRPr="009B04FC" w:rsidRDefault="002860B3" w:rsidP="0002469A">
            <w:pPr>
              <w:pStyle w:val="TAC"/>
              <w:rPr>
                <w:lang w:val="en-US" w:eastAsia="zh-CN" w:bidi="ar"/>
              </w:rPr>
            </w:pPr>
          </w:p>
        </w:tc>
      </w:tr>
      <w:tr w:rsidR="002860B3" w:rsidRPr="009B04FC" w14:paraId="165F7561" w14:textId="77777777" w:rsidTr="0002469A">
        <w:trPr>
          <w:trHeight w:val="29"/>
        </w:trPr>
        <w:tc>
          <w:tcPr>
            <w:tcW w:w="1859" w:type="dxa"/>
            <w:tcBorders>
              <w:top w:val="single" w:sz="4" w:space="0" w:color="auto"/>
              <w:left w:val="single" w:sz="4" w:space="0" w:color="auto"/>
              <w:bottom w:val="nil"/>
              <w:right w:val="single" w:sz="4" w:space="0" w:color="auto"/>
            </w:tcBorders>
          </w:tcPr>
          <w:p w14:paraId="429168FA" w14:textId="77777777" w:rsidR="002860B3" w:rsidRPr="009B04FC" w:rsidRDefault="002860B3" w:rsidP="0002469A">
            <w:pPr>
              <w:pStyle w:val="TAC"/>
              <w:rPr>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5F751C41" w14:textId="77777777" w:rsidR="002860B3" w:rsidRPr="003B00B4" w:rsidRDefault="002860B3" w:rsidP="0002469A">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2AC9D6DC" w14:textId="77777777" w:rsidR="002860B3" w:rsidRPr="009B04FC" w:rsidRDefault="002860B3" w:rsidP="0002469A">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1C448952" w14:textId="77777777" w:rsidR="002860B3" w:rsidRPr="009B04FC" w:rsidRDefault="002860B3" w:rsidP="0002469A">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0C54C8A3" w14:textId="77777777" w:rsidR="002860B3" w:rsidRPr="009B04FC" w:rsidRDefault="002860B3" w:rsidP="0002469A">
            <w:pPr>
              <w:pStyle w:val="TAC"/>
              <w:rPr>
                <w:rFonts w:eastAsiaTheme="minorEastAsia" w:cs="Arial"/>
                <w:szCs w:val="18"/>
                <w:lang w:val="en-US" w:eastAsia="zh-CN"/>
              </w:rPr>
            </w:pPr>
            <w:r w:rsidRPr="009B04FC">
              <w:rPr>
                <w:rFonts w:eastAsiaTheme="minorEastAsia" w:cs="Arial"/>
                <w:szCs w:val="18"/>
                <w:lang w:val="en-US" w:eastAsia="zh-CN"/>
              </w:rPr>
              <w:t>CA_n25A-n66A</w:t>
            </w:r>
          </w:p>
          <w:p w14:paraId="2BA1D162" w14:textId="77777777" w:rsidR="002860B3" w:rsidRPr="009B04FC" w:rsidRDefault="002860B3" w:rsidP="0002469A">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79EA70F8" w14:textId="77777777" w:rsidR="002860B3" w:rsidRPr="009B04FC" w:rsidRDefault="002860B3" w:rsidP="0002469A">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31FCC82A" w14:textId="77777777" w:rsidR="002860B3" w:rsidRPr="009B04FC" w:rsidRDefault="002860B3" w:rsidP="0002469A">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997C6A7" w14:textId="77777777" w:rsidR="002860B3" w:rsidRPr="009B04FC" w:rsidRDefault="002860B3" w:rsidP="0002469A">
            <w:pPr>
              <w:pStyle w:val="TAC"/>
              <w:rPr>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EACD4E0"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76F77E8"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A57D3A6"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6938FEE" w14:textId="77777777" w:rsidTr="0002469A">
        <w:trPr>
          <w:trHeight w:val="29"/>
        </w:trPr>
        <w:tc>
          <w:tcPr>
            <w:tcW w:w="1859" w:type="dxa"/>
            <w:tcBorders>
              <w:top w:val="nil"/>
              <w:left w:val="single" w:sz="4" w:space="0" w:color="auto"/>
              <w:bottom w:val="nil"/>
              <w:right w:val="single" w:sz="4" w:space="0" w:color="auto"/>
            </w:tcBorders>
          </w:tcPr>
          <w:p w14:paraId="6726B74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351B24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3109F7"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457F6BC"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6DA1785E" w14:textId="77777777" w:rsidR="002860B3" w:rsidRPr="009B04FC" w:rsidRDefault="002860B3" w:rsidP="0002469A">
            <w:pPr>
              <w:pStyle w:val="TAC"/>
              <w:rPr>
                <w:lang w:val="en-US" w:eastAsia="zh-CN" w:bidi="ar"/>
              </w:rPr>
            </w:pPr>
          </w:p>
        </w:tc>
      </w:tr>
      <w:tr w:rsidR="002860B3" w:rsidRPr="009B04FC" w14:paraId="1027B33C" w14:textId="77777777" w:rsidTr="0002469A">
        <w:trPr>
          <w:trHeight w:val="29"/>
        </w:trPr>
        <w:tc>
          <w:tcPr>
            <w:tcW w:w="1859" w:type="dxa"/>
            <w:tcBorders>
              <w:top w:val="nil"/>
              <w:left w:val="single" w:sz="4" w:space="0" w:color="auto"/>
              <w:bottom w:val="nil"/>
              <w:right w:val="single" w:sz="4" w:space="0" w:color="auto"/>
            </w:tcBorders>
          </w:tcPr>
          <w:p w14:paraId="460578F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AFDD3C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B32AED" w14:textId="77777777" w:rsidR="002860B3" w:rsidRPr="009B04FC" w:rsidRDefault="002860B3" w:rsidP="0002469A">
            <w:pPr>
              <w:pStyle w:val="TAC"/>
              <w:rPr>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2829C91"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7BD31AE" w14:textId="77777777" w:rsidR="002860B3" w:rsidRPr="009B04FC" w:rsidRDefault="002860B3" w:rsidP="0002469A">
            <w:pPr>
              <w:pStyle w:val="TAC"/>
              <w:rPr>
                <w:lang w:val="en-US" w:eastAsia="zh-CN" w:bidi="ar"/>
              </w:rPr>
            </w:pPr>
          </w:p>
        </w:tc>
      </w:tr>
      <w:tr w:rsidR="002860B3" w:rsidRPr="009B04FC" w14:paraId="4B3F7589" w14:textId="77777777" w:rsidTr="0002469A">
        <w:trPr>
          <w:trHeight w:val="29"/>
        </w:trPr>
        <w:tc>
          <w:tcPr>
            <w:tcW w:w="1859" w:type="dxa"/>
            <w:tcBorders>
              <w:top w:val="nil"/>
              <w:left w:val="single" w:sz="4" w:space="0" w:color="auto"/>
              <w:bottom w:val="nil"/>
              <w:right w:val="single" w:sz="4" w:space="0" w:color="auto"/>
            </w:tcBorders>
          </w:tcPr>
          <w:p w14:paraId="5E13C22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70C960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48366"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191DFBB"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40F68F" w14:textId="77777777" w:rsidR="002860B3" w:rsidRPr="009B04FC" w:rsidRDefault="002860B3" w:rsidP="0002469A">
            <w:pPr>
              <w:pStyle w:val="TAC"/>
              <w:rPr>
                <w:lang w:val="en-US" w:eastAsia="zh-CN" w:bidi="ar"/>
              </w:rPr>
            </w:pPr>
          </w:p>
        </w:tc>
      </w:tr>
      <w:tr w:rsidR="002860B3" w:rsidRPr="009B04FC" w14:paraId="357CF581" w14:textId="77777777" w:rsidTr="0002469A">
        <w:trPr>
          <w:trHeight w:val="29"/>
        </w:trPr>
        <w:tc>
          <w:tcPr>
            <w:tcW w:w="1859" w:type="dxa"/>
            <w:tcBorders>
              <w:top w:val="nil"/>
              <w:left w:val="single" w:sz="4" w:space="0" w:color="auto"/>
              <w:bottom w:val="nil"/>
              <w:right w:val="single" w:sz="4" w:space="0" w:color="auto"/>
            </w:tcBorders>
          </w:tcPr>
          <w:p w14:paraId="5C8CDB57"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C778E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7585F6"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CA124FB"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D147944"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0F0637FF" w14:textId="77777777" w:rsidTr="0002469A">
        <w:trPr>
          <w:trHeight w:val="29"/>
        </w:trPr>
        <w:tc>
          <w:tcPr>
            <w:tcW w:w="1859" w:type="dxa"/>
            <w:tcBorders>
              <w:top w:val="nil"/>
              <w:left w:val="single" w:sz="4" w:space="0" w:color="auto"/>
              <w:bottom w:val="nil"/>
              <w:right w:val="single" w:sz="4" w:space="0" w:color="auto"/>
            </w:tcBorders>
          </w:tcPr>
          <w:p w14:paraId="15E31A80"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7C62A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E1D624"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CE120BB" w14:textId="77777777" w:rsidR="002860B3" w:rsidRPr="009B04FC" w:rsidRDefault="002860B3" w:rsidP="0002469A">
            <w:pPr>
              <w:pStyle w:val="TAC"/>
              <w:rPr>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B1974D" w14:textId="77777777" w:rsidR="002860B3" w:rsidRPr="009B04FC" w:rsidRDefault="002860B3" w:rsidP="0002469A">
            <w:pPr>
              <w:pStyle w:val="TAC"/>
              <w:rPr>
                <w:lang w:val="en-US" w:eastAsia="zh-CN" w:bidi="ar"/>
              </w:rPr>
            </w:pPr>
          </w:p>
        </w:tc>
      </w:tr>
      <w:tr w:rsidR="002860B3" w:rsidRPr="009B04FC" w14:paraId="4D06E6CC" w14:textId="77777777" w:rsidTr="0002469A">
        <w:trPr>
          <w:trHeight w:val="29"/>
        </w:trPr>
        <w:tc>
          <w:tcPr>
            <w:tcW w:w="1859" w:type="dxa"/>
            <w:tcBorders>
              <w:top w:val="nil"/>
              <w:left w:val="single" w:sz="4" w:space="0" w:color="auto"/>
              <w:bottom w:val="nil"/>
              <w:right w:val="single" w:sz="4" w:space="0" w:color="auto"/>
            </w:tcBorders>
          </w:tcPr>
          <w:p w14:paraId="7C9EEF00"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43CA2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AE735C" w14:textId="77777777" w:rsidR="002860B3" w:rsidRPr="009B04FC" w:rsidRDefault="002860B3" w:rsidP="0002469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E8C77BF" w14:textId="77777777" w:rsidR="002860B3" w:rsidRPr="009B04FC" w:rsidRDefault="002860B3" w:rsidP="0002469A">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DDAC6BB" w14:textId="77777777" w:rsidR="002860B3" w:rsidRPr="009B04FC" w:rsidRDefault="002860B3" w:rsidP="0002469A">
            <w:pPr>
              <w:pStyle w:val="TAC"/>
              <w:rPr>
                <w:lang w:val="en-US" w:eastAsia="zh-CN" w:bidi="ar"/>
              </w:rPr>
            </w:pPr>
          </w:p>
        </w:tc>
      </w:tr>
      <w:tr w:rsidR="002860B3" w:rsidRPr="009B04FC" w14:paraId="4604F714" w14:textId="77777777" w:rsidTr="0002469A">
        <w:trPr>
          <w:trHeight w:val="29"/>
        </w:trPr>
        <w:tc>
          <w:tcPr>
            <w:tcW w:w="1859" w:type="dxa"/>
            <w:tcBorders>
              <w:top w:val="nil"/>
              <w:left w:val="single" w:sz="4" w:space="0" w:color="auto"/>
              <w:bottom w:val="nil"/>
              <w:right w:val="single" w:sz="4" w:space="0" w:color="auto"/>
            </w:tcBorders>
          </w:tcPr>
          <w:p w14:paraId="1CD10B7C"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AB252B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1AFE15"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49244CC"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A65FF6E" w14:textId="77777777" w:rsidR="002860B3" w:rsidRPr="009B04FC" w:rsidRDefault="002860B3" w:rsidP="0002469A">
            <w:pPr>
              <w:pStyle w:val="TAC"/>
              <w:rPr>
                <w:lang w:val="en-US" w:eastAsia="zh-CN" w:bidi="ar"/>
              </w:rPr>
            </w:pPr>
          </w:p>
        </w:tc>
      </w:tr>
      <w:tr w:rsidR="002860B3" w:rsidRPr="009B04FC" w14:paraId="2D488A9D" w14:textId="77777777" w:rsidTr="0002469A">
        <w:trPr>
          <w:trHeight w:val="29"/>
        </w:trPr>
        <w:tc>
          <w:tcPr>
            <w:tcW w:w="1859" w:type="dxa"/>
            <w:tcBorders>
              <w:top w:val="single" w:sz="4" w:space="0" w:color="auto"/>
              <w:left w:val="single" w:sz="4" w:space="0" w:color="auto"/>
              <w:bottom w:val="nil"/>
              <w:right w:val="single" w:sz="4" w:space="0" w:color="auto"/>
            </w:tcBorders>
          </w:tcPr>
          <w:p w14:paraId="4787851E" w14:textId="77777777" w:rsidR="002860B3" w:rsidRPr="009B04FC" w:rsidRDefault="002860B3" w:rsidP="0002469A">
            <w:pPr>
              <w:pStyle w:val="TAC"/>
              <w:rPr>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350ABB59" w14:textId="77777777" w:rsidR="002860B3" w:rsidRPr="009B04FC" w:rsidRDefault="002860B3" w:rsidP="0002469A">
            <w:pPr>
              <w:pStyle w:val="TAC"/>
            </w:pPr>
            <w:r w:rsidRPr="009B04FC">
              <w:t>CA_n25A-n41A</w:t>
            </w:r>
          </w:p>
          <w:p w14:paraId="77C20AF0" w14:textId="77777777" w:rsidR="002860B3" w:rsidRPr="009B04FC" w:rsidRDefault="002860B3" w:rsidP="0002469A">
            <w:pPr>
              <w:pStyle w:val="TAC"/>
            </w:pPr>
            <w:r w:rsidRPr="009B04FC">
              <w:t>CA_n25A-n66A</w:t>
            </w:r>
          </w:p>
          <w:p w14:paraId="6A2A8F92" w14:textId="77777777" w:rsidR="002860B3" w:rsidRPr="009B04FC" w:rsidRDefault="002860B3" w:rsidP="0002469A">
            <w:pPr>
              <w:pStyle w:val="TAC"/>
            </w:pPr>
            <w:r w:rsidRPr="009B04FC">
              <w:t>CA_n25A-n77A</w:t>
            </w:r>
          </w:p>
          <w:p w14:paraId="7DD2D3F0" w14:textId="77777777" w:rsidR="002860B3" w:rsidRPr="009B04FC" w:rsidRDefault="002860B3" w:rsidP="0002469A">
            <w:pPr>
              <w:pStyle w:val="TAC"/>
            </w:pPr>
            <w:r w:rsidRPr="009B04FC">
              <w:t>CA_n41A-n66A</w:t>
            </w:r>
          </w:p>
          <w:p w14:paraId="1C19A0B7" w14:textId="77777777" w:rsidR="002860B3" w:rsidRPr="009B04FC" w:rsidRDefault="002860B3" w:rsidP="0002469A">
            <w:pPr>
              <w:pStyle w:val="TAC"/>
            </w:pPr>
            <w:r w:rsidRPr="009B04FC">
              <w:rPr>
                <w:lang w:val="en-US" w:eastAsia="zh-CN"/>
              </w:rPr>
              <w:t>CA_n41A-n77A</w:t>
            </w:r>
          </w:p>
          <w:p w14:paraId="1E375025" w14:textId="77777777" w:rsidR="002860B3" w:rsidRDefault="002860B3" w:rsidP="0002469A">
            <w:pPr>
              <w:pStyle w:val="TAC"/>
              <w:rPr>
                <w:lang w:val="en-US" w:eastAsia="zh-CN"/>
              </w:rPr>
            </w:pPr>
            <w:r w:rsidRPr="009B04FC">
              <w:rPr>
                <w:lang w:val="en-US" w:eastAsia="zh-CN"/>
              </w:rPr>
              <w:t>CA_n41C</w:t>
            </w:r>
          </w:p>
          <w:p w14:paraId="4B0A4FBE" w14:textId="77777777" w:rsidR="002860B3" w:rsidRPr="00FE4706" w:rsidRDefault="002860B3" w:rsidP="0002469A">
            <w:pPr>
              <w:pStyle w:val="TAC"/>
              <w:rPr>
                <w:lang w:val="en-US" w:eastAsia="zh-CN"/>
              </w:rPr>
            </w:pPr>
            <w:r w:rsidRPr="009B04FC">
              <w:rPr>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5A1FD9E"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28B8F3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F00D06C"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2CA0E2F" w14:textId="77777777" w:rsidTr="0002469A">
        <w:trPr>
          <w:trHeight w:val="29"/>
        </w:trPr>
        <w:tc>
          <w:tcPr>
            <w:tcW w:w="1859" w:type="dxa"/>
            <w:tcBorders>
              <w:top w:val="nil"/>
              <w:left w:val="single" w:sz="4" w:space="0" w:color="auto"/>
              <w:bottom w:val="nil"/>
              <w:right w:val="single" w:sz="4" w:space="0" w:color="auto"/>
            </w:tcBorders>
          </w:tcPr>
          <w:p w14:paraId="52FA788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DEEEEE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4F99D7"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2CD8E12" w14:textId="77777777" w:rsidR="002860B3" w:rsidRPr="009B04FC" w:rsidRDefault="002860B3" w:rsidP="0002469A">
            <w:pPr>
              <w:pStyle w:val="TAC"/>
              <w:rPr>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62D00E86" w14:textId="77777777" w:rsidR="002860B3" w:rsidRPr="009B04FC" w:rsidRDefault="002860B3" w:rsidP="0002469A">
            <w:pPr>
              <w:pStyle w:val="TAC"/>
              <w:rPr>
                <w:lang w:val="en-US" w:eastAsia="zh-CN" w:bidi="ar"/>
              </w:rPr>
            </w:pPr>
          </w:p>
        </w:tc>
      </w:tr>
      <w:tr w:rsidR="002860B3" w:rsidRPr="009B04FC" w14:paraId="565FFD90" w14:textId="77777777" w:rsidTr="0002469A">
        <w:trPr>
          <w:trHeight w:val="29"/>
        </w:trPr>
        <w:tc>
          <w:tcPr>
            <w:tcW w:w="1859" w:type="dxa"/>
            <w:tcBorders>
              <w:top w:val="nil"/>
              <w:left w:val="single" w:sz="4" w:space="0" w:color="auto"/>
              <w:bottom w:val="nil"/>
              <w:right w:val="single" w:sz="4" w:space="0" w:color="auto"/>
            </w:tcBorders>
          </w:tcPr>
          <w:p w14:paraId="7C8F034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57EA63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BAA481" w14:textId="77777777" w:rsidR="002860B3" w:rsidRPr="009B04FC" w:rsidRDefault="002860B3" w:rsidP="0002469A">
            <w:pPr>
              <w:pStyle w:val="TAC"/>
              <w:rPr>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145C89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D2E5AD8" w14:textId="77777777" w:rsidR="002860B3" w:rsidRPr="009B04FC" w:rsidRDefault="002860B3" w:rsidP="0002469A">
            <w:pPr>
              <w:pStyle w:val="TAC"/>
              <w:rPr>
                <w:lang w:val="en-US" w:eastAsia="zh-CN" w:bidi="ar"/>
              </w:rPr>
            </w:pPr>
          </w:p>
        </w:tc>
      </w:tr>
      <w:tr w:rsidR="002860B3" w:rsidRPr="009B04FC" w14:paraId="487101A8" w14:textId="77777777" w:rsidTr="0002469A">
        <w:trPr>
          <w:trHeight w:val="29"/>
        </w:trPr>
        <w:tc>
          <w:tcPr>
            <w:tcW w:w="1859" w:type="dxa"/>
            <w:tcBorders>
              <w:top w:val="nil"/>
              <w:left w:val="single" w:sz="4" w:space="0" w:color="auto"/>
              <w:bottom w:val="nil"/>
              <w:right w:val="single" w:sz="4" w:space="0" w:color="auto"/>
            </w:tcBorders>
          </w:tcPr>
          <w:p w14:paraId="3B8F692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7C125C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D40B42"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CC09807"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950F19" w14:textId="77777777" w:rsidR="002860B3" w:rsidRPr="009B04FC" w:rsidRDefault="002860B3" w:rsidP="0002469A">
            <w:pPr>
              <w:pStyle w:val="TAC"/>
              <w:rPr>
                <w:lang w:val="en-US" w:eastAsia="zh-CN" w:bidi="ar"/>
              </w:rPr>
            </w:pPr>
          </w:p>
        </w:tc>
      </w:tr>
      <w:tr w:rsidR="002860B3" w:rsidRPr="009B04FC" w14:paraId="7C0E1D21" w14:textId="77777777" w:rsidTr="0002469A">
        <w:trPr>
          <w:trHeight w:val="29"/>
        </w:trPr>
        <w:tc>
          <w:tcPr>
            <w:tcW w:w="1859" w:type="dxa"/>
            <w:tcBorders>
              <w:top w:val="nil"/>
              <w:left w:val="single" w:sz="4" w:space="0" w:color="auto"/>
              <w:bottom w:val="nil"/>
              <w:right w:val="single" w:sz="4" w:space="0" w:color="auto"/>
            </w:tcBorders>
          </w:tcPr>
          <w:p w14:paraId="32596020"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9C97A2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5FEB6F"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7D7BCD1"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A73804F"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00FD34F6" w14:textId="77777777" w:rsidTr="0002469A">
        <w:trPr>
          <w:trHeight w:val="29"/>
        </w:trPr>
        <w:tc>
          <w:tcPr>
            <w:tcW w:w="1859" w:type="dxa"/>
            <w:tcBorders>
              <w:top w:val="nil"/>
              <w:left w:val="single" w:sz="4" w:space="0" w:color="auto"/>
              <w:bottom w:val="nil"/>
              <w:right w:val="single" w:sz="4" w:space="0" w:color="auto"/>
            </w:tcBorders>
          </w:tcPr>
          <w:p w14:paraId="4480714D"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E87699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EBB9A5"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D3DFAAF" w14:textId="77777777" w:rsidR="002860B3" w:rsidRPr="009B04FC" w:rsidRDefault="002860B3" w:rsidP="0002469A">
            <w:pPr>
              <w:pStyle w:val="TAC"/>
              <w:rPr>
                <w:lang w:val="en-US" w:eastAsia="zh-CN" w:bidi="ar"/>
              </w:rPr>
            </w:pPr>
            <w:r w:rsidRPr="009B04FC">
              <w:rPr>
                <w:szCs w:val="18"/>
              </w:rPr>
              <w:t>CA_n41C</w:t>
            </w:r>
            <w:r>
              <w:rPr>
                <w:szCs w:val="18"/>
              </w:rPr>
              <w:t>_BCS</w:t>
            </w:r>
            <w:r w:rsidRPr="009B04FC">
              <w:rPr>
                <w:szCs w:val="18"/>
              </w:rPr>
              <w:t xml:space="preserve"> 4</w:t>
            </w:r>
            <w:r w:rsidRPr="009B04FC">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C6DC45" w14:textId="77777777" w:rsidR="002860B3" w:rsidRPr="009B04FC" w:rsidRDefault="002860B3" w:rsidP="0002469A">
            <w:pPr>
              <w:pStyle w:val="TAC"/>
              <w:rPr>
                <w:lang w:val="en-US" w:eastAsia="zh-CN" w:bidi="ar"/>
              </w:rPr>
            </w:pPr>
          </w:p>
        </w:tc>
      </w:tr>
      <w:tr w:rsidR="002860B3" w:rsidRPr="009B04FC" w14:paraId="16F9988E" w14:textId="77777777" w:rsidTr="0002469A">
        <w:trPr>
          <w:trHeight w:val="29"/>
        </w:trPr>
        <w:tc>
          <w:tcPr>
            <w:tcW w:w="1859" w:type="dxa"/>
            <w:tcBorders>
              <w:top w:val="nil"/>
              <w:left w:val="single" w:sz="4" w:space="0" w:color="auto"/>
              <w:bottom w:val="nil"/>
              <w:right w:val="single" w:sz="4" w:space="0" w:color="auto"/>
            </w:tcBorders>
          </w:tcPr>
          <w:p w14:paraId="0CE57871"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4A4DE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9CA8B8" w14:textId="77777777" w:rsidR="002860B3" w:rsidRPr="009B04FC" w:rsidRDefault="002860B3" w:rsidP="0002469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80189BC" w14:textId="77777777" w:rsidR="002860B3" w:rsidRPr="009B04FC" w:rsidRDefault="002860B3" w:rsidP="0002469A">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0DEAE8" w14:textId="77777777" w:rsidR="002860B3" w:rsidRPr="009B04FC" w:rsidRDefault="002860B3" w:rsidP="0002469A">
            <w:pPr>
              <w:pStyle w:val="TAC"/>
              <w:rPr>
                <w:lang w:val="en-US" w:eastAsia="zh-CN" w:bidi="ar"/>
              </w:rPr>
            </w:pPr>
          </w:p>
        </w:tc>
      </w:tr>
      <w:tr w:rsidR="002860B3" w:rsidRPr="009B04FC" w14:paraId="460D366C" w14:textId="77777777" w:rsidTr="0002469A">
        <w:trPr>
          <w:trHeight w:val="29"/>
        </w:trPr>
        <w:tc>
          <w:tcPr>
            <w:tcW w:w="1859" w:type="dxa"/>
            <w:tcBorders>
              <w:top w:val="nil"/>
              <w:left w:val="single" w:sz="4" w:space="0" w:color="auto"/>
              <w:bottom w:val="nil"/>
              <w:right w:val="single" w:sz="4" w:space="0" w:color="auto"/>
            </w:tcBorders>
          </w:tcPr>
          <w:p w14:paraId="005E4400"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B63614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96EFBA"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F779720"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9ED777A" w14:textId="77777777" w:rsidR="002860B3" w:rsidRPr="009B04FC" w:rsidRDefault="002860B3" w:rsidP="0002469A">
            <w:pPr>
              <w:pStyle w:val="TAC"/>
              <w:rPr>
                <w:lang w:val="en-US" w:eastAsia="zh-CN" w:bidi="ar"/>
              </w:rPr>
            </w:pPr>
          </w:p>
        </w:tc>
      </w:tr>
      <w:tr w:rsidR="002860B3" w:rsidRPr="009B04FC" w14:paraId="588C4C3F" w14:textId="77777777" w:rsidTr="0002469A">
        <w:trPr>
          <w:trHeight w:val="29"/>
        </w:trPr>
        <w:tc>
          <w:tcPr>
            <w:tcW w:w="1859" w:type="dxa"/>
            <w:tcBorders>
              <w:top w:val="single" w:sz="4" w:space="0" w:color="auto"/>
              <w:left w:val="single" w:sz="4" w:space="0" w:color="auto"/>
              <w:bottom w:val="nil"/>
              <w:right w:val="single" w:sz="4" w:space="0" w:color="auto"/>
            </w:tcBorders>
          </w:tcPr>
          <w:p w14:paraId="03EDA26F" w14:textId="77777777" w:rsidR="002860B3" w:rsidRPr="009B04FC" w:rsidRDefault="002860B3" w:rsidP="0002469A">
            <w:pPr>
              <w:pStyle w:val="TAC"/>
              <w:rPr>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4E7D1D98"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CA_n25A-n41A</w:t>
            </w:r>
          </w:p>
          <w:p w14:paraId="30E51C92"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CA_n25A-n66A</w:t>
            </w:r>
          </w:p>
          <w:p w14:paraId="6085EA66"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CA_n25A-n77A</w:t>
            </w:r>
          </w:p>
          <w:p w14:paraId="0C7E3156" w14:textId="77777777" w:rsidR="002860B3" w:rsidRPr="009B04FC" w:rsidRDefault="002860B3" w:rsidP="0002469A">
            <w:pPr>
              <w:pStyle w:val="TAC"/>
              <w:rPr>
                <w:rFonts w:cs="Arial"/>
                <w:szCs w:val="18"/>
                <w:lang w:val="en-US" w:eastAsia="zh-CN"/>
              </w:rPr>
            </w:pPr>
            <w:r w:rsidRPr="009B04FC">
              <w:rPr>
                <w:rFonts w:cs="Arial"/>
                <w:szCs w:val="18"/>
                <w:lang w:val="en-US" w:eastAsia="zh-CN"/>
              </w:rPr>
              <w:t>CA_n41A-n66A</w:t>
            </w:r>
          </w:p>
          <w:p w14:paraId="60376165" w14:textId="77777777" w:rsidR="002860B3" w:rsidRPr="009B04FC" w:rsidRDefault="002860B3" w:rsidP="0002469A">
            <w:pPr>
              <w:pStyle w:val="TAC"/>
              <w:rPr>
                <w:rFonts w:cs="Arial"/>
                <w:szCs w:val="18"/>
                <w:lang w:val="en-US" w:eastAsia="zh-CN"/>
              </w:rPr>
            </w:pPr>
            <w:r w:rsidRPr="009B04FC">
              <w:rPr>
                <w:rFonts w:cs="Arial"/>
                <w:szCs w:val="18"/>
                <w:lang w:val="en-US" w:eastAsia="zh-CN"/>
              </w:rPr>
              <w:t>CA_n41A-n77A</w:t>
            </w:r>
          </w:p>
          <w:p w14:paraId="47A03F86" w14:textId="77777777" w:rsidR="002860B3" w:rsidRPr="009B04FC" w:rsidRDefault="002860B3" w:rsidP="0002469A">
            <w:pPr>
              <w:pStyle w:val="TAC"/>
              <w:rPr>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9B1DDBB"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79437E8"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C31AB7A"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74C2CC1B" w14:textId="77777777" w:rsidTr="0002469A">
        <w:trPr>
          <w:trHeight w:val="29"/>
        </w:trPr>
        <w:tc>
          <w:tcPr>
            <w:tcW w:w="1859" w:type="dxa"/>
            <w:tcBorders>
              <w:top w:val="nil"/>
              <w:left w:val="single" w:sz="4" w:space="0" w:color="auto"/>
              <w:bottom w:val="nil"/>
              <w:right w:val="single" w:sz="4" w:space="0" w:color="auto"/>
            </w:tcBorders>
          </w:tcPr>
          <w:p w14:paraId="1956006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35B32E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BBE769"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FA982C8" w14:textId="77777777" w:rsidR="002860B3" w:rsidRPr="009B04FC" w:rsidRDefault="002860B3" w:rsidP="0002469A">
            <w:pPr>
              <w:pStyle w:val="TAC"/>
              <w:rPr>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650B121D" w14:textId="77777777" w:rsidR="002860B3" w:rsidRPr="009B04FC" w:rsidRDefault="002860B3" w:rsidP="0002469A">
            <w:pPr>
              <w:pStyle w:val="TAC"/>
              <w:rPr>
                <w:lang w:val="en-US" w:eastAsia="zh-CN" w:bidi="ar"/>
              </w:rPr>
            </w:pPr>
          </w:p>
        </w:tc>
      </w:tr>
      <w:tr w:rsidR="002860B3" w:rsidRPr="009B04FC" w14:paraId="24175E56" w14:textId="77777777" w:rsidTr="0002469A">
        <w:trPr>
          <w:trHeight w:val="29"/>
        </w:trPr>
        <w:tc>
          <w:tcPr>
            <w:tcW w:w="1859" w:type="dxa"/>
            <w:tcBorders>
              <w:top w:val="nil"/>
              <w:left w:val="single" w:sz="4" w:space="0" w:color="auto"/>
              <w:bottom w:val="nil"/>
              <w:right w:val="single" w:sz="4" w:space="0" w:color="auto"/>
            </w:tcBorders>
          </w:tcPr>
          <w:p w14:paraId="701D256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930314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DFB422" w14:textId="77777777" w:rsidR="002860B3" w:rsidRPr="009B04FC" w:rsidRDefault="002860B3" w:rsidP="0002469A">
            <w:pPr>
              <w:pStyle w:val="TAC"/>
              <w:rPr>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90E446E"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3642620" w14:textId="77777777" w:rsidR="002860B3" w:rsidRPr="009B04FC" w:rsidRDefault="002860B3" w:rsidP="0002469A">
            <w:pPr>
              <w:pStyle w:val="TAC"/>
              <w:rPr>
                <w:lang w:val="en-US" w:eastAsia="zh-CN" w:bidi="ar"/>
              </w:rPr>
            </w:pPr>
          </w:p>
        </w:tc>
      </w:tr>
      <w:tr w:rsidR="002860B3" w:rsidRPr="009B04FC" w14:paraId="587506F6" w14:textId="77777777" w:rsidTr="0002469A">
        <w:trPr>
          <w:trHeight w:val="29"/>
        </w:trPr>
        <w:tc>
          <w:tcPr>
            <w:tcW w:w="1859" w:type="dxa"/>
            <w:tcBorders>
              <w:top w:val="nil"/>
              <w:left w:val="single" w:sz="4" w:space="0" w:color="auto"/>
              <w:bottom w:val="nil"/>
              <w:right w:val="single" w:sz="4" w:space="0" w:color="auto"/>
            </w:tcBorders>
          </w:tcPr>
          <w:p w14:paraId="2F8AD260"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BB56B2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DC1BBE"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C2135F2"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1F4A5F" w14:textId="77777777" w:rsidR="002860B3" w:rsidRPr="009B04FC" w:rsidRDefault="002860B3" w:rsidP="0002469A">
            <w:pPr>
              <w:pStyle w:val="TAC"/>
              <w:rPr>
                <w:lang w:val="en-US" w:eastAsia="zh-CN" w:bidi="ar"/>
              </w:rPr>
            </w:pPr>
          </w:p>
        </w:tc>
      </w:tr>
      <w:tr w:rsidR="002860B3" w:rsidRPr="009B04FC" w14:paraId="69654CF7" w14:textId="77777777" w:rsidTr="0002469A">
        <w:trPr>
          <w:trHeight w:val="29"/>
        </w:trPr>
        <w:tc>
          <w:tcPr>
            <w:tcW w:w="1859" w:type="dxa"/>
            <w:tcBorders>
              <w:top w:val="nil"/>
              <w:left w:val="single" w:sz="4" w:space="0" w:color="auto"/>
              <w:bottom w:val="nil"/>
              <w:right w:val="single" w:sz="4" w:space="0" w:color="auto"/>
            </w:tcBorders>
          </w:tcPr>
          <w:p w14:paraId="1C98ED4D"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D465F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850AE"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31BF389"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25A9DD3"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0CC577C4" w14:textId="77777777" w:rsidTr="0002469A">
        <w:trPr>
          <w:trHeight w:val="29"/>
        </w:trPr>
        <w:tc>
          <w:tcPr>
            <w:tcW w:w="1859" w:type="dxa"/>
            <w:tcBorders>
              <w:top w:val="nil"/>
              <w:left w:val="single" w:sz="4" w:space="0" w:color="auto"/>
              <w:bottom w:val="nil"/>
              <w:right w:val="single" w:sz="4" w:space="0" w:color="auto"/>
            </w:tcBorders>
          </w:tcPr>
          <w:p w14:paraId="6E468B1A"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53607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A80D4B"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A12D734" w14:textId="77777777" w:rsidR="002860B3" w:rsidRPr="009B04FC" w:rsidRDefault="002860B3" w:rsidP="0002469A">
            <w:pPr>
              <w:pStyle w:val="TAC"/>
              <w:rPr>
                <w:lang w:val="en-US" w:eastAsia="zh-CN" w:bidi="ar"/>
              </w:rPr>
            </w:pPr>
            <w:r w:rsidRPr="009B04FC">
              <w:rPr>
                <w:szCs w:val="18"/>
              </w:rPr>
              <w:t>CA_n41(2A)</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FD6C161" w14:textId="77777777" w:rsidR="002860B3" w:rsidRPr="009B04FC" w:rsidRDefault="002860B3" w:rsidP="0002469A">
            <w:pPr>
              <w:pStyle w:val="TAC"/>
              <w:rPr>
                <w:lang w:val="en-US" w:eastAsia="zh-CN" w:bidi="ar"/>
              </w:rPr>
            </w:pPr>
          </w:p>
        </w:tc>
      </w:tr>
      <w:tr w:rsidR="002860B3" w:rsidRPr="009B04FC" w14:paraId="7F91790D" w14:textId="77777777" w:rsidTr="0002469A">
        <w:trPr>
          <w:trHeight w:val="29"/>
        </w:trPr>
        <w:tc>
          <w:tcPr>
            <w:tcW w:w="1859" w:type="dxa"/>
            <w:tcBorders>
              <w:top w:val="nil"/>
              <w:left w:val="single" w:sz="4" w:space="0" w:color="auto"/>
              <w:bottom w:val="nil"/>
              <w:right w:val="single" w:sz="4" w:space="0" w:color="auto"/>
            </w:tcBorders>
          </w:tcPr>
          <w:p w14:paraId="0E903F4C"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D8F6B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7D957B" w14:textId="77777777" w:rsidR="002860B3" w:rsidRPr="009B04FC" w:rsidRDefault="002860B3" w:rsidP="0002469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0DC8912" w14:textId="77777777" w:rsidR="002860B3" w:rsidRPr="009B04FC" w:rsidRDefault="002860B3" w:rsidP="0002469A">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78334E7" w14:textId="77777777" w:rsidR="002860B3" w:rsidRPr="009B04FC" w:rsidRDefault="002860B3" w:rsidP="0002469A">
            <w:pPr>
              <w:pStyle w:val="TAC"/>
              <w:rPr>
                <w:lang w:val="en-US" w:eastAsia="zh-CN" w:bidi="ar"/>
              </w:rPr>
            </w:pPr>
          </w:p>
        </w:tc>
      </w:tr>
      <w:tr w:rsidR="002860B3" w:rsidRPr="009B04FC" w14:paraId="7008628C" w14:textId="77777777" w:rsidTr="0002469A">
        <w:trPr>
          <w:trHeight w:val="29"/>
        </w:trPr>
        <w:tc>
          <w:tcPr>
            <w:tcW w:w="1859" w:type="dxa"/>
            <w:tcBorders>
              <w:top w:val="nil"/>
              <w:left w:val="single" w:sz="4" w:space="0" w:color="auto"/>
              <w:bottom w:val="single" w:sz="4" w:space="0" w:color="auto"/>
              <w:right w:val="single" w:sz="4" w:space="0" w:color="auto"/>
            </w:tcBorders>
          </w:tcPr>
          <w:p w14:paraId="0ADDE0BC"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D034D4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B7C954"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FB341CD"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AF04EB5" w14:textId="77777777" w:rsidR="002860B3" w:rsidRPr="009B04FC" w:rsidRDefault="002860B3" w:rsidP="0002469A">
            <w:pPr>
              <w:pStyle w:val="TAC"/>
              <w:rPr>
                <w:lang w:val="en-US" w:eastAsia="zh-CN" w:bidi="ar"/>
              </w:rPr>
            </w:pPr>
          </w:p>
        </w:tc>
      </w:tr>
      <w:tr w:rsidR="002860B3" w:rsidRPr="009B04FC" w14:paraId="495A8BD6" w14:textId="77777777" w:rsidTr="0002469A">
        <w:trPr>
          <w:trHeight w:val="29"/>
        </w:trPr>
        <w:tc>
          <w:tcPr>
            <w:tcW w:w="1859" w:type="dxa"/>
            <w:tcBorders>
              <w:top w:val="single" w:sz="4" w:space="0" w:color="auto"/>
              <w:left w:val="single" w:sz="4" w:space="0" w:color="auto"/>
              <w:bottom w:val="nil"/>
              <w:right w:val="single" w:sz="4" w:space="0" w:color="auto"/>
            </w:tcBorders>
          </w:tcPr>
          <w:p w14:paraId="0CB98B2D" w14:textId="77777777" w:rsidR="002860B3" w:rsidRPr="009B04FC" w:rsidRDefault="002860B3" w:rsidP="0002469A">
            <w:pPr>
              <w:pStyle w:val="TAC"/>
              <w:rPr>
                <w:lang w:eastAsia="zh-CN"/>
              </w:rPr>
            </w:pPr>
            <w:r w:rsidRPr="009B04FC">
              <w:rPr>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451CE9A1" w14:textId="77777777" w:rsidR="002860B3" w:rsidRPr="009B04FC" w:rsidRDefault="002860B3" w:rsidP="0002469A">
            <w:pPr>
              <w:pStyle w:val="TAC"/>
              <w:rPr>
                <w:lang w:val="en-US" w:eastAsia="zh-CN" w:bidi="ar"/>
              </w:rPr>
            </w:pPr>
            <w:r w:rsidRPr="009B04FC">
              <w:rPr>
                <w:lang w:val="en-US" w:eastAsia="zh-CN" w:bidi="ar"/>
              </w:rPr>
              <w:t>CA_n25A-n41A</w:t>
            </w:r>
          </w:p>
          <w:p w14:paraId="013BACBE" w14:textId="77777777" w:rsidR="002860B3" w:rsidRPr="009B04FC" w:rsidRDefault="002860B3" w:rsidP="0002469A">
            <w:pPr>
              <w:pStyle w:val="TAC"/>
              <w:rPr>
                <w:lang w:val="en-US" w:eastAsia="zh-CN" w:bidi="ar"/>
              </w:rPr>
            </w:pPr>
            <w:r w:rsidRPr="009B04FC">
              <w:rPr>
                <w:lang w:val="en-US" w:eastAsia="zh-CN" w:bidi="ar"/>
              </w:rPr>
              <w:t>CA_n25A-n66A</w:t>
            </w:r>
          </w:p>
          <w:p w14:paraId="695EB409" w14:textId="77777777" w:rsidR="002860B3" w:rsidRPr="009B04FC" w:rsidRDefault="002860B3" w:rsidP="0002469A">
            <w:pPr>
              <w:pStyle w:val="TAC"/>
              <w:rPr>
                <w:lang w:val="en-US" w:eastAsia="zh-CN" w:bidi="ar"/>
              </w:rPr>
            </w:pPr>
            <w:r w:rsidRPr="009B04FC">
              <w:rPr>
                <w:lang w:val="en-US" w:eastAsia="zh-CN" w:bidi="ar"/>
              </w:rPr>
              <w:t>CA_n25A-n77A</w:t>
            </w:r>
          </w:p>
          <w:p w14:paraId="712DB441" w14:textId="77777777" w:rsidR="002860B3" w:rsidRPr="009B04FC" w:rsidRDefault="002860B3" w:rsidP="0002469A">
            <w:pPr>
              <w:pStyle w:val="TAC"/>
              <w:rPr>
                <w:lang w:val="en-US" w:eastAsia="zh-CN" w:bidi="ar"/>
              </w:rPr>
            </w:pPr>
            <w:r w:rsidRPr="009B04FC">
              <w:rPr>
                <w:lang w:val="en-US" w:eastAsia="zh-CN" w:bidi="ar"/>
              </w:rPr>
              <w:t>CA_n41A-n66A</w:t>
            </w:r>
          </w:p>
          <w:p w14:paraId="01691801" w14:textId="77777777" w:rsidR="002860B3" w:rsidRPr="009B04FC" w:rsidRDefault="002860B3" w:rsidP="0002469A">
            <w:pPr>
              <w:pStyle w:val="TAC"/>
              <w:rPr>
                <w:lang w:val="en-US" w:eastAsia="zh-CN" w:bidi="ar"/>
              </w:rPr>
            </w:pPr>
            <w:r w:rsidRPr="009B04FC">
              <w:rPr>
                <w:lang w:val="en-US" w:eastAsia="zh-CN" w:bidi="ar"/>
              </w:rPr>
              <w:t>CA_n41A-n77A</w:t>
            </w:r>
          </w:p>
          <w:p w14:paraId="37CA918A" w14:textId="77777777" w:rsidR="002860B3" w:rsidRPr="009B04FC" w:rsidRDefault="002860B3" w:rsidP="0002469A">
            <w:pPr>
              <w:pStyle w:val="TAC"/>
              <w:rPr>
                <w:rFonts w:cs="Arial"/>
                <w:lang w:eastAsia="zh-CN"/>
              </w:rPr>
            </w:pPr>
            <w:r w:rsidRPr="009B04FC">
              <w:rPr>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713E374B"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ADC2D95"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6BCD9859"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1C22810C" w14:textId="77777777" w:rsidTr="0002469A">
        <w:trPr>
          <w:trHeight w:val="29"/>
        </w:trPr>
        <w:tc>
          <w:tcPr>
            <w:tcW w:w="1859" w:type="dxa"/>
            <w:tcBorders>
              <w:top w:val="nil"/>
              <w:left w:val="single" w:sz="4" w:space="0" w:color="auto"/>
              <w:bottom w:val="nil"/>
              <w:right w:val="single" w:sz="4" w:space="0" w:color="auto"/>
            </w:tcBorders>
          </w:tcPr>
          <w:p w14:paraId="31B3742C"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4C7C973F" w14:textId="77777777" w:rsidR="002860B3" w:rsidRPr="009B04FC" w:rsidRDefault="002860B3" w:rsidP="0002469A">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62C32EDD"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4E9D276" w14:textId="77777777" w:rsidR="002860B3" w:rsidRPr="009B04FC" w:rsidRDefault="002860B3" w:rsidP="0002469A">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493BF493" w14:textId="77777777" w:rsidR="002860B3" w:rsidRPr="009B04FC" w:rsidRDefault="002860B3" w:rsidP="0002469A">
            <w:pPr>
              <w:pStyle w:val="TAC"/>
              <w:rPr>
                <w:lang w:val="en-US" w:eastAsia="zh-CN" w:bidi="ar"/>
              </w:rPr>
            </w:pPr>
          </w:p>
        </w:tc>
      </w:tr>
      <w:tr w:rsidR="002860B3" w:rsidRPr="009B04FC" w14:paraId="2F6CB2DB" w14:textId="77777777" w:rsidTr="0002469A">
        <w:trPr>
          <w:trHeight w:val="29"/>
        </w:trPr>
        <w:tc>
          <w:tcPr>
            <w:tcW w:w="1859" w:type="dxa"/>
            <w:tcBorders>
              <w:top w:val="nil"/>
              <w:left w:val="single" w:sz="4" w:space="0" w:color="auto"/>
              <w:bottom w:val="nil"/>
              <w:right w:val="single" w:sz="4" w:space="0" w:color="auto"/>
            </w:tcBorders>
          </w:tcPr>
          <w:p w14:paraId="72BD746F" w14:textId="77777777" w:rsidR="002860B3" w:rsidRPr="009B04FC" w:rsidRDefault="002860B3" w:rsidP="0002469A">
            <w:pPr>
              <w:pStyle w:val="TAC"/>
              <w:rPr>
                <w:lang w:eastAsia="zh-CN"/>
              </w:rPr>
            </w:pPr>
          </w:p>
        </w:tc>
        <w:tc>
          <w:tcPr>
            <w:tcW w:w="1903" w:type="dxa"/>
            <w:tcBorders>
              <w:top w:val="nil"/>
              <w:left w:val="single" w:sz="4" w:space="0" w:color="auto"/>
              <w:bottom w:val="nil"/>
              <w:right w:val="single" w:sz="4" w:space="0" w:color="auto"/>
            </w:tcBorders>
          </w:tcPr>
          <w:p w14:paraId="6928C6AD" w14:textId="77777777" w:rsidR="002860B3" w:rsidRPr="009B04FC" w:rsidRDefault="002860B3" w:rsidP="0002469A">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C5ABA88" w14:textId="77777777" w:rsidR="002860B3" w:rsidRPr="009B04FC" w:rsidRDefault="002860B3" w:rsidP="0002469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FB2CB86" w14:textId="77777777" w:rsidR="002860B3" w:rsidRPr="009B04FC" w:rsidRDefault="002860B3" w:rsidP="0002469A">
            <w:pPr>
              <w:pStyle w:val="TAC"/>
              <w:rPr>
                <w:lang w:val="en-US" w:eastAsia="zh-CN" w:bidi="ar"/>
              </w:rPr>
            </w:pPr>
            <w:r w:rsidRPr="009B04FC">
              <w:rPr>
                <w:szCs w:val="18"/>
                <w:lang w:val="en-CA"/>
              </w:rPr>
              <w:t>CA_n66(2A)</w:t>
            </w:r>
            <w:r>
              <w:rPr>
                <w:rFonts w:cs="Arial"/>
                <w:szCs w:val="18"/>
                <w:lang w:val="en-US" w:eastAsia="zh-CN" w:bidi="ar"/>
              </w:rPr>
              <w:t>_BCS</w:t>
            </w:r>
            <w:r w:rsidRPr="009B04FC">
              <w:rPr>
                <w:rFonts w:cs="Arial"/>
                <w:szCs w:val="18"/>
                <w:lang w:val="en-US" w:eastAsia="zh-CN" w:bidi="ar"/>
              </w:rPr>
              <w:t xml:space="preserve"> 4 and 5</w:t>
            </w:r>
          </w:p>
        </w:tc>
        <w:tc>
          <w:tcPr>
            <w:tcW w:w="1727" w:type="dxa"/>
            <w:tcBorders>
              <w:top w:val="nil"/>
              <w:left w:val="single" w:sz="4" w:space="0" w:color="auto"/>
              <w:bottom w:val="nil"/>
              <w:right w:val="single" w:sz="4" w:space="0" w:color="auto"/>
            </w:tcBorders>
          </w:tcPr>
          <w:p w14:paraId="29369E89" w14:textId="77777777" w:rsidR="002860B3" w:rsidRPr="009B04FC" w:rsidRDefault="002860B3" w:rsidP="0002469A">
            <w:pPr>
              <w:pStyle w:val="TAC"/>
              <w:rPr>
                <w:lang w:val="en-US" w:eastAsia="zh-CN" w:bidi="ar"/>
              </w:rPr>
            </w:pPr>
          </w:p>
        </w:tc>
      </w:tr>
      <w:tr w:rsidR="002860B3" w:rsidRPr="009B04FC" w14:paraId="063972B4" w14:textId="77777777" w:rsidTr="0002469A">
        <w:trPr>
          <w:trHeight w:val="29"/>
        </w:trPr>
        <w:tc>
          <w:tcPr>
            <w:tcW w:w="1859" w:type="dxa"/>
            <w:tcBorders>
              <w:top w:val="nil"/>
              <w:left w:val="single" w:sz="4" w:space="0" w:color="auto"/>
              <w:bottom w:val="single" w:sz="4" w:space="0" w:color="auto"/>
              <w:right w:val="single" w:sz="4" w:space="0" w:color="auto"/>
            </w:tcBorders>
          </w:tcPr>
          <w:p w14:paraId="7816412A" w14:textId="77777777" w:rsidR="002860B3" w:rsidRPr="009B04FC" w:rsidRDefault="002860B3" w:rsidP="0002469A">
            <w:pPr>
              <w:pStyle w:val="TAC"/>
              <w:rPr>
                <w:lang w:eastAsia="zh-CN"/>
              </w:rPr>
            </w:pPr>
          </w:p>
        </w:tc>
        <w:tc>
          <w:tcPr>
            <w:tcW w:w="1903" w:type="dxa"/>
            <w:tcBorders>
              <w:top w:val="nil"/>
              <w:left w:val="single" w:sz="4" w:space="0" w:color="auto"/>
              <w:bottom w:val="single" w:sz="4" w:space="0" w:color="auto"/>
              <w:right w:val="single" w:sz="4" w:space="0" w:color="auto"/>
            </w:tcBorders>
          </w:tcPr>
          <w:p w14:paraId="08CEDEA6" w14:textId="77777777" w:rsidR="002860B3" w:rsidRPr="009B04FC" w:rsidRDefault="002860B3" w:rsidP="0002469A">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0340397C"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1E9FFD8"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1908EB59" w14:textId="77777777" w:rsidR="002860B3" w:rsidRPr="009B04FC" w:rsidRDefault="002860B3" w:rsidP="0002469A">
            <w:pPr>
              <w:pStyle w:val="TAC"/>
              <w:rPr>
                <w:lang w:val="en-US" w:eastAsia="zh-CN" w:bidi="ar"/>
              </w:rPr>
            </w:pPr>
          </w:p>
        </w:tc>
      </w:tr>
      <w:tr w:rsidR="002860B3" w:rsidRPr="009B04FC" w14:paraId="4E2E5439" w14:textId="77777777" w:rsidTr="0002469A">
        <w:trPr>
          <w:trHeight w:val="29"/>
        </w:trPr>
        <w:tc>
          <w:tcPr>
            <w:tcW w:w="1859" w:type="dxa"/>
            <w:tcBorders>
              <w:top w:val="single" w:sz="4" w:space="0" w:color="auto"/>
              <w:left w:val="single" w:sz="4" w:space="0" w:color="auto"/>
              <w:bottom w:val="nil"/>
              <w:right w:val="single" w:sz="4" w:space="0" w:color="auto"/>
            </w:tcBorders>
          </w:tcPr>
          <w:p w14:paraId="64F20DCC" w14:textId="77777777" w:rsidR="002860B3" w:rsidRPr="009B04FC" w:rsidRDefault="002860B3" w:rsidP="0002469A">
            <w:pPr>
              <w:pStyle w:val="TAC"/>
              <w:rPr>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350843F8" w14:textId="77777777" w:rsidR="002860B3" w:rsidRPr="009B04FC" w:rsidRDefault="002860B3" w:rsidP="0002469A">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19245A69" w14:textId="77777777" w:rsidR="002860B3" w:rsidRPr="009B04FC" w:rsidRDefault="002860B3" w:rsidP="0002469A">
            <w:pPr>
              <w:pStyle w:val="TAC"/>
              <w:rPr>
                <w:rFonts w:cs="Arial"/>
                <w:lang w:eastAsia="zh-CN"/>
              </w:rPr>
            </w:pPr>
            <w:r w:rsidRPr="009B04FC">
              <w:rPr>
                <w:rFonts w:cs="Arial"/>
                <w:lang w:eastAsia="zh-CN"/>
              </w:rPr>
              <w:t>CA_n25A-n66A</w:t>
            </w:r>
          </w:p>
          <w:p w14:paraId="22AD3567" w14:textId="77777777" w:rsidR="002860B3" w:rsidRPr="009B04FC" w:rsidRDefault="002860B3" w:rsidP="0002469A">
            <w:pPr>
              <w:pStyle w:val="TAC"/>
              <w:rPr>
                <w:rFonts w:cs="Arial"/>
                <w:lang w:eastAsia="zh-CN"/>
              </w:rPr>
            </w:pPr>
            <w:r w:rsidRPr="009B04FC">
              <w:rPr>
                <w:rFonts w:cs="Arial"/>
                <w:lang w:eastAsia="zh-CN"/>
              </w:rPr>
              <w:t>CA_n25A-n77A</w:t>
            </w:r>
          </w:p>
          <w:p w14:paraId="69E6804A" w14:textId="77777777" w:rsidR="002860B3" w:rsidRPr="009B04FC" w:rsidRDefault="002860B3" w:rsidP="0002469A">
            <w:pPr>
              <w:pStyle w:val="TAC"/>
              <w:rPr>
                <w:rFonts w:cs="Arial"/>
                <w:lang w:eastAsia="zh-CN"/>
              </w:rPr>
            </w:pPr>
            <w:r w:rsidRPr="009B04FC">
              <w:rPr>
                <w:rFonts w:cs="Arial"/>
                <w:lang w:eastAsia="zh-CN"/>
              </w:rPr>
              <w:t>CA_n41A-n66A</w:t>
            </w:r>
          </w:p>
          <w:p w14:paraId="4AD488D9" w14:textId="77777777" w:rsidR="002860B3" w:rsidRPr="009B04FC" w:rsidRDefault="002860B3" w:rsidP="0002469A">
            <w:pPr>
              <w:pStyle w:val="TAC"/>
              <w:rPr>
                <w:rFonts w:cs="Arial"/>
                <w:lang w:eastAsia="zh-CN"/>
              </w:rPr>
            </w:pPr>
            <w:r w:rsidRPr="009B04FC">
              <w:rPr>
                <w:rFonts w:cs="Arial"/>
                <w:lang w:eastAsia="zh-CN"/>
              </w:rPr>
              <w:t>CA_n41A-n77A</w:t>
            </w:r>
          </w:p>
          <w:p w14:paraId="5692D13C" w14:textId="77777777" w:rsidR="002860B3" w:rsidRPr="009B04FC" w:rsidRDefault="002860B3" w:rsidP="0002469A">
            <w:pPr>
              <w:pStyle w:val="TAC"/>
              <w:rPr>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971D3EC"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EDBD88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30DA98C"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DEBB147" w14:textId="77777777" w:rsidTr="0002469A">
        <w:trPr>
          <w:trHeight w:val="29"/>
        </w:trPr>
        <w:tc>
          <w:tcPr>
            <w:tcW w:w="1859" w:type="dxa"/>
            <w:tcBorders>
              <w:top w:val="nil"/>
              <w:left w:val="single" w:sz="4" w:space="0" w:color="auto"/>
              <w:bottom w:val="nil"/>
              <w:right w:val="single" w:sz="4" w:space="0" w:color="auto"/>
            </w:tcBorders>
          </w:tcPr>
          <w:p w14:paraId="6261EBE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1A46EB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381BDF"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F923F76"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789958AC" w14:textId="77777777" w:rsidR="002860B3" w:rsidRPr="009B04FC" w:rsidRDefault="002860B3" w:rsidP="0002469A">
            <w:pPr>
              <w:pStyle w:val="TAC"/>
              <w:rPr>
                <w:lang w:val="en-US" w:eastAsia="zh-CN" w:bidi="ar"/>
              </w:rPr>
            </w:pPr>
          </w:p>
        </w:tc>
      </w:tr>
      <w:tr w:rsidR="002860B3" w:rsidRPr="009B04FC" w14:paraId="74B54BC9" w14:textId="77777777" w:rsidTr="0002469A">
        <w:trPr>
          <w:trHeight w:val="29"/>
        </w:trPr>
        <w:tc>
          <w:tcPr>
            <w:tcW w:w="1859" w:type="dxa"/>
            <w:tcBorders>
              <w:top w:val="nil"/>
              <w:left w:val="single" w:sz="4" w:space="0" w:color="auto"/>
              <w:bottom w:val="nil"/>
              <w:right w:val="single" w:sz="4" w:space="0" w:color="auto"/>
            </w:tcBorders>
          </w:tcPr>
          <w:p w14:paraId="45FCAEC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9C92AA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560BF" w14:textId="77777777" w:rsidR="002860B3" w:rsidRPr="009B04FC" w:rsidRDefault="002860B3" w:rsidP="0002469A">
            <w:pPr>
              <w:pStyle w:val="TAC"/>
              <w:rPr>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30D355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CC3F5B1" w14:textId="77777777" w:rsidR="002860B3" w:rsidRPr="009B04FC" w:rsidRDefault="002860B3" w:rsidP="0002469A">
            <w:pPr>
              <w:pStyle w:val="TAC"/>
              <w:rPr>
                <w:lang w:val="en-US" w:eastAsia="zh-CN" w:bidi="ar"/>
              </w:rPr>
            </w:pPr>
          </w:p>
        </w:tc>
      </w:tr>
      <w:tr w:rsidR="002860B3" w:rsidRPr="009B04FC" w14:paraId="64B31504" w14:textId="77777777" w:rsidTr="0002469A">
        <w:trPr>
          <w:trHeight w:val="29"/>
        </w:trPr>
        <w:tc>
          <w:tcPr>
            <w:tcW w:w="1859" w:type="dxa"/>
            <w:tcBorders>
              <w:top w:val="nil"/>
              <w:left w:val="single" w:sz="4" w:space="0" w:color="auto"/>
              <w:bottom w:val="nil"/>
              <w:right w:val="single" w:sz="4" w:space="0" w:color="auto"/>
            </w:tcBorders>
          </w:tcPr>
          <w:p w14:paraId="6A294F9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DDFFB9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C3F3F3"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C72832D" w14:textId="77777777" w:rsidR="002860B3" w:rsidRPr="009B04FC" w:rsidRDefault="002860B3" w:rsidP="0002469A">
            <w:pPr>
              <w:pStyle w:val="TAC"/>
              <w:rPr>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201F1D48" w14:textId="77777777" w:rsidR="002860B3" w:rsidRPr="009B04FC" w:rsidRDefault="002860B3" w:rsidP="0002469A">
            <w:pPr>
              <w:pStyle w:val="TAC"/>
              <w:rPr>
                <w:lang w:val="en-US" w:eastAsia="zh-CN" w:bidi="ar"/>
              </w:rPr>
            </w:pPr>
          </w:p>
        </w:tc>
      </w:tr>
      <w:tr w:rsidR="002860B3" w:rsidRPr="009B04FC" w14:paraId="506C6BB9" w14:textId="77777777" w:rsidTr="0002469A">
        <w:trPr>
          <w:trHeight w:val="29"/>
        </w:trPr>
        <w:tc>
          <w:tcPr>
            <w:tcW w:w="1859" w:type="dxa"/>
            <w:tcBorders>
              <w:top w:val="nil"/>
              <w:left w:val="single" w:sz="4" w:space="0" w:color="auto"/>
              <w:bottom w:val="nil"/>
              <w:right w:val="single" w:sz="4" w:space="0" w:color="auto"/>
            </w:tcBorders>
          </w:tcPr>
          <w:p w14:paraId="453A2DB1"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F7C71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9D13B2"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C096DCE" w14:textId="77777777" w:rsidR="002860B3" w:rsidRPr="009B04FC" w:rsidRDefault="002860B3" w:rsidP="0002469A">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0C63F06"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203D4180" w14:textId="77777777" w:rsidTr="0002469A">
        <w:trPr>
          <w:trHeight w:val="29"/>
        </w:trPr>
        <w:tc>
          <w:tcPr>
            <w:tcW w:w="1859" w:type="dxa"/>
            <w:tcBorders>
              <w:top w:val="nil"/>
              <w:left w:val="single" w:sz="4" w:space="0" w:color="auto"/>
              <w:bottom w:val="nil"/>
              <w:right w:val="single" w:sz="4" w:space="0" w:color="auto"/>
            </w:tcBorders>
          </w:tcPr>
          <w:p w14:paraId="6A6D67EE"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23904F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7FE945"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624D3BD" w14:textId="77777777" w:rsidR="002860B3" w:rsidRPr="009B04FC" w:rsidRDefault="002860B3" w:rsidP="0002469A">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DBB1B4" w14:textId="77777777" w:rsidR="002860B3" w:rsidRPr="009B04FC" w:rsidRDefault="002860B3" w:rsidP="0002469A">
            <w:pPr>
              <w:pStyle w:val="TAC"/>
              <w:rPr>
                <w:lang w:val="en-US" w:eastAsia="zh-CN" w:bidi="ar"/>
              </w:rPr>
            </w:pPr>
          </w:p>
        </w:tc>
      </w:tr>
      <w:tr w:rsidR="002860B3" w:rsidRPr="009B04FC" w14:paraId="7F05A57D" w14:textId="77777777" w:rsidTr="0002469A">
        <w:trPr>
          <w:trHeight w:val="29"/>
        </w:trPr>
        <w:tc>
          <w:tcPr>
            <w:tcW w:w="1859" w:type="dxa"/>
            <w:tcBorders>
              <w:top w:val="nil"/>
              <w:left w:val="single" w:sz="4" w:space="0" w:color="auto"/>
              <w:bottom w:val="nil"/>
              <w:right w:val="single" w:sz="4" w:space="0" w:color="auto"/>
            </w:tcBorders>
          </w:tcPr>
          <w:p w14:paraId="69068FC2"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C5F18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CF78AC" w14:textId="77777777" w:rsidR="002860B3" w:rsidRPr="009B04FC" w:rsidRDefault="002860B3" w:rsidP="0002469A">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395533E7" w14:textId="77777777" w:rsidR="002860B3" w:rsidRPr="009B04FC" w:rsidRDefault="002860B3" w:rsidP="0002469A">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4B50175" w14:textId="77777777" w:rsidR="002860B3" w:rsidRPr="009B04FC" w:rsidRDefault="002860B3" w:rsidP="0002469A">
            <w:pPr>
              <w:pStyle w:val="TAC"/>
              <w:rPr>
                <w:lang w:val="en-US" w:eastAsia="zh-CN" w:bidi="ar"/>
              </w:rPr>
            </w:pPr>
          </w:p>
        </w:tc>
      </w:tr>
      <w:tr w:rsidR="002860B3" w:rsidRPr="009B04FC" w14:paraId="6F3C1A11" w14:textId="77777777" w:rsidTr="0002469A">
        <w:trPr>
          <w:trHeight w:val="29"/>
        </w:trPr>
        <w:tc>
          <w:tcPr>
            <w:tcW w:w="1859" w:type="dxa"/>
            <w:tcBorders>
              <w:top w:val="nil"/>
              <w:left w:val="single" w:sz="4" w:space="0" w:color="auto"/>
              <w:bottom w:val="single" w:sz="4" w:space="0" w:color="auto"/>
              <w:right w:val="single" w:sz="4" w:space="0" w:color="auto"/>
            </w:tcBorders>
          </w:tcPr>
          <w:p w14:paraId="16AAB143"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D5F0CC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9823C"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A861920" w14:textId="77777777" w:rsidR="002860B3" w:rsidRPr="009B04FC" w:rsidRDefault="002860B3" w:rsidP="0002469A">
            <w:pPr>
              <w:pStyle w:val="TAC"/>
              <w:rPr>
                <w:szCs w:val="18"/>
                <w:lang w:val="en-CA"/>
              </w:rPr>
            </w:pPr>
            <w:r w:rsidRPr="009B04FC">
              <w:rPr>
                <w:szCs w:val="18"/>
                <w:lang w:val="en-CA"/>
              </w:rPr>
              <w:t>CA_n77(2A)</w:t>
            </w:r>
            <w:r>
              <w:rPr>
                <w:szCs w:val="18"/>
                <w:lang w:val="en-CA"/>
              </w:rPr>
              <w:t>_BCS</w:t>
            </w:r>
            <w:r w:rsidRPr="009B04FC">
              <w:rPr>
                <w:szCs w:val="18"/>
                <w:lang w:val="en-CA"/>
              </w:rPr>
              <w:t xml:space="preserve"> 4 and 5 </w:t>
            </w:r>
          </w:p>
        </w:tc>
        <w:tc>
          <w:tcPr>
            <w:tcW w:w="1727" w:type="dxa"/>
            <w:tcBorders>
              <w:top w:val="single" w:sz="4" w:space="0" w:color="FFFFFF" w:themeColor="background1"/>
              <w:left w:val="single" w:sz="4" w:space="0" w:color="auto"/>
              <w:bottom w:val="single" w:sz="4" w:space="0" w:color="auto"/>
              <w:right w:val="single" w:sz="4" w:space="0" w:color="auto"/>
            </w:tcBorders>
          </w:tcPr>
          <w:p w14:paraId="057EDEF5" w14:textId="77777777" w:rsidR="002860B3" w:rsidRPr="009B04FC" w:rsidRDefault="002860B3" w:rsidP="0002469A">
            <w:pPr>
              <w:pStyle w:val="TAC"/>
              <w:rPr>
                <w:lang w:val="en-US" w:eastAsia="zh-CN" w:bidi="ar"/>
              </w:rPr>
            </w:pPr>
          </w:p>
        </w:tc>
      </w:tr>
      <w:tr w:rsidR="002860B3" w:rsidRPr="009B04FC" w14:paraId="03E74DCD" w14:textId="77777777" w:rsidTr="0002469A">
        <w:trPr>
          <w:trHeight w:val="29"/>
        </w:trPr>
        <w:tc>
          <w:tcPr>
            <w:tcW w:w="1859" w:type="dxa"/>
            <w:tcBorders>
              <w:top w:val="single" w:sz="4" w:space="0" w:color="auto"/>
              <w:left w:val="single" w:sz="4" w:space="0" w:color="auto"/>
              <w:bottom w:val="nil"/>
              <w:right w:val="single" w:sz="4" w:space="0" w:color="auto"/>
            </w:tcBorders>
          </w:tcPr>
          <w:p w14:paraId="6FC0FFCD" w14:textId="77777777" w:rsidR="002860B3" w:rsidRPr="009B04FC" w:rsidRDefault="002860B3" w:rsidP="0002469A">
            <w:pPr>
              <w:pStyle w:val="TAC"/>
            </w:pPr>
            <w:r w:rsidRPr="009B04FC">
              <w:rPr>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5A223E9A" w14:textId="77777777" w:rsidR="002860B3" w:rsidRPr="009B04FC" w:rsidRDefault="002860B3" w:rsidP="0002469A">
            <w:pPr>
              <w:pStyle w:val="TAC"/>
              <w:rPr>
                <w:lang w:val="en-US" w:eastAsia="zh-CN" w:bidi="ar"/>
              </w:rPr>
            </w:pPr>
            <w:r w:rsidRPr="009B04FC">
              <w:rPr>
                <w:lang w:val="en-US" w:eastAsia="zh-CN" w:bidi="ar"/>
              </w:rPr>
              <w:t>CA_n25A-n41A</w:t>
            </w:r>
          </w:p>
          <w:p w14:paraId="6EC87FC5" w14:textId="77777777" w:rsidR="002860B3" w:rsidRPr="009B04FC" w:rsidRDefault="002860B3" w:rsidP="0002469A">
            <w:pPr>
              <w:pStyle w:val="TAC"/>
              <w:rPr>
                <w:lang w:val="en-US" w:eastAsia="zh-CN" w:bidi="ar"/>
              </w:rPr>
            </w:pPr>
            <w:r w:rsidRPr="009B04FC">
              <w:rPr>
                <w:lang w:val="en-US" w:eastAsia="zh-CN" w:bidi="ar"/>
              </w:rPr>
              <w:t>CA_n25A-n66A</w:t>
            </w:r>
          </w:p>
          <w:p w14:paraId="1CDAA300" w14:textId="77777777" w:rsidR="002860B3" w:rsidRPr="009B04FC" w:rsidRDefault="002860B3" w:rsidP="0002469A">
            <w:pPr>
              <w:pStyle w:val="TAC"/>
              <w:rPr>
                <w:lang w:val="en-US" w:eastAsia="zh-CN" w:bidi="ar"/>
              </w:rPr>
            </w:pPr>
            <w:r w:rsidRPr="009B04FC">
              <w:rPr>
                <w:lang w:val="en-US" w:eastAsia="zh-CN" w:bidi="ar"/>
              </w:rPr>
              <w:t>CA_n25A-n77A</w:t>
            </w:r>
          </w:p>
          <w:p w14:paraId="0AAC095A" w14:textId="77777777" w:rsidR="002860B3" w:rsidRPr="009B04FC" w:rsidRDefault="002860B3" w:rsidP="0002469A">
            <w:pPr>
              <w:pStyle w:val="TAC"/>
              <w:rPr>
                <w:lang w:val="en-US" w:eastAsia="zh-CN" w:bidi="ar"/>
              </w:rPr>
            </w:pPr>
            <w:r w:rsidRPr="009B04FC">
              <w:rPr>
                <w:lang w:val="en-US" w:eastAsia="zh-CN" w:bidi="ar"/>
              </w:rPr>
              <w:t>CA_n41A-n66A</w:t>
            </w:r>
          </w:p>
          <w:p w14:paraId="04EF66B7" w14:textId="77777777" w:rsidR="002860B3" w:rsidRPr="009B04FC" w:rsidRDefault="002860B3" w:rsidP="0002469A">
            <w:pPr>
              <w:pStyle w:val="TAC"/>
              <w:rPr>
                <w:lang w:val="en-US" w:eastAsia="zh-CN" w:bidi="ar"/>
              </w:rPr>
            </w:pPr>
            <w:r w:rsidRPr="009B04FC">
              <w:rPr>
                <w:lang w:val="en-US" w:eastAsia="zh-CN" w:bidi="ar"/>
              </w:rPr>
              <w:t>CA_n41A-n77A</w:t>
            </w:r>
          </w:p>
          <w:p w14:paraId="6F44239D" w14:textId="77777777" w:rsidR="002860B3" w:rsidRPr="009B04FC" w:rsidRDefault="002860B3" w:rsidP="0002469A">
            <w:pPr>
              <w:pStyle w:val="TAC"/>
              <w:rPr>
                <w:rFonts w:cs="Arial"/>
                <w:szCs w:val="18"/>
                <w:lang w:val="en-US" w:eastAsia="zh-CN"/>
              </w:rPr>
            </w:pPr>
            <w:r w:rsidRPr="009B04FC">
              <w:rPr>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24173386" w14:textId="77777777" w:rsidR="002860B3" w:rsidRPr="009B04FC" w:rsidRDefault="002860B3" w:rsidP="0002469A">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9206E54" w14:textId="77777777" w:rsidR="002860B3" w:rsidRPr="009B04FC" w:rsidRDefault="002860B3" w:rsidP="0002469A">
            <w:pPr>
              <w:pStyle w:val="TAC"/>
              <w:rPr>
                <w:lang w:val="en-US" w:eastAsia="zh-CN" w:bidi="ar"/>
              </w:rPr>
            </w:pPr>
            <w:r w:rsidRPr="009B04FC">
              <w:rPr>
                <w:szCs w:val="18"/>
                <w:lang w:val="en-CA"/>
              </w:rPr>
              <w:t xml:space="preserve"> CA_n25(2A)</w:t>
            </w:r>
            <w:r>
              <w:rPr>
                <w:rFonts w:cs="Arial"/>
                <w:szCs w:val="18"/>
                <w:lang w:val="en-US" w:eastAsia="zh-CN" w:bidi="ar"/>
              </w:rPr>
              <w:t>_BCS</w:t>
            </w:r>
            <w:r w:rsidRPr="009B04FC">
              <w:rPr>
                <w:rFonts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5C354D67"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0203B87B" w14:textId="77777777" w:rsidTr="0002469A">
        <w:trPr>
          <w:trHeight w:val="29"/>
        </w:trPr>
        <w:tc>
          <w:tcPr>
            <w:tcW w:w="1859" w:type="dxa"/>
            <w:tcBorders>
              <w:top w:val="nil"/>
              <w:left w:val="single" w:sz="4" w:space="0" w:color="auto"/>
              <w:bottom w:val="nil"/>
              <w:right w:val="single" w:sz="4" w:space="0" w:color="auto"/>
            </w:tcBorders>
          </w:tcPr>
          <w:p w14:paraId="5BA05BBB"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31EBFFDC"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5C3561D" w14:textId="77777777" w:rsidR="002860B3" w:rsidRPr="009B04FC" w:rsidRDefault="002860B3" w:rsidP="0002469A">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1CB8367" w14:textId="77777777" w:rsidR="002860B3" w:rsidRPr="009B04FC" w:rsidRDefault="002860B3" w:rsidP="0002469A">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77D03B3" w14:textId="77777777" w:rsidR="002860B3" w:rsidRPr="009B04FC" w:rsidRDefault="002860B3" w:rsidP="0002469A">
            <w:pPr>
              <w:pStyle w:val="TAC"/>
              <w:rPr>
                <w:lang w:val="en-US" w:eastAsia="zh-CN" w:bidi="ar"/>
              </w:rPr>
            </w:pPr>
          </w:p>
        </w:tc>
      </w:tr>
      <w:tr w:rsidR="002860B3" w:rsidRPr="009B04FC" w14:paraId="77DD9FB2" w14:textId="77777777" w:rsidTr="0002469A">
        <w:trPr>
          <w:trHeight w:val="29"/>
        </w:trPr>
        <w:tc>
          <w:tcPr>
            <w:tcW w:w="1859" w:type="dxa"/>
            <w:tcBorders>
              <w:top w:val="nil"/>
              <w:left w:val="single" w:sz="4" w:space="0" w:color="auto"/>
              <w:bottom w:val="nil"/>
              <w:right w:val="single" w:sz="4" w:space="0" w:color="auto"/>
            </w:tcBorders>
          </w:tcPr>
          <w:p w14:paraId="63C900FA"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31375CCD"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EFF71F" w14:textId="77777777" w:rsidR="002860B3" w:rsidRPr="009B04FC" w:rsidRDefault="002860B3" w:rsidP="0002469A">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7E82127" w14:textId="77777777" w:rsidR="002860B3" w:rsidRPr="009B04FC" w:rsidRDefault="002860B3" w:rsidP="0002469A">
            <w:pPr>
              <w:pStyle w:val="TAC"/>
              <w:rPr>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3F4C942F" w14:textId="77777777" w:rsidR="002860B3" w:rsidRPr="009B04FC" w:rsidRDefault="002860B3" w:rsidP="0002469A">
            <w:pPr>
              <w:pStyle w:val="TAC"/>
              <w:rPr>
                <w:lang w:val="en-US" w:eastAsia="zh-CN" w:bidi="ar"/>
              </w:rPr>
            </w:pPr>
          </w:p>
        </w:tc>
      </w:tr>
      <w:tr w:rsidR="002860B3" w:rsidRPr="009B04FC" w14:paraId="16F40B6B" w14:textId="77777777" w:rsidTr="0002469A">
        <w:trPr>
          <w:trHeight w:val="29"/>
        </w:trPr>
        <w:tc>
          <w:tcPr>
            <w:tcW w:w="1859" w:type="dxa"/>
            <w:tcBorders>
              <w:top w:val="nil"/>
              <w:left w:val="single" w:sz="4" w:space="0" w:color="auto"/>
              <w:bottom w:val="single" w:sz="4" w:space="0" w:color="auto"/>
              <w:right w:val="single" w:sz="4" w:space="0" w:color="auto"/>
            </w:tcBorders>
          </w:tcPr>
          <w:p w14:paraId="0C445A97"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35540E20"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4AEAF19" w14:textId="77777777" w:rsidR="002860B3" w:rsidRPr="009B04FC" w:rsidRDefault="002860B3" w:rsidP="0002469A">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C804B3D"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10D3586D" w14:textId="77777777" w:rsidR="002860B3" w:rsidRPr="009B04FC" w:rsidRDefault="002860B3" w:rsidP="0002469A">
            <w:pPr>
              <w:pStyle w:val="TAC"/>
              <w:rPr>
                <w:lang w:val="en-US" w:eastAsia="zh-CN" w:bidi="ar"/>
              </w:rPr>
            </w:pPr>
          </w:p>
        </w:tc>
      </w:tr>
      <w:tr w:rsidR="002860B3" w:rsidRPr="009B04FC" w14:paraId="0A368630" w14:textId="77777777" w:rsidTr="0002469A">
        <w:trPr>
          <w:trHeight w:val="29"/>
        </w:trPr>
        <w:tc>
          <w:tcPr>
            <w:tcW w:w="1859" w:type="dxa"/>
            <w:tcBorders>
              <w:top w:val="single" w:sz="4" w:space="0" w:color="auto"/>
              <w:left w:val="single" w:sz="4" w:space="0" w:color="auto"/>
              <w:bottom w:val="nil"/>
              <w:right w:val="single" w:sz="4" w:space="0" w:color="auto"/>
            </w:tcBorders>
          </w:tcPr>
          <w:p w14:paraId="2B66B5BB" w14:textId="77777777" w:rsidR="002860B3" w:rsidRPr="009B04FC" w:rsidRDefault="002860B3" w:rsidP="0002469A">
            <w:pPr>
              <w:pStyle w:val="TAC"/>
              <w:rPr>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1E5680B5"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CA_n25A-n41A</w:t>
            </w:r>
          </w:p>
          <w:p w14:paraId="779454F3"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CA_n25A-n66A</w:t>
            </w:r>
          </w:p>
          <w:p w14:paraId="108BED22"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CA_n25A-n78A</w:t>
            </w:r>
          </w:p>
          <w:p w14:paraId="6314F8C2" w14:textId="77777777" w:rsidR="002860B3" w:rsidRPr="009B04FC" w:rsidRDefault="002860B3" w:rsidP="0002469A">
            <w:pPr>
              <w:pStyle w:val="TAC"/>
              <w:rPr>
                <w:rFonts w:cs="Arial"/>
                <w:szCs w:val="18"/>
                <w:lang w:val="en-US" w:eastAsia="zh-CN"/>
              </w:rPr>
            </w:pPr>
            <w:r w:rsidRPr="009B04FC">
              <w:rPr>
                <w:rFonts w:cs="Arial"/>
                <w:szCs w:val="18"/>
                <w:lang w:val="en-US" w:eastAsia="zh-CN"/>
              </w:rPr>
              <w:t>CA_n41A-n66A</w:t>
            </w:r>
          </w:p>
          <w:p w14:paraId="3698084A" w14:textId="77777777" w:rsidR="002860B3" w:rsidRPr="009B04FC" w:rsidRDefault="002860B3" w:rsidP="0002469A">
            <w:pPr>
              <w:pStyle w:val="TAC"/>
              <w:rPr>
                <w:rFonts w:cs="Arial"/>
                <w:szCs w:val="18"/>
                <w:lang w:val="en-US" w:eastAsia="zh-CN"/>
              </w:rPr>
            </w:pPr>
            <w:r w:rsidRPr="009B04FC">
              <w:rPr>
                <w:rFonts w:cs="Arial"/>
                <w:szCs w:val="18"/>
                <w:lang w:val="en-US" w:eastAsia="zh-CN"/>
              </w:rPr>
              <w:t>CA_n41A-n78A</w:t>
            </w:r>
          </w:p>
          <w:p w14:paraId="0182C23F" w14:textId="77777777" w:rsidR="002860B3" w:rsidRPr="009B04FC" w:rsidRDefault="002860B3" w:rsidP="0002469A">
            <w:pPr>
              <w:pStyle w:val="TAC"/>
              <w:rPr>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62A9AE" w14:textId="77777777" w:rsidR="002860B3" w:rsidRPr="009B04FC" w:rsidRDefault="002860B3" w:rsidP="0002469A">
            <w:pPr>
              <w:pStyle w:val="TAC"/>
              <w:rPr>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41433EE"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6190DE4"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F3DD3AC" w14:textId="77777777" w:rsidTr="0002469A">
        <w:trPr>
          <w:trHeight w:val="29"/>
        </w:trPr>
        <w:tc>
          <w:tcPr>
            <w:tcW w:w="1859" w:type="dxa"/>
            <w:tcBorders>
              <w:top w:val="nil"/>
              <w:left w:val="single" w:sz="4" w:space="0" w:color="auto"/>
              <w:bottom w:val="nil"/>
              <w:right w:val="single" w:sz="4" w:space="0" w:color="auto"/>
            </w:tcBorders>
          </w:tcPr>
          <w:p w14:paraId="68C68A8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3BE6B1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F89D4" w14:textId="77777777" w:rsidR="002860B3" w:rsidRPr="009B04FC" w:rsidRDefault="002860B3" w:rsidP="0002469A">
            <w:pPr>
              <w:pStyle w:val="TAC"/>
              <w:rPr>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3F76B7F"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25E3CD0B" w14:textId="77777777" w:rsidR="002860B3" w:rsidRPr="009B04FC" w:rsidRDefault="002860B3" w:rsidP="0002469A">
            <w:pPr>
              <w:pStyle w:val="TAC"/>
              <w:rPr>
                <w:lang w:val="en-US" w:eastAsia="zh-CN" w:bidi="ar"/>
              </w:rPr>
            </w:pPr>
          </w:p>
        </w:tc>
      </w:tr>
      <w:tr w:rsidR="002860B3" w:rsidRPr="009B04FC" w14:paraId="7D5438BC" w14:textId="77777777" w:rsidTr="0002469A">
        <w:trPr>
          <w:trHeight w:val="29"/>
        </w:trPr>
        <w:tc>
          <w:tcPr>
            <w:tcW w:w="1859" w:type="dxa"/>
            <w:tcBorders>
              <w:top w:val="nil"/>
              <w:left w:val="single" w:sz="4" w:space="0" w:color="auto"/>
              <w:bottom w:val="nil"/>
              <w:right w:val="single" w:sz="4" w:space="0" w:color="auto"/>
            </w:tcBorders>
          </w:tcPr>
          <w:p w14:paraId="71EE3B8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B6FC12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50E348" w14:textId="77777777" w:rsidR="002860B3" w:rsidRPr="009B04FC" w:rsidRDefault="002860B3" w:rsidP="0002469A">
            <w:pPr>
              <w:pStyle w:val="TAC"/>
              <w:rPr>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F2C284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C11436B" w14:textId="77777777" w:rsidR="002860B3" w:rsidRPr="009B04FC" w:rsidRDefault="002860B3" w:rsidP="0002469A">
            <w:pPr>
              <w:pStyle w:val="TAC"/>
              <w:rPr>
                <w:lang w:val="en-US" w:eastAsia="zh-CN" w:bidi="ar"/>
              </w:rPr>
            </w:pPr>
          </w:p>
        </w:tc>
      </w:tr>
      <w:tr w:rsidR="002860B3" w:rsidRPr="009B04FC" w14:paraId="2211A062" w14:textId="77777777" w:rsidTr="0002469A">
        <w:trPr>
          <w:trHeight w:val="29"/>
        </w:trPr>
        <w:tc>
          <w:tcPr>
            <w:tcW w:w="1859" w:type="dxa"/>
            <w:tcBorders>
              <w:top w:val="nil"/>
              <w:left w:val="single" w:sz="4" w:space="0" w:color="auto"/>
              <w:bottom w:val="nil"/>
              <w:right w:val="single" w:sz="4" w:space="0" w:color="auto"/>
            </w:tcBorders>
          </w:tcPr>
          <w:p w14:paraId="23116E7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EC7DA4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D5965"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F2B2061"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85F4EB" w14:textId="77777777" w:rsidR="002860B3" w:rsidRPr="009B04FC" w:rsidRDefault="002860B3" w:rsidP="0002469A">
            <w:pPr>
              <w:pStyle w:val="TAC"/>
              <w:rPr>
                <w:lang w:val="en-US" w:eastAsia="zh-CN" w:bidi="ar"/>
              </w:rPr>
            </w:pPr>
          </w:p>
        </w:tc>
      </w:tr>
      <w:tr w:rsidR="002860B3" w:rsidRPr="009B04FC" w14:paraId="4C19D7F4" w14:textId="77777777" w:rsidTr="0002469A">
        <w:trPr>
          <w:trHeight w:val="29"/>
        </w:trPr>
        <w:tc>
          <w:tcPr>
            <w:tcW w:w="1859" w:type="dxa"/>
            <w:tcBorders>
              <w:top w:val="single" w:sz="4" w:space="0" w:color="auto"/>
              <w:left w:val="single" w:sz="4" w:space="0" w:color="auto"/>
              <w:bottom w:val="nil"/>
              <w:right w:val="single" w:sz="4" w:space="0" w:color="auto"/>
            </w:tcBorders>
          </w:tcPr>
          <w:p w14:paraId="19428E3F" w14:textId="77777777" w:rsidR="002860B3" w:rsidRPr="009B04FC" w:rsidRDefault="002860B3" w:rsidP="0002469A">
            <w:pPr>
              <w:pStyle w:val="TAC"/>
              <w:rPr>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2957B4AB"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CA_n25A-n41A</w:t>
            </w:r>
          </w:p>
          <w:p w14:paraId="24BADD4A"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CA_n25A-n66A</w:t>
            </w:r>
          </w:p>
          <w:p w14:paraId="2FC81934"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CA_n25A-n78A</w:t>
            </w:r>
          </w:p>
          <w:p w14:paraId="2A7BB802" w14:textId="77777777" w:rsidR="002860B3" w:rsidRPr="009B04FC" w:rsidRDefault="002860B3" w:rsidP="0002469A">
            <w:pPr>
              <w:pStyle w:val="TAC"/>
              <w:rPr>
                <w:rFonts w:cs="Arial"/>
                <w:szCs w:val="18"/>
                <w:lang w:val="en-US" w:eastAsia="zh-CN"/>
              </w:rPr>
            </w:pPr>
            <w:r w:rsidRPr="009B04FC">
              <w:rPr>
                <w:rFonts w:cs="Arial"/>
                <w:szCs w:val="18"/>
                <w:lang w:val="en-US" w:eastAsia="zh-CN"/>
              </w:rPr>
              <w:t>CA_n41A-n66A</w:t>
            </w:r>
          </w:p>
          <w:p w14:paraId="674EEF94" w14:textId="77777777" w:rsidR="002860B3" w:rsidRPr="009B04FC" w:rsidRDefault="002860B3" w:rsidP="0002469A">
            <w:pPr>
              <w:pStyle w:val="TAC"/>
              <w:rPr>
                <w:rFonts w:cs="Arial"/>
                <w:szCs w:val="18"/>
                <w:lang w:val="en-US" w:eastAsia="zh-CN"/>
              </w:rPr>
            </w:pPr>
            <w:r w:rsidRPr="009B04FC">
              <w:rPr>
                <w:rFonts w:cs="Arial"/>
                <w:szCs w:val="18"/>
                <w:lang w:val="en-US" w:eastAsia="zh-CN"/>
              </w:rPr>
              <w:t>CA_n41A-n78A</w:t>
            </w:r>
          </w:p>
          <w:p w14:paraId="5A49EC36" w14:textId="77777777" w:rsidR="002860B3" w:rsidRPr="009B04FC" w:rsidRDefault="002860B3" w:rsidP="0002469A">
            <w:pPr>
              <w:pStyle w:val="TAC"/>
              <w:rPr>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0F7BF96" w14:textId="77777777" w:rsidR="002860B3" w:rsidRPr="009B04FC" w:rsidRDefault="002860B3" w:rsidP="0002469A">
            <w:pPr>
              <w:pStyle w:val="TAC"/>
              <w:rPr>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B7DD3E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536384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499C9DB" w14:textId="77777777" w:rsidTr="0002469A">
        <w:trPr>
          <w:trHeight w:val="29"/>
        </w:trPr>
        <w:tc>
          <w:tcPr>
            <w:tcW w:w="1859" w:type="dxa"/>
            <w:tcBorders>
              <w:top w:val="nil"/>
              <w:left w:val="single" w:sz="4" w:space="0" w:color="auto"/>
              <w:bottom w:val="nil"/>
              <w:right w:val="single" w:sz="4" w:space="0" w:color="auto"/>
            </w:tcBorders>
          </w:tcPr>
          <w:p w14:paraId="167E9584"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13AB5A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58AE0E" w14:textId="77777777" w:rsidR="002860B3" w:rsidRPr="009B04FC" w:rsidRDefault="002860B3" w:rsidP="0002469A">
            <w:pPr>
              <w:pStyle w:val="TAC"/>
              <w:rPr>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919FA65"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64A7CE14" w14:textId="77777777" w:rsidR="002860B3" w:rsidRPr="009B04FC" w:rsidRDefault="002860B3" w:rsidP="0002469A">
            <w:pPr>
              <w:pStyle w:val="TAC"/>
              <w:rPr>
                <w:lang w:val="en-US" w:eastAsia="zh-CN" w:bidi="ar"/>
              </w:rPr>
            </w:pPr>
          </w:p>
        </w:tc>
      </w:tr>
      <w:tr w:rsidR="002860B3" w:rsidRPr="009B04FC" w14:paraId="22F3F344" w14:textId="77777777" w:rsidTr="0002469A">
        <w:trPr>
          <w:trHeight w:val="29"/>
        </w:trPr>
        <w:tc>
          <w:tcPr>
            <w:tcW w:w="1859" w:type="dxa"/>
            <w:tcBorders>
              <w:top w:val="nil"/>
              <w:left w:val="single" w:sz="4" w:space="0" w:color="auto"/>
              <w:bottom w:val="nil"/>
              <w:right w:val="single" w:sz="4" w:space="0" w:color="auto"/>
            </w:tcBorders>
          </w:tcPr>
          <w:p w14:paraId="6AE1A24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D1CA30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A797A9" w14:textId="77777777" w:rsidR="002860B3" w:rsidRPr="009B04FC" w:rsidRDefault="002860B3" w:rsidP="0002469A">
            <w:pPr>
              <w:pStyle w:val="TAC"/>
              <w:rPr>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E723749"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EBFE653" w14:textId="77777777" w:rsidR="002860B3" w:rsidRPr="009B04FC" w:rsidRDefault="002860B3" w:rsidP="0002469A">
            <w:pPr>
              <w:pStyle w:val="TAC"/>
              <w:rPr>
                <w:lang w:val="en-US" w:eastAsia="zh-CN" w:bidi="ar"/>
              </w:rPr>
            </w:pPr>
          </w:p>
        </w:tc>
      </w:tr>
      <w:tr w:rsidR="002860B3" w:rsidRPr="009B04FC" w14:paraId="1DFEFB2E" w14:textId="77777777" w:rsidTr="0002469A">
        <w:trPr>
          <w:trHeight w:val="29"/>
        </w:trPr>
        <w:tc>
          <w:tcPr>
            <w:tcW w:w="1859" w:type="dxa"/>
            <w:tcBorders>
              <w:top w:val="nil"/>
              <w:left w:val="single" w:sz="4" w:space="0" w:color="auto"/>
              <w:bottom w:val="nil"/>
              <w:right w:val="single" w:sz="4" w:space="0" w:color="auto"/>
            </w:tcBorders>
          </w:tcPr>
          <w:p w14:paraId="03C84DF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663196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D15743"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40D6196" w14:textId="77777777" w:rsidR="002860B3" w:rsidRPr="009B04FC" w:rsidRDefault="002860B3" w:rsidP="0002469A">
            <w:pPr>
              <w:pStyle w:val="TAC"/>
              <w:rPr>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10656C78" w14:textId="77777777" w:rsidR="002860B3" w:rsidRPr="009B04FC" w:rsidRDefault="002860B3" w:rsidP="0002469A">
            <w:pPr>
              <w:pStyle w:val="TAC"/>
              <w:rPr>
                <w:lang w:val="en-US" w:eastAsia="zh-CN" w:bidi="ar"/>
              </w:rPr>
            </w:pPr>
          </w:p>
        </w:tc>
      </w:tr>
      <w:tr w:rsidR="002860B3" w:rsidRPr="009B04FC" w14:paraId="5FCC065E" w14:textId="77777777" w:rsidTr="0002469A">
        <w:trPr>
          <w:trHeight w:val="29"/>
        </w:trPr>
        <w:tc>
          <w:tcPr>
            <w:tcW w:w="1859" w:type="dxa"/>
            <w:tcBorders>
              <w:top w:val="single" w:sz="4" w:space="0" w:color="auto"/>
              <w:left w:val="single" w:sz="4" w:space="0" w:color="auto"/>
              <w:bottom w:val="nil"/>
              <w:right w:val="single" w:sz="4" w:space="0" w:color="auto"/>
            </w:tcBorders>
          </w:tcPr>
          <w:p w14:paraId="59F6E768" w14:textId="77777777" w:rsidR="002860B3" w:rsidRPr="009B04FC" w:rsidRDefault="002860B3" w:rsidP="0002469A">
            <w:pPr>
              <w:pStyle w:val="TAC"/>
              <w:rPr>
                <w:lang w:val="en-US" w:eastAsia="zh-CN" w:bidi="ar"/>
              </w:rPr>
            </w:pPr>
            <w:r w:rsidRPr="009B04FC">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7018567F" w14:textId="77777777" w:rsidR="002860B3" w:rsidRPr="003B00B4" w:rsidRDefault="002860B3" w:rsidP="0002469A">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70BB3E8B" w14:textId="77777777" w:rsidR="002860B3" w:rsidRPr="003B00B4" w:rsidRDefault="002860B3" w:rsidP="0002469A">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5A5B56CD" w14:textId="77777777" w:rsidR="002860B3" w:rsidRPr="009B04FC" w:rsidRDefault="002860B3" w:rsidP="0002469A">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7D1DDD7F" w14:textId="77777777" w:rsidR="002860B3" w:rsidRPr="009B04FC" w:rsidRDefault="002860B3" w:rsidP="0002469A">
            <w:pPr>
              <w:pStyle w:val="TAC"/>
              <w:rPr>
                <w:rFonts w:eastAsiaTheme="minorEastAsia" w:cs="Arial"/>
                <w:szCs w:val="18"/>
                <w:lang w:val="en-US" w:eastAsia="zh-CN"/>
              </w:rPr>
            </w:pPr>
            <w:r w:rsidRPr="009B04FC">
              <w:rPr>
                <w:rFonts w:eastAsiaTheme="minorEastAsia" w:cs="Arial"/>
                <w:szCs w:val="18"/>
                <w:lang w:val="en-US" w:eastAsia="zh-CN"/>
              </w:rPr>
              <w:t>CA_n25A-n71A</w:t>
            </w:r>
          </w:p>
          <w:p w14:paraId="7DC747F8" w14:textId="77777777" w:rsidR="002860B3" w:rsidRPr="009B04FC" w:rsidRDefault="002860B3" w:rsidP="0002469A">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6120F897" w14:textId="77777777" w:rsidR="002860B3" w:rsidRPr="009B04FC" w:rsidRDefault="002860B3" w:rsidP="0002469A">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48EDB0AA" w14:textId="77777777" w:rsidR="002860B3" w:rsidRPr="009B04FC" w:rsidRDefault="002860B3" w:rsidP="0002469A">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619F549B" w14:textId="77777777" w:rsidR="002860B3" w:rsidRPr="009B04FC" w:rsidRDefault="002860B3" w:rsidP="0002469A">
            <w:pPr>
              <w:pStyle w:val="TAC"/>
              <w:rPr>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387D98E6"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55F7A2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ADF339D"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94CB1CC" w14:textId="77777777" w:rsidTr="0002469A">
        <w:trPr>
          <w:trHeight w:val="29"/>
        </w:trPr>
        <w:tc>
          <w:tcPr>
            <w:tcW w:w="1859" w:type="dxa"/>
            <w:tcBorders>
              <w:top w:val="nil"/>
              <w:left w:val="single" w:sz="4" w:space="0" w:color="auto"/>
              <w:bottom w:val="nil"/>
              <w:right w:val="single" w:sz="4" w:space="0" w:color="auto"/>
            </w:tcBorders>
          </w:tcPr>
          <w:p w14:paraId="311D399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93614F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D01948"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C66C428"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6D802D09" w14:textId="77777777" w:rsidR="002860B3" w:rsidRPr="009B04FC" w:rsidRDefault="002860B3" w:rsidP="0002469A">
            <w:pPr>
              <w:pStyle w:val="TAC"/>
              <w:rPr>
                <w:lang w:val="en-US" w:eastAsia="zh-CN" w:bidi="ar"/>
              </w:rPr>
            </w:pPr>
          </w:p>
        </w:tc>
      </w:tr>
      <w:tr w:rsidR="002860B3" w:rsidRPr="009B04FC" w14:paraId="27418A7D" w14:textId="77777777" w:rsidTr="0002469A">
        <w:trPr>
          <w:trHeight w:val="29"/>
        </w:trPr>
        <w:tc>
          <w:tcPr>
            <w:tcW w:w="1859" w:type="dxa"/>
            <w:tcBorders>
              <w:top w:val="nil"/>
              <w:left w:val="single" w:sz="4" w:space="0" w:color="auto"/>
              <w:bottom w:val="nil"/>
              <w:right w:val="single" w:sz="4" w:space="0" w:color="auto"/>
            </w:tcBorders>
          </w:tcPr>
          <w:p w14:paraId="3E4DBEF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7A3099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B441EB" w14:textId="77777777" w:rsidR="002860B3" w:rsidRPr="009B04FC" w:rsidRDefault="002860B3" w:rsidP="0002469A">
            <w:pPr>
              <w:pStyle w:val="TAC"/>
              <w:rPr>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251C092"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5555F9B" w14:textId="77777777" w:rsidR="002860B3" w:rsidRPr="009B04FC" w:rsidRDefault="002860B3" w:rsidP="0002469A">
            <w:pPr>
              <w:pStyle w:val="TAC"/>
              <w:rPr>
                <w:lang w:val="en-US" w:eastAsia="zh-CN" w:bidi="ar"/>
              </w:rPr>
            </w:pPr>
          </w:p>
        </w:tc>
      </w:tr>
      <w:tr w:rsidR="002860B3" w:rsidRPr="009B04FC" w14:paraId="5A14D0DA" w14:textId="77777777" w:rsidTr="0002469A">
        <w:trPr>
          <w:trHeight w:val="29"/>
        </w:trPr>
        <w:tc>
          <w:tcPr>
            <w:tcW w:w="1859" w:type="dxa"/>
            <w:tcBorders>
              <w:top w:val="nil"/>
              <w:left w:val="single" w:sz="4" w:space="0" w:color="auto"/>
              <w:bottom w:val="nil"/>
              <w:right w:val="single" w:sz="4" w:space="0" w:color="auto"/>
            </w:tcBorders>
          </w:tcPr>
          <w:p w14:paraId="186A9456"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BC9603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7BED14"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842D15D"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669FFE" w14:textId="77777777" w:rsidR="002860B3" w:rsidRPr="009B04FC" w:rsidRDefault="002860B3" w:rsidP="0002469A">
            <w:pPr>
              <w:pStyle w:val="TAC"/>
              <w:rPr>
                <w:lang w:val="en-US" w:eastAsia="zh-CN" w:bidi="ar"/>
              </w:rPr>
            </w:pPr>
          </w:p>
        </w:tc>
      </w:tr>
      <w:tr w:rsidR="002860B3" w:rsidRPr="009B04FC" w14:paraId="2CD8E9E7" w14:textId="77777777" w:rsidTr="0002469A">
        <w:trPr>
          <w:trHeight w:val="29"/>
        </w:trPr>
        <w:tc>
          <w:tcPr>
            <w:tcW w:w="1859" w:type="dxa"/>
            <w:tcBorders>
              <w:top w:val="nil"/>
              <w:left w:val="single" w:sz="4" w:space="0" w:color="auto"/>
              <w:bottom w:val="nil"/>
              <w:right w:val="single" w:sz="4" w:space="0" w:color="auto"/>
            </w:tcBorders>
          </w:tcPr>
          <w:p w14:paraId="6B9D2584"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B52F7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EBB609"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0B35920"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B6F0328"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46F58CFD" w14:textId="77777777" w:rsidTr="0002469A">
        <w:trPr>
          <w:trHeight w:val="29"/>
        </w:trPr>
        <w:tc>
          <w:tcPr>
            <w:tcW w:w="1859" w:type="dxa"/>
            <w:tcBorders>
              <w:top w:val="nil"/>
              <w:left w:val="single" w:sz="4" w:space="0" w:color="auto"/>
              <w:bottom w:val="nil"/>
              <w:right w:val="single" w:sz="4" w:space="0" w:color="auto"/>
            </w:tcBorders>
          </w:tcPr>
          <w:p w14:paraId="18920AA1"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AE6F7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F641A6"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5418A52" w14:textId="77777777" w:rsidR="002860B3" w:rsidRPr="009B04FC" w:rsidRDefault="002860B3" w:rsidP="0002469A">
            <w:pPr>
              <w:pStyle w:val="TAC"/>
              <w:rPr>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643FEF" w14:textId="77777777" w:rsidR="002860B3" w:rsidRPr="009B04FC" w:rsidRDefault="002860B3" w:rsidP="0002469A">
            <w:pPr>
              <w:pStyle w:val="TAC"/>
              <w:rPr>
                <w:lang w:val="en-US" w:eastAsia="zh-CN" w:bidi="ar"/>
              </w:rPr>
            </w:pPr>
          </w:p>
        </w:tc>
      </w:tr>
      <w:tr w:rsidR="002860B3" w:rsidRPr="009B04FC" w14:paraId="48C5A659" w14:textId="77777777" w:rsidTr="0002469A">
        <w:trPr>
          <w:trHeight w:val="29"/>
        </w:trPr>
        <w:tc>
          <w:tcPr>
            <w:tcW w:w="1859" w:type="dxa"/>
            <w:tcBorders>
              <w:top w:val="nil"/>
              <w:left w:val="single" w:sz="4" w:space="0" w:color="auto"/>
              <w:bottom w:val="nil"/>
              <w:right w:val="single" w:sz="4" w:space="0" w:color="auto"/>
            </w:tcBorders>
          </w:tcPr>
          <w:p w14:paraId="552EA598"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93905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14FE19" w14:textId="77777777" w:rsidR="002860B3" w:rsidRPr="009B04FC" w:rsidRDefault="002860B3" w:rsidP="0002469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964CA3E" w14:textId="77777777" w:rsidR="002860B3" w:rsidRPr="009B04FC" w:rsidRDefault="002860B3" w:rsidP="0002469A">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AF791A" w14:textId="77777777" w:rsidR="002860B3" w:rsidRPr="009B04FC" w:rsidRDefault="002860B3" w:rsidP="0002469A">
            <w:pPr>
              <w:pStyle w:val="TAC"/>
              <w:rPr>
                <w:lang w:val="en-US" w:eastAsia="zh-CN" w:bidi="ar"/>
              </w:rPr>
            </w:pPr>
          </w:p>
        </w:tc>
      </w:tr>
      <w:tr w:rsidR="002860B3" w:rsidRPr="009B04FC" w14:paraId="527656A5" w14:textId="77777777" w:rsidTr="0002469A">
        <w:trPr>
          <w:trHeight w:val="29"/>
        </w:trPr>
        <w:tc>
          <w:tcPr>
            <w:tcW w:w="1859" w:type="dxa"/>
            <w:tcBorders>
              <w:top w:val="nil"/>
              <w:left w:val="single" w:sz="4" w:space="0" w:color="auto"/>
              <w:bottom w:val="nil"/>
              <w:right w:val="single" w:sz="4" w:space="0" w:color="auto"/>
            </w:tcBorders>
          </w:tcPr>
          <w:p w14:paraId="618B7E3F"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F770F8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9B834F"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A0962A9"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51ADBFD" w14:textId="77777777" w:rsidR="002860B3" w:rsidRPr="009B04FC" w:rsidRDefault="002860B3" w:rsidP="0002469A">
            <w:pPr>
              <w:pStyle w:val="TAC"/>
              <w:rPr>
                <w:lang w:val="en-US" w:eastAsia="zh-CN" w:bidi="ar"/>
              </w:rPr>
            </w:pPr>
          </w:p>
        </w:tc>
      </w:tr>
      <w:tr w:rsidR="002860B3" w:rsidRPr="009B04FC" w14:paraId="3635BCD2" w14:textId="77777777" w:rsidTr="0002469A">
        <w:trPr>
          <w:trHeight w:val="29"/>
        </w:trPr>
        <w:tc>
          <w:tcPr>
            <w:tcW w:w="1859" w:type="dxa"/>
            <w:tcBorders>
              <w:top w:val="single" w:sz="4" w:space="0" w:color="auto"/>
              <w:left w:val="single" w:sz="4" w:space="0" w:color="auto"/>
              <w:bottom w:val="nil"/>
              <w:right w:val="single" w:sz="4" w:space="0" w:color="auto"/>
            </w:tcBorders>
          </w:tcPr>
          <w:p w14:paraId="20E6DAB3" w14:textId="77777777" w:rsidR="002860B3" w:rsidRPr="009B04FC" w:rsidRDefault="002860B3" w:rsidP="0002469A">
            <w:pPr>
              <w:pStyle w:val="TAC"/>
              <w:rPr>
                <w:rFonts w:eastAsia="MS Mincho"/>
                <w:lang w:eastAsia="zh-CN"/>
              </w:rPr>
            </w:pPr>
            <w:r w:rsidRPr="009B04FC">
              <w:rPr>
                <w:rFonts w:eastAsia="MS Mincho"/>
                <w:lang w:eastAsia="zh-CN"/>
              </w:rPr>
              <w:t>CA_n25A-n41A-n71</w:t>
            </w:r>
            <w:r>
              <w:rPr>
                <w:rFonts w:eastAsia="MS Mincho"/>
                <w:lang w:eastAsia="zh-CN"/>
              </w:rPr>
              <w:t>B</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5360C7F0" w14:textId="77777777" w:rsidR="002860B3" w:rsidRPr="009C3DBA" w:rsidRDefault="002860B3" w:rsidP="0002469A">
            <w:pPr>
              <w:pStyle w:val="TAC"/>
              <w:rPr>
                <w:lang w:val="en-US" w:eastAsia="zh-CN" w:bidi="ar"/>
              </w:rPr>
            </w:pPr>
            <w:r w:rsidRPr="009C3DBA">
              <w:rPr>
                <w:lang w:val="en-US" w:eastAsia="zh-CN" w:bidi="ar"/>
              </w:rPr>
              <w:t>CA_n25A-n41A</w:t>
            </w:r>
          </w:p>
          <w:p w14:paraId="42E323E5" w14:textId="77777777" w:rsidR="002860B3" w:rsidRPr="009C3DBA" w:rsidRDefault="002860B3" w:rsidP="0002469A">
            <w:pPr>
              <w:pStyle w:val="TAC"/>
              <w:rPr>
                <w:lang w:val="en-US" w:eastAsia="zh-CN" w:bidi="ar"/>
              </w:rPr>
            </w:pPr>
            <w:r w:rsidRPr="009C3DBA">
              <w:rPr>
                <w:lang w:val="en-US" w:eastAsia="zh-CN" w:bidi="ar"/>
              </w:rPr>
              <w:t>CA_n25A-n71A</w:t>
            </w:r>
          </w:p>
          <w:p w14:paraId="1EE4DCA3" w14:textId="77777777" w:rsidR="002860B3" w:rsidRPr="009C3DBA" w:rsidRDefault="002860B3" w:rsidP="0002469A">
            <w:pPr>
              <w:pStyle w:val="TAC"/>
              <w:rPr>
                <w:lang w:val="en-US" w:eastAsia="zh-CN" w:bidi="ar"/>
              </w:rPr>
            </w:pPr>
            <w:r w:rsidRPr="009C3DBA">
              <w:rPr>
                <w:lang w:val="en-US" w:eastAsia="zh-CN" w:bidi="ar"/>
              </w:rPr>
              <w:t>CA_n25A-n77A</w:t>
            </w:r>
          </w:p>
          <w:p w14:paraId="4CF127E4" w14:textId="77777777" w:rsidR="002860B3" w:rsidRPr="009C3DBA" w:rsidRDefault="002860B3" w:rsidP="0002469A">
            <w:pPr>
              <w:pStyle w:val="TAC"/>
              <w:rPr>
                <w:lang w:val="en-US" w:eastAsia="zh-CN" w:bidi="ar"/>
              </w:rPr>
            </w:pPr>
            <w:r w:rsidRPr="009C3DBA">
              <w:rPr>
                <w:lang w:val="en-US" w:eastAsia="zh-CN" w:bidi="ar"/>
              </w:rPr>
              <w:t>CA_n41A-n71A</w:t>
            </w:r>
          </w:p>
          <w:p w14:paraId="5A942507" w14:textId="77777777" w:rsidR="002860B3" w:rsidRPr="009C3DBA" w:rsidRDefault="002860B3" w:rsidP="0002469A">
            <w:pPr>
              <w:pStyle w:val="TAC"/>
              <w:rPr>
                <w:lang w:val="en-US" w:eastAsia="zh-CN" w:bidi="ar"/>
              </w:rPr>
            </w:pPr>
            <w:r w:rsidRPr="009C3DBA">
              <w:rPr>
                <w:lang w:val="en-US" w:eastAsia="zh-CN" w:bidi="ar"/>
              </w:rPr>
              <w:t>CA_n41A-n77A</w:t>
            </w:r>
          </w:p>
          <w:p w14:paraId="005D5729" w14:textId="77777777" w:rsidR="002860B3" w:rsidRPr="009B04FC" w:rsidRDefault="002860B3" w:rsidP="0002469A">
            <w:pPr>
              <w:pStyle w:val="TAC"/>
              <w:rPr>
                <w:rFonts w:cs="Arial"/>
                <w:szCs w:val="18"/>
                <w:lang w:val="en-US" w:eastAsia="zh-CN"/>
              </w:rPr>
            </w:pPr>
            <w:r w:rsidRPr="009C3DBA">
              <w:rPr>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17E57CAA"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59EC4526"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58259E46"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0F37130F" w14:textId="77777777" w:rsidTr="0002469A">
        <w:trPr>
          <w:trHeight w:val="29"/>
        </w:trPr>
        <w:tc>
          <w:tcPr>
            <w:tcW w:w="1859" w:type="dxa"/>
            <w:tcBorders>
              <w:top w:val="nil"/>
              <w:left w:val="single" w:sz="4" w:space="0" w:color="auto"/>
              <w:bottom w:val="nil"/>
              <w:right w:val="single" w:sz="4" w:space="0" w:color="auto"/>
            </w:tcBorders>
          </w:tcPr>
          <w:p w14:paraId="46999284"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0C969DB6"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92CF4BC"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1CB58AD1" w14:textId="77777777" w:rsidR="002860B3" w:rsidRPr="009B04FC" w:rsidRDefault="002860B3" w:rsidP="0002469A">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B9B4871" w14:textId="77777777" w:rsidR="002860B3" w:rsidRPr="009B04FC" w:rsidRDefault="002860B3" w:rsidP="0002469A">
            <w:pPr>
              <w:pStyle w:val="TAC"/>
              <w:rPr>
                <w:lang w:val="en-US" w:eastAsia="zh-CN" w:bidi="ar"/>
              </w:rPr>
            </w:pPr>
          </w:p>
        </w:tc>
      </w:tr>
      <w:tr w:rsidR="002860B3" w:rsidRPr="009B04FC" w14:paraId="1600C1BE" w14:textId="77777777" w:rsidTr="0002469A">
        <w:trPr>
          <w:trHeight w:val="29"/>
        </w:trPr>
        <w:tc>
          <w:tcPr>
            <w:tcW w:w="1859" w:type="dxa"/>
            <w:tcBorders>
              <w:top w:val="nil"/>
              <w:left w:val="single" w:sz="4" w:space="0" w:color="auto"/>
              <w:bottom w:val="nil"/>
              <w:right w:val="single" w:sz="4" w:space="0" w:color="auto"/>
            </w:tcBorders>
          </w:tcPr>
          <w:p w14:paraId="4EE2F19A"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735B81E6"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8935668" w14:textId="77777777" w:rsidR="002860B3" w:rsidRPr="009B04FC" w:rsidRDefault="002860B3" w:rsidP="0002469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766A560" w14:textId="77777777" w:rsidR="002860B3" w:rsidRPr="009B04FC" w:rsidRDefault="002860B3" w:rsidP="0002469A">
            <w:pPr>
              <w:pStyle w:val="TAC"/>
              <w:rPr>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B_BCS </w:t>
            </w:r>
            <w:r w:rsidRPr="009B04FC">
              <w:rPr>
                <w:lang w:val="en-US" w:eastAsia="zh-CN"/>
              </w:rPr>
              <w:t>4 and 5</w:t>
            </w:r>
          </w:p>
        </w:tc>
        <w:tc>
          <w:tcPr>
            <w:tcW w:w="1727" w:type="dxa"/>
            <w:tcBorders>
              <w:top w:val="nil"/>
              <w:left w:val="single" w:sz="4" w:space="0" w:color="auto"/>
              <w:bottom w:val="nil"/>
              <w:right w:val="single" w:sz="4" w:space="0" w:color="auto"/>
            </w:tcBorders>
          </w:tcPr>
          <w:p w14:paraId="67E34CA8" w14:textId="77777777" w:rsidR="002860B3" w:rsidRPr="009B04FC" w:rsidRDefault="002860B3" w:rsidP="0002469A">
            <w:pPr>
              <w:pStyle w:val="TAC"/>
              <w:rPr>
                <w:lang w:val="en-US" w:eastAsia="zh-CN" w:bidi="ar"/>
              </w:rPr>
            </w:pPr>
          </w:p>
        </w:tc>
      </w:tr>
      <w:tr w:rsidR="002860B3" w:rsidRPr="009B04FC" w14:paraId="3D785FA9" w14:textId="77777777" w:rsidTr="0002469A">
        <w:trPr>
          <w:trHeight w:val="29"/>
        </w:trPr>
        <w:tc>
          <w:tcPr>
            <w:tcW w:w="1859" w:type="dxa"/>
            <w:tcBorders>
              <w:top w:val="nil"/>
              <w:left w:val="single" w:sz="4" w:space="0" w:color="auto"/>
              <w:bottom w:val="single" w:sz="4" w:space="0" w:color="auto"/>
              <w:right w:val="single" w:sz="4" w:space="0" w:color="auto"/>
            </w:tcBorders>
          </w:tcPr>
          <w:p w14:paraId="36156167"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6D467BEA"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40CB57F"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69B9BC9"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0AB42EE9" w14:textId="77777777" w:rsidR="002860B3" w:rsidRPr="009B04FC" w:rsidRDefault="002860B3" w:rsidP="0002469A">
            <w:pPr>
              <w:pStyle w:val="TAC"/>
              <w:rPr>
                <w:lang w:val="en-US" w:eastAsia="zh-CN" w:bidi="ar"/>
              </w:rPr>
            </w:pPr>
          </w:p>
        </w:tc>
      </w:tr>
      <w:tr w:rsidR="002860B3" w:rsidRPr="009B04FC" w14:paraId="7FB2C3B0" w14:textId="77777777" w:rsidTr="0002469A">
        <w:trPr>
          <w:trHeight w:val="29"/>
        </w:trPr>
        <w:tc>
          <w:tcPr>
            <w:tcW w:w="1859" w:type="dxa"/>
            <w:tcBorders>
              <w:top w:val="single" w:sz="4" w:space="0" w:color="auto"/>
              <w:left w:val="single" w:sz="4" w:space="0" w:color="auto"/>
              <w:bottom w:val="nil"/>
              <w:right w:val="single" w:sz="4" w:space="0" w:color="auto"/>
            </w:tcBorders>
          </w:tcPr>
          <w:p w14:paraId="4DFAA704" w14:textId="77777777" w:rsidR="002860B3" w:rsidRPr="009B04FC" w:rsidRDefault="002860B3" w:rsidP="0002469A">
            <w:pPr>
              <w:pStyle w:val="TAC"/>
              <w:rPr>
                <w:rFonts w:eastAsia="MS Mincho"/>
                <w:lang w:eastAsia="zh-CN"/>
              </w:rPr>
            </w:pPr>
            <w:r w:rsidRPr="009B04FC">
              <w:rPr>
                <w:rFonts w:eastAsia="MS Mincho"/>
                <w:lang w:eastAsia="zh-CN"/>
              </w:rPr>
              <w:lastRenderedPageBreak/>
              <w:t>CA_n25A-n41A-n71</w:t>
            </w:r>
            <w:r>
              <w:rPr>
                <w:rFonts w:eastAsia="MS Mincho"/>
                <w:lang w:eastAsia="zh-CN"/>
              </w:rPr>
              <w:t>(2A)</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14:paraId="23E62F61" w14:textId="77777777" w:rsidR="002860B3" w:rsidRPr="009C3DBA" w:rsidRDefault="002860B3" w:rsidP="0002469A">
            <w:pPr>
              <w:pStyle w:val="TAC"/>
              <w:rPr>
                <w:lang w:val="en-US" w:eastAsia="zh-CN" w:bidi="ar"/>
              </w:rPr>
            </w:pPr>
            <w:r w:rsidRPr="009C3DBA">
              <w:rPr>
                <w:lang w:val="en-US" w:eastAsia="zh-CN" w:bidi="ar"/>
              </w:rPr>
              <w:t>CA_n25A-n41A</w:t>
            </w:r>
          </w:p>
          <w:p w14:paraId="50B4576E" w14:textId="77777777" w:rsidR="002860B3" w:rsidRPr="009C3DBA" w:rsidRDefault="002860B3" w:rsidP="0002469A">
            <w:pPr>
              <w:pStyle w:val="TAC"/>
              <w:rPr>
                <w:lang w:val="en-US" w:eastAsia="zh-CN" w:bidi="ar"/>
              </w:rPr>
            </w:pPr>
            <w:r w:rsidRPr="009C3DBA">
              <w:rPr>
                <w:lang w:val="en-US" w:eastAsia="zh-CN" w:bidi="ar"/>
              </w:rPr>
              <w:t>CA_n25A-n71A</w:t>
            </w:r>
          </w:p>
          <w:p w14:paraId="318B03D5" w14:textId="77777777" w:rsidR="002860B3" w:rsidRPr="009C3DBA" w:rsidRDefault="002860B3" w:rsidP="0002469A">
            <w:pPr>
              <w:pStyle w:val="TAC"/>
              <w:rPr>
                <w:lang w:val="en-US" w:eastAsia="zh-CN" w:bidi="ar"/>
              </w:rPr>
            </w:pPr>
            <w:r w:rsidRPr="009C3DBA">
              <w:rPr>
                <w:lang w:val="en-US" w:eastAsia="zh-CN" w:bidi="ar"/>
              </w:rPr>
              <w:t>CA_n25A-n77A</w:t>
            </w:r>
          </w:p>
          <w:p w14:paraId="3D1ED94C" w14:textId="77777777" w:rsidR="002860B3" w:rsidRPr="009C3DBA" w:rsidRDefault="002860B3" w:rsidP="0002469A">
            <w:pPr>
              <w:pStyle w:val="TAC"/>
              <w:rPr>
                <w:lang w:val="en-US" w:eastAsia="zh-CN" w:bidi="ar"/>
              </w:rPr>
            </w:pPr>
            <w:r w:rsidRPr="009C3DBA">
              <w:rPr>
                <w:lang w:val="en-US" w:eastAsia="zh-CN" w:bidi="ar"/>
              </w:rPr>
              <w:t>CA_n41A-n71A</w:t>
            </w:r>
          </w:p>
          <w:p w14:paraId="6383070F" w14:textId="77777777" w:rsidR="002860B3" w:rsidRPr="009C3DBA" w:rsidRDefault="002860B3" w:rsidP="0002469A">
            <w:pPr>
              <w:pStyle w:val="TAC"/>
              <w:rPr>
                <w:lang w:val="en-US" w:eastAsia="zh-CN" w:bidi="ar"/>
              </w:rPr>
            </w:pPr>
            <w:r w:rsidRPr="009C3DBA">
              <w:rPr>
                <w:lang w:val="en-US" w:eastAsia="zh-CN" w:bidi="ar"/>
              </w:rPr>
              <w:t>CA_n41A-n77A</w:t>
            </w:r>
          </w:p>
          <w:p w14:paraId="34B2AB1C" w14:textId="77777777" w:rsidR="002860B3" w:rsidRPr="009B04FC" w:rsidRDefault="002860B3" w:rsidP="0002469A">
            <w:pPr>
              <w:pStyle w:val="TAC"/>
              <w:rPr>
                <w:rFonts w:cs="Arial"/>
                <w:szCs w:val="18"/>
                <w:lang w:val="en-US" w:eastAsia="zh-CN"/>
              </w:rPr>
            </w:pPr>
            <w:r w:rsidRPr="009C3DBA">
              <w:rPr>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455B10C9"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519FD106"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7B22C37E"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0478EBEF" w14:textId="77777777" w:rsidTr="0002469A">
        <w:trPr>
          <w:trHeight w:val="29"/>
        </w:trPr>
        <w:tc>
          <w:tcPr>
            <w:tcW w:w="1859" w:type="dxa"/>
            <w:tcBorders>
              <w:top w:val="nil"/>
              <w:left w:val="single" w:sz="4" w:space="0" w:color="auto"/>
              <w:bottom w:val="nil"/>
              <w:right w:val="single" w:sz="4" w:space="0" w:color="auto"/>
            </w:tcBorders>
          </w:tcPr>
          <w:p w14:paraId="080A2E27"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09994159"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76CA921"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EA140DC" w14:textId="77777777" w:rsidR="002860B3" w:rsidRPr="009B04FC" w:rsidRDefault="002860B3" w:rsidP="0002469A">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B422B04" w14:textId="77777777" w:rsidR="002860B3" w:rsidRPr="009B04FC" w:rsidRDefault="002860B3" w:rsidP="0002469A">
            <w:pPr>
              <w:pStyle w:val="TAC"/>
              <w:rPr>
                <w:lang w:val="en-US" w:eastAsia="zh-CN" w:bidi="ar"/>
              </w:rPr>
            </w:pPr>
          </w:p>
        </w:tc>
      </w:tr>
      <w:tr w:rsidR="002860B3" w:rsidRPr="009B04FC" w14:paraId="15F9897E" w14:textId="77777777" w:rsidTr="0002469A">
        <w:trPr>
          <w:trHeight w:val="29"/>
        </w:trPr>
        <w:tc>
          <w:tcPr>
            <w:tcW w:w="1859" w:type="dxa"/>
            <w:tcBorders>
              <w:top w:val="nil"/>
              <w:left w:val="single" w:sz="4" w:space="0" w:color="auto"/>
              <w:bottom w:val="nil"/>
              <w:right w:val="single" w:sz="4" w:space="0" w:color="auto"/>
            </w:tcBorders>
          </w:tcPr>
          <w:p w14:paraId="2DFFDB22"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nil"/>
              <w:right w:val="single" w:sz="4" w:space="0" w:color="auto"/>
            </w:tcBorders>
          </w:tcPr>
          <w:p w14:paraId="4B8680BE"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05C741" w14:textId="77777777" w:rsidR="002860B3" w:rsidRPr="009B04FC" w:rsidRDefault="002860B3" w:rsidP="0002469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2B9AE01" w14:textId="77777777" w:rsidR="002860B3" w:rsidRPr="009B04FC" w:rsidRDefault="002860B3" w:rsidP="0002469A">
            <w:pPr>
              <w:pStyle w:val="TAC"/>
              <w:rPr>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(2A)_BCS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18552858" w14:textId="77777777" w:rsidR="002860B3" w:rsidRPr="009B04FC" w:rsidRDefault="002860B3" w:rsidP="0002469A">
            <w:pPr>
              <w:pStyle w:val="TAC"/>
              <w:rPr>
                <w:lang w:val="en-US" w:eastAsia="zh-CN" w:bidi="ar"/>
              </w:rPr>
            </w:pPr>
          </w:p>
        </w:tc>
      </w:tr>
      <w:tr w:rsidR="002860B3" w:rsidRPr="009B04FC" w14:paraId="6E362450" w14:textId="77777777" w:rsidTr="0002469A">
        <w:trPr>
          <w:trHeight w:val="29"/>
        </w:trPr>
        <w:tc>
          <w:tcPr>
            <w:tcW w:w="1859" w:type="dxa"/>
            <w:tcBorders>
              <w:top w:val="nil"/>
              <w:left w:val="single" w:sz="4" w:space="0" w:color="auto"/>
              <w:bottom w:val="single" w:sz="4" w:space="0" w:color="auto"/>
              <w:right w:val="single" w:sz="4" w:space="0" w:color="auto"/>
            </w:tcBorders>
          </w:tcPr>
          <w:p w14:paraId="211C723A" w14:textId="77777777" w:rsidR="002860B3" w:rsidRPr="009B04FC" w:rsidRDefault="002860B3" w:rsidP="0002469A">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5B56F189" w14:textId="77777777" w:rsidR="002860B3" w:rsidRPr="009B04FC" w:rsidRDefault="002860B3" w:rsidP="0002469A">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17D0623"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4613FBD"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41D6F307" w14:textId="77777777" w:rsidR="002860B3" w:rsidRPr="009B04FC" w:rsidRDefault="002860B3" w:rsidP="0002469A">
            <w:pPr>
              <w:pStyle w:val="TAC"/>
              <w:rPr>
                <w:lang w:val="en-US" w:eastAsia="zh-CN" w:bidi="ar"/>
              </w:rPr>
            </w:pPr>
          </w:p>
        </w:tc>
      </w:tr>
      <w:tr w:rsidR="002860B3" w:rsidRPr="009B04FC" w14:paraId="3166D618" w14:textId="77777777" w:rsidTr="0002469A">
        <w:trPr>
          <w:trHeight w:val="29"/>
        </w:trPr>
        <w:tc>
          <w:tcPr>
            <w:tcW w:w="1859" w:type="dxa"/>
            <w:tcBorders>
              <w:top w:val="single" w:sz="4" w:space="0" w:color="auto"/>
              <w:left w:val="single" w:sz="4" w:space="0" w:color="auto"/>
              <w:bottom w:val="nil"/>
              <w:right w:val="single" w:sz="4" w:space="0" w:color="auto"/>
            </w:tcBorders>
          </w:tcPr>
          <w:p w14:paraId="2E1C09EC" w14:textId="77777777" w:rsidR="002860B3" w:rsidRPr="009B04FC" w:rsidRDefault="002860B3" w:rsidP="0002469A">
            <w:pPr>
              <w:pStyle w:val="TAC"/>
              <w:rPr>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04B57C21"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CA_n25A-n41A</w:t>
            </w:r>
          </w:p>
          <w:p w14:paraId="4167A5DA"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CA_n25A-n71A</w:t>
            </w:r>
          </w:p>
          <w:p w14:paraId="405267F3"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CA_n25A-n77A</w:t>
            </w:r>
          </w:p>
          <w:p w14:paraId="346AA141" w14:textId="77777777" w:rsidR="002860B3" w:rsidRPr="009B04FC" w:rsidRDefault="002860B3" w:rsidP="0002469A">
            <w:pPr>
              <w:pStyle w:val="TAC"/>
              <w:rPr>
                <w:rFonts w:cs="Arial"/>
                <w:szCs w:val="18"/>
                <w:lang w:val="en-US" w:eastAsia="zh-CN"/>
              </w:rPr>
            </w:pPr>
            <w:r w:rsidRPr="009B04FC">
              <w:rPr>
                <w:rFonts w:cs="Arial"/>
                <w:szCs w:val="18"/>
                <w:lang w:val="en-US" w:eastAsia="zh-CN"/>
              </w:rPr>
              <w:t>CA_n41A-n71A</w:t>
            </w:r>
          </w:p>
          <w:p w14:paraId="79B91B7E" w14:textId="77777777" w:rsidR="002860B3" w:rsidRPr="009B04FC" w:rsidRDefault="002860B3" w:rsidP="0002469A">
            <w:pPr>
              <w:pStyle w:val="TAC"/>
              <w:rPr>
                <w:rFonts w:cs="Arial"/>
                <w:szCs w:val="18"/>
                <w:lang w:val="en-US" w:eastAsia="zh-CN"/>
              </w:rPr>
            </w:pPr>
            <w:r w:rsidRPr="009B04FC">
              <w:rPr>
                <w:rFonts w:cs="Arial"/>
                <w:szCs w:val="18"/>
                <w:lang w:val="en-US" w:eastAsia="zh-CN"/>
              </w:rPr>
              <w:t>CA_n41A-n77A</w:t>
            </w:r>
          </w:p>
          <w:p w14:paraId="4D60ABA8" w14:textId="77777777" w:rsidR="002860B3" w:rsidRDefault="002860B3" w:rsidP="0002469A">
            <w:pPr>
              <w:pStyle w:val="TAC"/>
              <w:rPr>
                <w:rFonts w:cs="Arial"/>
                <w:szCs w:val="18"/>
                <w:lang w:val="en-US" w:eastAsia="zh-CN"/>
              </w:rPr>
            </w:pPr>
            <w:r w:rsidRPr="009B04FC">
              <w:rPr>
                <w:lang w:val="en-US" w:eastAsia="zh-CN" w:bidi="ar"/>
              </w:rPr>
              <w:t>CA_n41C</w:t>
            </w:r>
          </w:p>
          <w:p w14:paraId="10A621AD" w14:textId="77777777" w:rsidR="002860B3" w:rsidRPr="00720E11" w:rsidRDefault="002860B3" w:rsidP="0002469A">
            <w:pPr>
              <w:pStyle w:val="TAC"/>
              <w:rPr>
                <w:rFonts w:cs="Arial"/>
                <w:szCs w:val="18"/>
                <w:lang w:val="en-US" w:eastAsia="zh-CN"/>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5066B4ED"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F37C21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91DA599"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8E8081C" w14:textId="77777777" w:rsidTr="0002469A">
        <w:trPr>
          <w:trHeight w:val="29"/>
        </w:trPr>
        <w:tc>
          <w:tcPr>
            <w:tcW w:w="1859" w:type="dxa"/>
            <w:tcBorders>
              <w:top w:val="nil"/>
              <w:left w:val="single" w:sz="4" w:space="0" w:color="auto"/>
              <w:bottom w:val="nil"/>
              <w:right w:val="single" w:sz="4" w:space="0" w:color="auto"/>
            </w:tcBorders>
          </w:tcPr>
          <w:p w14:paraId="513025B1"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F22E26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534601"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DB178FD" w14:textId="77777777" w:rsidR="002860B3" w:rsidRPr="009B04FC" w:rsidRDefault="002860B3" w:rsidP="0002469A">
            <w:pPr>
              <w:pStyle w:val="TAC"/>
              <w:rPr>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4C7B7FF0" w14:textId="77777777" w:rsidR="002860B3" w:rsidRPr="009B04FC" w:rsidRDefault="002860B3" w:rsidP="0002469A">
            <w:pPr>
              <w:pStyle w:val="TAC"/>
              <w:rPr>
                <w:lang w:val="en-US" w:eastAsia="zh-CN" w:bidi="ar"/>
              </w:rPr>
            </w:pPr>
          </w:p>
        </w:tc>
      </w:tr>
      <w:tr w:rsidR="002860B3" w:rsidRPr="009B04FC" w14:paraId="661BB652" w14:textId="77777777" w:rsidTr="0002469A">
        <w:trPr>
          <w:trHeight w:val="29"/>
        </w:trPr>
        <w:tc>
          <w:tcPr>
            <w:tcW w:w="1859" w:type="dxa"/>
            <w:tcBorders>
              <w:top w:val="nil"/>
              <w:left w:val="single" w:sz="4" w:space="0" w:color="auto"/>
              <w:bottom w:val="nil"/>
              <w:right w:val="single" w:sz="4" w:space="0" w:color="auto"/>
            </w:tcBorders>
          </w:tcPr>
          <w:p w14:paraId="388BDF8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90C2C1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036E15" w14:textId="77777777" w:rsidR="002860B3" w:rsidRPr="009B04FC" w:rsidRDefault="002860B3" w:rsidP="0002469A">
            <w:pPr>
              <w:pStyle w:val="TAC"/>
              <w:rPr>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5A2D04F"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21E0E69" w14:textId="77777777" w:rsidR="002860B3" w:rsidRPr="009B04FC" w:rsidRDefault="002860B3" w:rsidP="0002469A">
            <w:pPr>
              <w:pStyle w:val="TAC"/>
              <w:rPr>
                <w:lang w:val="en-US" w:eastAsia="zh-CN" w:bidi="ar"/>
              </w:rPr>
            </w:pPr>
          </w:p>
        </w:tc>
      </w:tr>
      <w:tr w:rsidR="002860B3" w:rsidRPr="009B04FC" w14:paraId="235F292C" w14:textId="77777777" w:rsidTr="0002469A">
        <w:trPr>
          <w:trHeight w:val="29"/>
        </w:trPr>
        <w:tc>
          <w:tcPr>
            <w:tcW w:w="1859" w:type="dxa"/>
            <w:tcBorders>
              <w:top w:val="nil"/>
              <w:left w:val="single" w:sz="4" w:space="0" w:color="auto"/>
              <w:bottom w:val="nil"/>
              <w:right w:val="single" w:sz="4" w:space="0" w:color="auto"/>
            </w:tcBorders>
          </w:tcPr>
          <w:p w14:paraId="502E625F"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E80B6A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EBB381"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F52345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AF4E65" w14:textId="77777777" w:rsidR="002860B3" w:rsidRPr="009B04FC" w:rsidRDefault="002860B3" w:rsidP="0002469A">
            <w:pPr>
              <w:pStyle w:val="TAC"/>
              <w:rPr>
                <w:lang w:val="en-US" w:eastAsia="zh-CN" w:bidi="ar"/>
              </w:rPr>
            </w:pPr>
          </w:p>
        </w:tc>
      </w:tr>
      <w:tr w:rsidR="002860B3" w:rsidRPr="009B04FC" w14:paraId="6F1A4244" w14:textId="77777777" w:rsidTr="0002469A">
        <w:trPr>
          <w:trHeight w:val="29"/>
        </w:trPr>
        <w:tc>
          <w:tcPr>
            <w:tcW w:w="1859" w:type="dxa"/>
            <w:tcBorders>
              <w:top w:val="nil"/>
              <w:left w:val="single" w:sz="4" w:space="0" w:color="auto"/>
              <w:bottom w:val="nil"/>
              <w:right w:val="single" w:sz="4" w:space="0" w:color="auto"/>
            </w:tcBorders>
          </w:tcPr>
          <w:p w14:paraId="14BB4478"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3E6E0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F2854"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58B040B"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126F88F"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413FA5FD" w14:textId="77777777" w:rsidTr="0002469A">
        <w:trPr>
          <w:trHeight w:val="29"/>
        </w:trPr>
        <w:tc>
          <w:tcPr>
            <w:tcW w:w="1859" w:type="dxa"/>
            <w:tcBorders>
              <w:top w:val="nil"/>
              <w:left w:val="single" w:sz="4" w:space="0" w:color="auto"/>
              <w:bottom w:val="nil"/>
              <w:right w:val="single" w:sz="4" w:space="0" w:color="auto"/>
            </w:tcBorders>
          </w:tcPr>
          <w:p w14:paraId="5D6D0D02"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98EB8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17AA7"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C1B513B" w14:textId="77777777" w:rsidR="002860B3" w:rsidRPr="009B04FC" w:rsidRDefault="002860B3" w:rsidP="0002469A">
            <w:pPr>
              <w:pStyle w:val="TAC"/>
              <w:rPr>
                <w:lang w:val="en-US" w:eastAsia="zh-CN" w:bidi="ar"/>
              </w:rPr>
            </w:pPr>
            <w:r w:rsidRPr="009B04FC">
              <w:rPr>
                <w:szCs w:val="18"/>
              </w:rPr>
              <w:t>CA_n41C</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F0801F4" w14:textId="77777777" w:rsidR="002860B3" w:rsidRPr="009B04FC" w:rsidRDefault="002860B3" w:rsidP="0002469A">
            <w:pPr>
              <w:pStyle w:val="TAC"/>
              <w:rPr>
                <w:lang w:val="en-US" w:eastAsia="zh-CN" w:bidi="ar"/>
              </w:rPr>
            </w:pPr>
          </w:p>
        </w:tc>
      </w:tr>
      <w:tr w:rsidR="002860B3" w:rsidRPr="009B04FC" w14:paraId="1ACCEE38" w14:textId="77777777" w:rsidTr="0002469A">
        <w:trPr>
          <w:trHeight w:val="29"/>
        </w:trPr>
        <w:tc>
          <w:tcPr>
            <w:tcW w:w="1859" w:type="dxa"/>
            <w:tcBorders>
              <w:top w:val="nil"/>
              <w:left w:val="single" w:sz="4" w:space="0" w:color="auto"/>
              <w:bottom w:val="nil"/>
              <w:right w:val="single" w:sz="4" w:space="0" w:color="auto"/>
            </w:tcBorders>
          </w:tcPr>
          <w:p w14:paraId="41CFA52A"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00165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52E5D" w14:textId="77777777" w:rsidR="002860B3" w:rsidRPr="009B04FC" w:rsidRDefault="002860B3" w:rsidP="0002469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0B0992D" w14:textId="77777777" w:rsidR="002860B3" w:rsidRPr="009B04FC" w:rsidRDefault="002860B3" w:rsidP="0002469A">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1F122B3" w14:textId="77777777" w:rsidR="002860B3" w:rsidRPr="009B04FC" w:rsidRDefault="002860B3" w:rsidP="0002469A">
            <w:pPr>
              <w:pStyle w:val="TAC"/>
              <w:rPr>
                <w:lang w:val="en-US" w:eastAsia="zh-CN" w:bidi="ar"/>
              </w:rPr>
            </w:pPr>
          </w:p>
        </w:tc>
      </w:tr>
      <w:tr w:rsidR="002860B3" w:rsidRPr="009B04FC" w14:paraId="7A873B2B" w14:textId="77777777" w:rsidTr="0002469A">
        <w:trPr>
          <w:trHeight w:val="29"/>
        </w:trPr>
        <w:tc>
          <w:tcPr>
            <w:tcW w:w="1859" w:type="dxa"/>
            <w:tcBorders>
              <w:top w:val="nil"/>
              <w:left w:val="single" w:sz="4" w:space="0" w:color="auto"/>
              <w:bottom w:val="nil"/>
              <w:right w:val="single" w:sz="4" w:space="0" w:color="auto"/>
            </w:tcBorders>
          </w:tcPr>
          <w:p w14:paraId="42DB8EDF"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C04D82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E53385"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3F6701F"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0384A4D" w14:textId="77777777" w:rsidR="002860B3" w:rsidRPr="009B04FC" w:rsidRDefault="002860B3" w:rsidP="0002469A">
            <w:pPr>
              <w:pStyle w:val="TAC"/>
              <w:rPr>
                <w:lang w:val="en-US" w:eastAsia="zh-CN" w:bidi="ar"/>
              </w:rPr>
            </w:pPr>
          </w:p>
        </w:tc>
      </w:tr>
      <w:tr w:rsidR="002860B3" w:rsidRPr="009B04FC" w14:paraId="3292BF5D" w14:textId="77777777" w:rsidTr="0002469A">
        <w:trPr>
          <w:trHeight w:val="29"/>
        </w:trPr>
        <w:tc>
          <w:tcPr>
            <w:tcW w:w="1859" w:type="dxa"/>
            <w:tcBorders>
              <w:top w:val="single" w:sz="4" w:space="0" w:color="auto"/>
              <w:left w:val="single" w:sz="4" w:space="0" w:color="auto"/>
              <w:bottom w:val="nil"/>
              <w:right w:val="single" w:sz="4" w:space="0" w:color="auto"/>
            </w:tcBorders>
          </w:tcPr>
          <w:p w14:paraId="30F5E09A" w14:textId="77777777" w:rsidR="002860B3" w:rsidRPr="009B04FC" w:rsidRDefault="002860B3" w:rsidP="0002469A">
            <w:pPr>
              <w:pStyle w:val="TAC"/>
              <w:rPr>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63B630B6"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CA_n25A-n41A</w:t>
            </w:r>
          </w:p>
          <w:p w14:paraId="5F779BDE"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CA_n25A-n71A</w:t>
            </w:r>
          </w:p>
          <w:p w14:paraId="0AA3871E"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CA_n25A-n77A</w:t>
            </w:r>
          </w:p>
          <w:p w14:paraId="3E8339DA" w14:textId="77777777" w:rsidR="002860B3" w:rsidRPr="009B04FC" w:rsidRDefault="002860B3" w:rsidP="0002469A">
            <w:pPr>
              <w:pStyle w:val="TAC"/>
              <w:rPr>
                <w:rFonts w:cs="Arial"/>
                <w:szCs w:val="18"/>
                <w:lang w:val="en-US" w:eastAsia="zh-CN"/>
              </w:rPr>
            </w:pPr>
            <w:r w:rsidRPr="009B04FC">
              <w:rPr>
                <w:rFonts w:cs="Arial"/>
                <w:szCs w:val="18"/>
                <w:lang w:val="en-US" w:eastAsia="zh-CN"/>
              </w:rPr>
              <w:t>CA_n41A-n71A</w:t>
            </w:r>
          </w:p>
          <w:p w14:paraId="4B4F43A0" w14:textId="77777777" w:rsidR="002860B3" w:rsidRPr="009B04FC" w:rsidRDefault="002860B3" w:rsidP="0002469A">
            <w:pPr>
              <w:pStyle w:val="TAC"/>
              <w:rPr>
                <w:rFonts w:cs="Arial"/>
                <w:szCs w:val="18"/>
                <w:lang w:val="en-US" w:eastAsia="zh-CN"/>
              </w:rPr>
            </w:pPr>
            <w:r w:rsidRPr="009B04FC">
              <w:rPr>
                <w:rFonts w:cs="Arial"/>
                <w:szCs w:val="18"/>
                <w:lang w:val="en-US" w:eastAsia="zh-CN"/>
              </w:rPr>
              <w:t>CA_n41A-n77A</w:t>
            </w:r>
          </w:p>
          <w:p w14:paraId="3AE22C63" w14:textId="77777777" w:rsidR="002860B3" w:rsidRPr="009B04FC" w:rsidRDefault="002860B3" w:rsidP="0002469A">
            <w:pPr>
              <w:pStyle w:val="TAC"/>
              <w:rPr>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11CDB4F3"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BA37FB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A67FE46"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CED644E" w14:textId="77777777" w:rsidTr="0002469A">
        <w:trPr>
          <w:trHeight w:val="29"/>
        </w:trPr>
        <w:tc>
          <w:tcPr>
            <w:tcW w:w="1859" w:type="dxa"/>
            <w:tcBorders>
              <w:top w:val="nil"/>
              <w:left w:val="single" w:sz="4" w:space="0" w:color="auto"/>
              <w:bottom w:val="nil"/>
              <w:right w:val="single" w:sz="4" w:space="0" w:color="auto"/>
            </w:tcBorders>
          </w:tcPr>
          <w:p w14:paraId="42C416E5"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7AF2D4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69C236"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24C3FFF" w14:textId="77777777" w:rsidR="002860B3" w:rsidRPr="009B04FC" w:rsidRDefault="002860B3" w:rsidP="0002469A">
            <w:pPr>
              <w:pStyle w:val="TAC"/>
              <w:rPr>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7240042F" w14:textId="77777777" w:rsidR="002860B3" w:rsidRPr="009B04FC" w:rsidRDefault="002860B3" w:rsidP="0002469A">
            <w:pPr>
              <w:pStyle w:val="TAC"/>
              <w:rPr>
                <w:lang w:val="en-US" w:eastAsia="zh-CN" w:bidi="ar"/>
              </w:rPr>
            </w:pPr>
          </w:p>
        </w:tc>
      </w:tr>
      <w:tr w:rsidR="002860B3" w:rsidRPr="009B04FC" w14:paraId="5D89317B" w14:textId="77777777" w:rsidTr="0002469A">
        <w:trPr>
          <w:trHeight w:val="29"/>
        </w:trPr>
        <w:tc>
          <w:tcPr>
            <w:tcW w:w="1859" w:type="dxa"/>
            <w:tcBorders>
              <w:top w:val="nil"/>
              <w:left w:val="single" w:sz="4" w:space="0" w:color="auto"/>
              <w:bottom w:val="nil"/>
              <w:right w:val="single" w:sz="4" w:space="0" w:color="auto"/>
            </w:tcBorders>
          </w:tcPr>
          <w:p w14:paraId="5A2DC71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93BDDD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AD0E1" w14:textId="77777777" w:rsidR="002860B3" w:rsidRPr="009B04FC" w:rsidRDefault="002860B3" w:rsidP="0002469A">
            <w:pPr>
              <w:pStyle w:val="TAC"/>
              <w:rPr>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1EC3C0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EC7AEC9" w14:textId="77777777" w:rsidR="002860B3" w:rsidRPr="009B04FC" w:rsidRDefault="002860B3" w:rsidP="0002469A">
            <w:pPr>
              <w:pStyle w:val="TAC"/>
              <w:rPr>
                <w:lang w:val="en-US" w:eastAsia="zh-CN" w:bidi="ar"/>
              </w:rPr>
            </w:pPr>
          </w:p>
        </w:tc>
      </w:tr>
      <w:tr w:rsidR="002860B3" w:rsidRPr="009B04FC" w14:paraId="406DA123" w14:textId="77777777" w:rsidTr="0002469A">
        <w:trPr>
          <w:trHeight w:val="29"/>
        </w:trPr>
        <w:tc>
          <w:tcPr>
            <w:tcW w:w="1859" w:type="dxa"/>
            <w:tcBorders>
              <w:top w:val="nil"/>
              <w:left w:val="single" w:sz="4" w:space="0" w:color="auto"/>
              <w:bottom w:val="nil"/>
              <w:right w:val="single" w:sz="4" w:space="0" w:color="auto"/>
            </w:tcBorders>
          </w:tcPr>
          <w:p w14:paraId="733C1B11"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3E73DC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39FCFF" w14:textId="77777777" w:rsidR="002860B3" w:rsidRPr="009B04FC" w:rsidRDefault="002860B3" w:rsidP="0002469A">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0AB863A"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490C67" w14:textId="77777777" w:rsidR="002860B3" w:rsidRPr="009B04FC" w:rsidRDefault="002860B3" w:rsidP="0002469A">
            <w:pPr>
              <w:pStyle w:val="TAC"/>
              <w:rPr>
                <w:lang w:val="en-US" w:eastAsia="zh-CN" w:bidi="ar"/>
              </w:rPr>
            </w:pPr>
          </w:p>
        </w:tc>
      </w:tr>
      <w:tr w:rsidR="002860B3" w:rsidRPr="009B04FC" w14:paraId="53C07FE1" w14:textId="77777777" w:rsidTr="0002469A">
        <w:trPr>
          <w:trHeight w:val="29"/>
        </w:trPr>
        <w:tc>
          <w:tcPr>
            <w:tcW w:w="1859" w:type="dxa"/>
            <w:tcBorders>
              <w:top w:val="nil"/>
              <w:left w:val="single" w:sz="4" w:space="0" w:color="auto"/>
              <w:bottom w:val="nil"/>
              <w:right w:val="single" w:sz="4" w:space="0" w:color="auto"/>
            </w:tcBorders>
          </w:tcPr>
          <w:p w14:paraId="48CB993A"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C213E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831402"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CA3714F"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53EC2B6"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3ECCEB6C" w14:textId="77777777" w:rsidTr="0002469A">
        <w:trPr>
          <w:trHeight w:val="29"/>
        </w:trPr>
        <w:tc>
          <w:tcPr>
            <w:tcW w:w="1859" w:type="dxa"/>
            <w:tcBorders>
              <w:top w:val="nil"/>
              <w:left w:val="single" w:sz="4" w:space="0" w:color="auto"/>
              <w:bottom w:val="nil"/>
              <w:right w:val="single" w:sz="4" w:space="0" w:color="auto"/>
            </w:tcBorders>
          </w:tcPr>
          <w:p w14:paraId="1AF6CAAF"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CA5D4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699ED2"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CFECE4F" w14:textId="77777777" w:rsidR="002860B3" w:rsidRPr="009B04FC" w:rsidRDefault="002860B3" w:rsidP="0002469A">
            <w:pPr>
              <w:pStyle w:val="TAC"/>
              <w:rPr>
                <w:lang w:val="en-US" w:eastAsia="zh-CN" w:bidi="ar"/>
              </w:rPr>
            </w:pPr>
            <w:r w:rsidRPr="009B04FC">
              <w:rPr>
                <w:szCs w:val="18"/>
                <w:lang w:eastAsia="en-GB"/>
              </w:rPr>
              <w:t>CA_n41(2A)</w:t>
            </w:r>
            <w:r>
              <w:rPr>
                <w:szCs w:val="18"/>
                <w:lang w:eastAsia="en-GB"/>
              </w:rPr>
              <w:t xml:space="preserve">_BCS </w:t>
            </w:r>
            <w:r w:rsidRPr="009B04FC">
              <w:rPr>
                <w:szCs w:val="18"/>
                <w:lang w:eastAsia="en-GB"/>
              </w:rPr>
              <w:t>4</w:t>
            </w:r>
            <w:r w:rsidRPr="009B04FC">
              <w:rPr>
                <w:lang w:eastAsia="en-GB"/>
              </w:rPr>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3D7561" w14:textId="77777777" w:rsidR="002860B3" w:rsidRPr="009B04FC" w:rsidRDefault="002860B3" w:rsidP="0002469A">
            <w:pPr>
              <w:pStyle w:val="TAC"/>
              <w:rPr>
                <w:lang w:val="en-US" w:eastAsia="zh-CN" w:bidi="ar"/>
              </w:rPr>
            </w:pPr>
          </w:p>
        </w:tc>
      </w:tr>
      <w:tr w:rsidR="002860B3" w:rsidRPr="009B04FC" w14:paraId="537B1D56" w14:textId="77777777" w:rsidTr="0002469A">
        <w:trPr>
          <w:trHeight w:val="29"/>
        </w:trPr>
        <w:tc>
          <w:tcPr>
            <w:tcW w:w="1859" w:type="dxa"/>
            <w:tcBorders>
              <w:top w:val="nil"/>
              <w:left w:val="single" w:sz="4" w:space="0" w:color="auto"/>
              <w:bottom w:val="nil"/>
              <w:right w:val="single" w:sz="4" w:space="0" w:color="auto"/>
            </w:tcBorders>
          </w:tcPr>
          <w:p w14:paraId="56705843"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F6EDD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003DC" w14:textId="77777777" w:rsidR="002860B3" w:rsidRPr="009B04FC" w:rsidRDefault="002860B3" w:rsidP="0002469A">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B710130" w14:textId="77777777" w:rsidR="002860B3" w:rsidRPr="009B04FC" w:rsidRDefault="002860B3" w:rsidP="0002469A">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47685A" w14:textId="77777777" w:rsidR="002860B3" w:rsidRPr="009B04FC" w:rsidRDefault="002860B3" w:rsidP="0002469A">
            <w:pPr>
              <w:pStyle w:val="TAC"/>
              <w:rPr>
                <w:lang w:val="en-US" w:eastAsia="zh-CN" w:bidi="ar"/>
              </w:rPr>
            </w:pPr>
          </w:p>
        </w:tc>
      </w:tr>
      <w:tr w:rsidR="002860B3" w:rsidRPr="009B04FC" w14:paraId="33895127" w14:textId="77777777" w:rsidTr="0002469A">
        <w:trPr>
          <w:trHeight w:val="29"/>
        </w:trPr>
        <w:tc>
          <w:tcPr>
            <w:tcW w:w="1859" w:type="dxa"/>
            <w:tcBorders>
              <w:top w:val="nil"/>
              <w:left w:val="single" w:sz="4" w:space="0" w:color="auto"/>
              <w:bottom w:val="single" w:sz="4" w:space="0" w:color="auto"/>
              <w:right w:val="single" w:sz="4" w:space="0" w:color="auto"/>
            </w:tcBorders>
          </w:tcPr>
          <w:p w14:paraId="35214183"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7DB0D3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95D909" w14:textId="77777777" w:rsidR="002860B3" w:rsidRPr="009B04FC" w:rsidRDefault="002860B3" w:rsidP="0002469A">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4B3E5A4"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47DA756" w14:textId="77777777" w:rsidR="002860B3" w:rsidRPr="009B04FC" w:rsidRDefault="002860B3" w:rsidP="0002469A">
            <w:pPr>
              <w:pStyle w:val="TAC"/>
              <w:rPr>
                <w:lang w:val="en-US" w:eastAsia="zh-CN" w:bidi="ar"/>
              </w:rPr>
            </w:pPr>
          </w:p>
        </w:tc>
      </w:tr>
      <w:tr w:rsidR="002860B3" w:rsidRPr="009B04FC" w14:paraId="607683E3" w14:textId="77777777" w:rsidTr="0002469A">
        <w:trPr>
          <w:trHeight w:val="29"/>
        </w:trPr>
        <w:tc>
          <w:tcPr>
            <w:tcW w:w="1859" w:type="dxa"/>
            <w:tcBorders>
              <w:top w:val="single" w:sz="4" w:space="0" w:color="auto"/>
              <w:left w:val="single" w:sz="4" w:space="0" w:color="auto"/>
              <w:bottom w:val="nil"/>
              <w:right w:val="single" w:sz="4" w:space="0" w:color="auto"/>
            </w:tcBorders>
          </w:tcPr>
          <w:p w14:paraId="35FB26E0" w14:textId="77777777" w:rsidR="002860B3" w:rsidRPr="009B04FC" w:rsidRDefault="002860B3" w:rsidP="0002469A">
            <w:pPr>
              <w:pStyle w:val="TAC"/>
            </w:pPr>
            <w:r w:rsidRPr="009B04FC">
              <w:rPr>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7F0F33D1" w14:textId="77777777" w:rsidR="002860B3" w:rsidRPr="009B04FC" w:rsidRDefault="002860B3" w:rsidP="0002469A">
            <w:pPr>
              <w:pStyle w:val="TAC"/>
              <w:rPr>
                <w:lang w:val="en-US" w:eastAsia="zh-CN" w:bidi="ar"/>
              </w:rPr>
            </w:pPr>
            <w:r w:rsidRPr="009B04FC">
              <w:rPr>
                <w:lang w:val="en-US" w:eastAsia="zh-CN" w:bidi="ar"/>
              </w:rPr>
              <w:t>CA_n25A-n41A</w:t>
            </w:r>
          </w:p>
          <w:p w14:paraId="0543CDF8" w14:textId="77777777" w:rsidR="002860B3" w:rsidRPr="009B04FC" w:rsidRDefault="002860B3" w:rsidP="0002469A">
            <w:pPr>
              <w:pStyle w:val="TAC"/>
              <w:rPr>
                <w:lang w:val="en-US" w:eastAsia="zh-CN" w:bidi="ar"/>
              </w:rPr>
            </w:pPr>
            <w:r w:rsidRPr="009B04FC">
              <w:rPr>
                <w:lang w:val="en-US" w:eastAsia="zh-CN" w:bidi="ar"/>
              </w:rPr>
              <w:t>CA_n25A-n71A</w:t>
            </w:r>
          </w:p>
          <w:p w14:paraId="15414C15" w14:textId="77777777" w:rsidR="002860B3" w:rsidRPr="009B04FC" w:rsidRDefault="002860B3" w:rsidP="0002469A">
            <w:pPr>
              <w:pStyle w:val="TAC"/>
              <w:rPr>
                <w:lang w:val="en-US" w:eastAsia="zh-CN" w:bidi="ar"/>
              </w:rPr>
            </w:pPr>
            <w:r w:rsidRPr="009B04FC">
              <w:rPr>
                <w:lang w:val="en-US" w:eastAsia="zh-CN" w:bidi="ar"/>
              </w:rPr>
              <w:t>CA_n25A-n77A</w:t>
            </w:r>
          </w:p>
          <w:p w14:paraId="051082D2" w14:textId="77777777" w:rsidR="002860B3" w:rsidRPr="009B04FC" w:rsidRDefault="002860B3" w:rsidP="0002469A">
            <w:pPr>
              <w:pStyle w:val="TAC"/>
              <w:rPr>
                <w:lang w:val="en-US" w:eastAsia="zh-CN" w:bidi="ar"/>
              </w:rPr>
            </w:pPr>
            <w:r w:rsidRPr="009B04FC">
              <w:rPr>
                <w:lang w:val="en-US" w:eastAsia="zh-CN" w:bidi="ar"/>
              </w:rPr>
              <w:t>CA_n41A-n71A</w:t>
            </w:r>
          </w:p>
          <w:p w14:paraId="657766D0" w14:textId="77777777" w:rsidR="002860B3" w:rsidRPr="009B04FC" w:rsidRDefault="002860B3" w:rsidP="0002469A">
            <w:pPr>
              <w:pStyle w:val="TAC"/>
              <w:rPr>
                <w:lang w:val="en-US" w:eastAsia="zh-CN" w:bidi="ar"/>
              </w:rPr>
            </w:pPr>
            <w:r w:rsidRPr="009B04FC">
              <w:rPr>
                <w:lang w:val="en-US" w:eastAsia="zh-CN" w:bidi="ar"/>
              </w:rPr>
              <w:t>CA_n41A-n77A</w:t>
            </w:r>
          </w:p>
          <w:p w14:paraId="30B02011" w14:textId="77777777" w:rsidR="002860B3" w:rsidRPr="009B04FC" w:rsidRDefault="002860B3" w:rsidP="0002469A">
            <w:pPr>
              <w:pStyle w:val="TAC"/>
              <w:rPr>
                <w:lang w:val="en-US" w:eastAsia="zh-CN"/>
              </w:rPr>
            </w:pPr>
            <w:r w:rsidRPr="009B04FC">
              <w:rPr>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6FCAF23B" w14:textId="77777777" w:rsidR="002860B3" w:rsidRPr="009B04FC" w:rsidRDefault="002860B3" w:rsidP="0002469A">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7BBBB44"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580C0707"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02BC6ACF" w14:textId="77777777" w:rsidTr="0002469A">
        <w:trPr>
          <w:trHeight w:val="29"/>
        </w:trPr>
        <w:tc>
          <w:tcPr>
            <w:tcW w:w="1859" w:type="dxa"/>
            <w:tcBorders>
              <w:top w:val="nil"/>
              <w:left w:val="single" w:sz="4" w:space="0" w:color="auto"/>
              <w:bottom w:val="nil"/>
              <w:right w:val="single" w:sz="4" w:space="0" w:color="auto"/>
            </w:tcBorders>
          </w:tcPr>
          <w:p w14:paraId="3DAE8E55"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6C9717CF"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B796498" w14:textId="77777777" w:rsidR="002860B3" w:rsidRPr="009B04FC" w:rsidRDefault="002860B3" w:rsidP="0002469A">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B1519EB" w14:textId="77777777" w:rsidR="002860B3" w:rsidRPr="009B04FC" w:rsidRDefault="002860B3" w:rsidP="0002469A">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3905291" w14:textId="77777777" w:rsidR="002860B3" w:rsidRPr="009B04FC" w:rsidRDefault="002860B3" w:rsidP="0002469A">
            <w:pPr>
              <w:pStyle w:val="TAC"/>
              <w:rPr>
                <w:lang w:val="en-US" w:eastAsia="zh-CN" w:bidi="ar"/>
              </w:rPr>
            </w:pPr>
          </w:p>
        </w:tc>
      </w:tr>
      <w:tr w:rsidR="002860B3" w:rsidRPr="009B04FC" w14:paraId="5DCD0D9F" w14:textId="77777777" w:rsidTr="0002469A">
        <w:trPr>
          <w:trHeight w:val="29"/>
        </w:trPr>
        <w:tc>
          <w:tcPr>
            <w:tcW w:w="1859" w:type="dxa"/>
            <w:tcBorders>
              <w:top w:val="nil"/>
              <w:left w:val="single" w:sz="4" w:space="0" w:color="auto"/>
              <w:bottom w:val="nil"/>
              <w:right w:val="single" w:sz="4" w:space="0" w:color="auto"/>
            </w:tcBorders>
          </w:tcPr>
          <w:p w14:paraId="115A2A7E"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4B1CEC75"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FA81654" w14:textId="77777777" w:rsidR="002860B3" w:rsidRPr="009B04FC" w:rsidRDefault="002860B3" w:rsidP="0002469A">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E6D557A" w14:textId="77777777" w:rsidR="002860B3" w:rsidRPr="009B04FC" w:rsidRDefault="002860B3" w:rsidP="0002469A">
            <w:pPr>
              <w:pStyle w:val="TAC"/>
              <w:rPr>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237515AB" w14:textId="77777777" w:rsidR="002860B3" w:rsidRPr="009B04FC" w:rsidRDefault="002860B3" w:rsidP="0002469A">
            <w:pPr>
              <w:pStyle w:val="TAC"/>
              <w:rPr>
                <w:lang w:val="en-US" w:eastAsia="zh-CN" w:bidi="ar"/>
              </w:rPr>
            </w:pPr>
          </w:p>
        </w:tc>
      </w:tr>
      <w:tr w:rsidR="002860B3" w:rsidRPr="009B04FC" w14:paraId="7022EEC6" w14:textId="77777777" w:rsidTr="0002469A">
        <w:trPr>
          <w:trHeight w:val="29"/>
        </w:trPr>
        <w:tc>
          <w:tcPr>
            <w:tcW w:w="1859" w:type="dxa"/>
            <w:tcBorders>
              <w:top w:val="nil"/>
              <w:left w:val="single" w:sz="4" w:space="0" w:color="auto"/>
              <w:bottom w:val="single" w:sz="4" w:space="0" w:color="auto"/>
              <w:right w:val="single" w:sz="4" w:space="0" w:color="auto"/>
            </w:tcBorders>
          </w:tcPr>
          <w:p w14:paraId="1E907810"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275AB57C"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DF12E50" w14:textId="77777777" w:rsidR="002860B3" w:rsidRPr="009B04FC" w:rsidRDefault="002860B3" w:rsidP="0002469A">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88A8BDB" w14:textId="77777777" w:rsidR="002860B3" w:rsidRPr="009B04FC" w:rsidRDefault="002860B3" w:rsidP="0002469A">
            <w:pPr>
              <w:pStyle w:val="TAC"/>
              <w:rPr>
                <w:lang w:val="en-US" w:eastAsia="zh-CN" w:bidi="ar"/>
              </w:rPr>
            </w:pPr>
            <w:r w:rsidRPr="009B04FC">
              <w:rPr>
                <w:szCs w:val="18"/>
                <w:lang w:val="en-CA"/>
              </w:rPr>
              <w:t xml:space="preserve"> CA_n77(2A)</w:t>
            </w:r>
            <w:r>
              <w:rPr>
                <w:rFonts w:cs="Arial"/>
                <w:szCs w:val="18"/>
                <w:lang w:val="en-US" w:eastAsia="zh-CN" w:bidi="ar"/>
              </w:rPr>
              <w:t>_BCS</w:t>
            </w:r>
            <w:r w:rsidRPr="009B04FC">
              <w:rPr>
                <w:rFonts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46240D66" w14:textId="77777777" w:rsidR="002860B3" w:rsidRPr="009B04FC" w:rsidRDefault="002860B3" w:rsidP="0002469A">
            <w:pPr>
              <w:pStyle w:val="TAC"/>
              <w:rPr>
                <w:lang w:val="en-US" w:eastAsia="zh-CN" w:bidi="ar"/>
              </w:rPr>
            </w:pPr>
          </w:p>
        </w:tc>
      </w:tr>
      <w:tr w:rsidR="002860B3" w:rsidRPr="009B04FC" w14:paraId="35A5B227" w14:textId="77777777" w:rsidTr="0002469A">
        <w:trPr>
          <w:trHeight w:val="29"/>
        </w:trPr>
        <w:tc>
          <w:tcPr>
            <w:tcW w:w="1859" w:type="dxa"/>
            <w:tcBorders>
              <w:top w:val="single" w:sz="4" w:space="0" w:color="auto"/>
              <w:left w:val="single" w:sz="4" w:space="0" w:color="auto"/>
              <w:bottom w:val="nil"/>
              <w:right w:val="single" w:sz="4" w:space="0" w:color="auto"/>
            </w:tcBorders>
          </w:tcPr>
          <w:p w14:paraId="072F1147" w14:textId="77777777" w:rsidR="002860B3" w:rsidRPr="009B04FC" w:rsidRDefault="002860B3" w:rsidP="0002469A">
            <w:pPr>
              <w:pStyle w:val="TAC"/>
            </w:pPr>
            <w:r w:rsidRPr="009B04FC">
              <w:rPr>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33B68146" w14:textId="77777777" w:rsidR="002860B3" w:rsidRPr="009B04FC" w:rsidRDefault="002860B3" w:rsidP="0002469A">
            <w:pPr>
              <w:pStyle w:val="TAC"/>
              <w:rPr>
                <w:lang w:val="en-US" w:eastAsia="zh-CN" w:bidi="ar"/>
              </w:rPr>
            </w:pPr>
            <w:r w:rsidRPr="009B04FC">
              <w:rPr>
                <w:lang w:val="en-US" w:eastAsia="zh-CN" w:bidi="ar"/>
              </w:rPr>
              <w:t>CA_n25A-n41A</w:t>
            </w:r>
          </w:p>
          <w:p w14:paraId="7B8A21E8" w14:textId="77777777" w:rsidR="002860B3" w:rsidRPr="009B04FC" w:rsidRDefault="002860B3" w:rsidP="0002469A">
            <w:pPr>
              <w:pStyle w:val="TAC"/>
              <w:rPr>
                <w:lang w:val="en-US" w:eastAsia="zh-CN" w:bidi="ar"/>
              </w:rPr>
            </w:pPr>
            <w:r w:rsidRPr="009B04FC">
              <w:rPr>
                <w:lang w:val="en-US" w:eastAsia="zh-CN" w:bidi="ar"/>
              </w:rPr>
              <w:t>CA_n25A-n71A</w:t>
            </w:r>
          </w:p>
          <w:p w14:paraId="7D43CC6B" w14:textId="77777777" w:rsidR="002860B3" w:rsidRPr="009B04FC" w:rsidRDefault="002860B3" w:rsidP="0002469A">
            <w:pPr>
              <w:pStyle w:val="TAC"/>
              <w:rPr>
                <w:lang w:val="en-US" w:eastAsia="zh-CN" w:bidi="ar"/>
              </w:rPr>
            </w:pPr>
            <w:r w:rsidRPr="009B04FC">
              <w:rPr>
                <w:lang w:val="en-US" w:eastAsia="zh-CN" w:bidi="ar"/>
              </w:rPr>
              <w:t>CA_n25A-n77A</w:t>
            </w:r>
          </w:p>
          <w:p w14:paraId="2D0630EA" w14:textId="77777777" w:rsidR="002860B3" w:rsidRPr="009B04FC" w:rsidRDefault="002860B3" w:rsidP="0002469A">
            <w:pPr>
              <w:pStyle w:val="TAC"/>
              <w:rPr>
                <w:lang w:val="en-US" w:eastAsia="zh-CN" w:bidi="ar"/>
              </w:rPr>
            </w:pPr>
            <w:r w:rsidRPr="009B04FC">
              <w:rPr>
                <w:lang w:val="en-US" w:eastAsia="zh-CN" w:bidi="ar"/>
              </w:rPr>
              <w:t>CA_n41A-n71A</w:t>
            </w:r>
          </w:p>
          <w:p w14:paraId="618F4737" w14:textId="77777777" w:rsidR="002860B3" w:rsidRPr="009B04FC" w:rsidRDefault="002860B3" w:rsidP="0002469A">
            <w:pPr>
              <w:pStyle w:val="TAC"/>
              <w:rPr>
                <w:lang w:val="en-US" w:eastAsia="zh-CN" w:bidi="ar"/>
              </w:rPr>
            </w:pPr>
            <w:r w:rsidRPr="009B04FC">
              <w:rPr>
                <w:lang w:val="en-US" w:eastAsia="zh-CN" w:bidi="ar"/>
              </w:rPr>
              <w:t>CA_n41A-n77A</w:t>
            </w:r>
          </w:p>
          <w:p w14:paraId="50ABEA63" w14:textId="77777777" w:rsidR="002860B3" w:rsidRPr="009B04FC" w:rsidRDefault="002860B3" w:rsidP="0002469A">
            <w:pPr>
              <w:pStyle w:val="TAC"/>
              <w:rPr>
                <w:lang w:val="en-US" w:eastAsia="zh-CN"/>
              </w:rPr>
            </w:pPr>
            <w:r w:rsidRPr="009B04FC">
              <w:rPr>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6E4BB6E6" w14:textId="77777777" w:rsidR="002860B3" w:rsidRPr="009B04FC" w:rsidRDefault="002860B3" w:rsidP="0002469A">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9B474B6" w14:textId="77777777" w:rsidR="002860B3" w:rsidRPr="009B04FC" w:rsidRDefault="002860B3" w:rsidP="0002469A">
            <w:pPr>
              <w:pStyle w:val="TAC"/>
              <w:rPr>
                <w:lang w:val="en-US" w:eastAsia="zh-CN" w:bidi="ar"/>
              </w:rPr>
            </w:pPr>
            <w:r w:rsidRPr="009B04FC">
              <w:rPr>
                <w:szCs w:val="18"/>
                <w:lang w:val="en-CA"/>
              </w:rPr>
              <w:t xml:space="preserve"> CA_n25(2A)</w:t>
            </w:r>
            <w:r>
              <w:rPr>
                <w:rFonts w:cs="Arial"/>
                <w:szCs w:val="18"/>
                <w:lang w:val="en-US" w:eastAsia="zh-CN" w:bidi="ar"/>
              </w:rPr>
              <w:t>_BCS</w:t>
            </w:r>
            <w:r w:rsidRPr="009B04FC">
              <w:rPr>
                <w:rFonts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4AEE5E55"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61C88A53" w14:textId="77777777" w:rsidTr="0002469A">
        <w:trPr>
          <w:trHeight w:val="29"/>
        </w:trPr>
        <w:tc>
          <w:tcPr>
            <w:tcW w:w="1859" w:type="dxa"/>
            <w:tcBorders>
              <w:top w:val="nil"/>
              <w:left w:val="single" w:sz="4" w:space="0" w:color="auto"/>
              <w:bottom w:val="nil"/>
              <w:right w:val="single" w:sz="4" w:space="0" w:color="auto"/>
            </w:tcBorders>
          </w:tcPr>
          <w:p w14:paraId="30B062C0"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79C93EC2"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8797E9B" w14:textId="77777777" w:rsidR="002860B3" w:rsidRPr="009B04FC" w:rsidRDefault="002860B3" w:rsidP="0002469A">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7FAC9F7" w14:textId="77777777" w:rsidR="002860B3" w:rsidRPr="009B04FC" w:rsidRDefault="002860B3" w:rsidP="0002469A">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5B22D169" w14:textId="77777777" w:rsidR="002860B3" w:rsidRPr="009B04FC" w:rsidRDefault="002860B3" w:rsidP="0002469A">
            <w:pPr>
              <w:pStyle w:val="TAC"/>
              <w:rPr>
                <w:lang w:val="en-US" w:eastAsia="zh-CN" w:bidi="ar"/>
              </w:rPr>
            </w:pPr>
          </w:p>
        </w:tc>
      </w:tr>
      <w:tr w:rsidR="002860B3" w:rsidRPr="009B04FC" w14:paraId="21249A4A" w14:textId="77777777" w:rsidTr="0002469A">
        <w:trPr>
          <w:trHeight w:val="29"/>
        </w:trPr>
        <w:tc>
          <w:tcPr>
            <w:tcW w:w="1859" w:type="dxa"/>
            <w:tcBorders>
              <w:top w:val="nil"/>
              <w:left w:val="single" w:sz="4" w:space="0" w:color="auto"/>
              <w:bottom w:val="nil"/>
              <w:right w:val="single" w:sz="4" w:space="0" w:color="auto"/>
            </w:tcBorders>
          </w:tcPr>
          <w:p w14:paraId="656F828B"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01EFFA06"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E575E64" w14:textId="77777777" w:rsidR="002860B3" w:rsidRPr="009B04FC" w:rsidRDefault="002860B3" w:rsidP="0002469A">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8CD1499" w14:textId="77777777" w:rsidR="002860B3" w:rsidRPr="009B04FC" w:rsidRDefault="002860B3" w:rsidP="0002469A">
            <w:pPr>
              <w:pStyle w:val="TAC"/>
              <w:rPr>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5E9BFC22" w14:textId="77777777" w:rsidR="002860B3" w:rsidRPr="009B04FC" w:rsidRDefault="002860B3" w:rsidP="0002469A">
            <w:pPr>
              <w:pStyle w:val="TAC"/>
              <w:rPr>
                <w:lang w:val="en-US" w:eastAsia="zh-CN" w:bidi="ar"/>
              </w:rPr>
            </w:pPr>
          </w:p>
        </w:tc>
      </w:tr>
      <w:tr w:rsidR="002860B3" w:rsidRPr="009B04FC" w14:paraId="640C0ED7" w14:textId="77777777" w:rsidTr="0002469A">
        <w:trPr>
          <w:trHeight w:val="29"/>
        </w:trPr>
        <w:tc>
          <w:tcPr>
            <w:tcW w:w="1859" w:type="dxa"/>
            <w:tcBorders>
              <w:top w:val="nil"/>
              <w:left w:val="single" w:sz="4" w:space="0" w:color="auto"/>
              <w:bottom w:val="single" w:sz="4" w:space="0" w:color="auto"/>
              <w:right w:val="single" w:sz="4" w:space="0" w:color="auto"/>
            </w:tcBorders>
          </w:tcPr>
          <w:p w14:paraId="143FDEFA"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7159EB58"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1A67699" w14:textId="77777777" w:rsidR="002860B3" w:rsidRPr="009B04FC" w:rsidRDefault="002860B3" w:rsidP="0002469A">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A208727"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1CEDA628" w14:textId="77777777" w:rsidR="002860B3" w:rsidRPr="009B04FC" w:rsidRDefault="002860B3" w:rsidP="0002469A">
            <w:pPr>
              <w:pStyle w:val="TAC"/>
              <w:rPr>
                <w:lang w:val="en-US" w:eastAsia="zh-CN" w:bidi="ar"/>
              </w:rPr>
            </w:pPr>
          </w:p>
        </w:tc>
      </w:tr>
      <w:tr w:rsidR="002860B3" w:rsidRPr="009B04FC" w14:paraId="4091DEDD" w14:textId="77777777" w:rsidTr="0002469A">
        <w:trPr>
          <w:trHeight w:val="29"/>
        </w:trPr>
        <w:tc>
          <w:tcPr>
            <w:tcW w:w="1859" w:type="dxa"/>
            <w:tcBorders>
              <w:top w:val="single" w:sz="4" w:space="0" w:color="auto"/>
              <w:left w:val="single" w:sz="4" w:space="0" w:color="auto"/>
              <w:bottom w:val="nil"/>
              <w:right w:val="single" w:sz="4" w:space="0" w:color="auto"/>
            </w:tcBorders>
          </w:tcPr>
          <w:p w14:paraId="3DA244CB" w14:textId="77777777" w:rsidR="002860B3" w:rsidRPr="009B04FC" w:rsidRDefault="002860B3" w:rsidP="0002469A">
            <w:pPr>
              <w:pStyle w:val="TAC"/>
              <w:rPr>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1535EECC" w14:textId="77777777" w:rsidR="002860B3" w:rsidRPr="009B04FC" w:rsidRDefault="002860B3" w:rsidP="0002469A">
            <w:pPr>
              <w:pStyle w:val="TAC"/>
              <w:rPr>
                <w:lang w:val="en-US" w:eastAsia="zh-CN" w:bidi="ar"/>
              </w:rPr>
            </w:pPr>
            <w:r w:rsidRPr="009B04FC">
              <w:rPr>
                <w:lang w:val="en-US" w:eastAsia="zh-CN" w:bidi="ar"/>
              </w:rPr>
              <w:t>CA_n25A-n41A</w:t>
            </w:r>
          </w:p>
          <w:p w14:paraId="5116D3C9" w14:textId="77777777" w:rsidR="002860B3" w:rsidRPr="009B04FC" w:rsidRDefault="002860B3" w:rsidP="0002469A">
            <w:pPr>
              <w:pStyle w:val="TAC"/>
              <w:rPr>
                <w:lang w:val="en-US" w:eastAsia="zh-CN" w:bidi="ar"/>
              </w:rPr>
            </w:pPr>
            <w:r w:rsidRPr="009B04FC">
              <w:rPr>
                <w:lang w:val="en-US" w:eastAsia="zh-CN" w:bidi="ar"/>
              </w:rPr>
              <w:t>CA_n25A-n71A</w:t>
            </w:r>
          </w:p>
          <w:p w14:paraId="73C7B164" w14:textId="77777777" w:rsidR="002860B3" w:rsidRPr="009B04FC" w:rsidRDefault="002860B3" w:rsidP="0002469A">
            <w:pPr>
              <w:pStyle w:val="TAC"/>
              <w:rPr>
                <w:lang w:val="en-US" w:eastAsia="zh-CN" w:bidi="ar"/>
              </w:rPr>
            </w:pPr>
            <w:r w:rsidRPr="009B04FC">
              <w:rPr>
                <w:lang w:val="en-US" w:eastAsia="zh-CN" w:bidi="ar"/>
              </w:rPr>
              <w:t>CA_n25A-n78A</w:t>
            </w:r>
          </w:p>
          <w:p w14:paraId="4EED2E55" w14:textId="77777777" w:rsidR="002860B3" w:rsidRPr="009B04FC" w:rsidRDefault="002860B3" w:rsidP="0002469A">
            <w:pPr>
              <w:pStyle w:val="TAC"/>
              <w:rPr>
                <w:lang w:val="en-US" w:eastAsia="zh-CN" w:bidi="ar"/>
              </w:rPr>
            </w:pPr>
            <w:r w:rsidRPr="009B04FC">
              <w:rPr>
                <w:lang w:val="en-US" w:eastAsia="zh-CN" w:bidi="ar"/>
              </w:rPr>
              <w:t>CA_n41A-n71A</w:t>
            </w:r>
          </w:p>
          <w:p w14:paraId="7C174705" w14:textId="77777777" w:rsidR="002860B3" w:rsidRPr="009B04FC" w:rsidRDefault="002860B3" w:rsidP="0002469A">
            <w:pPr>
              <w:pStyle w:val="TAC"/>
              <w:rPr>
                <w:lang w:val="en-US" w:eastAsia="zh-CN" w:bidi="ar"/>
              </w:rPr>
            </w:pPr>
            <w:r w:rsidRPr="009B04FC">
              <w:rPr>
                <w:lang w:val="en-US" w:eastAsia="zh-CN" w:bidi="ar"/>
              </w:rPr>
              <w:t>CA_n41A-n78A</w:t>
            </w:r>
          </w:p>
          <w:p w14:paraId="240C8A59" w14:textId="77777777" w:rsidR="002860B3" w:rsidRPr="009B04FC" w:rsidRDefault="002860B3" w:rsidP="0002469A">
            <w:pPr>
              <w:pStyle w:val="TAC"/>
              <w:rPr>
                <w:lang w:val="en-US" w:eastAsia="zh-CN" w:bidi="ar"/>
              </w:rPr>
            </w:pPr>
            <w:r w:rsidRPr="009B04FC">
              <w:rPr>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102431CE" w14:textId="77777777" w:rsidR="002860B3" w:rsidRPr="009B04FC" w:rsidRDefault="002860B3" w:rsidP="0002469A">
            <w:pPr>
              <w:pStyle w:val="TAC"/>
              <w:rPr>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7976B8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704DCA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29F86C9" w14:textId="77777777" w:rsidTr="0002469A">
        <w:trPr>
          <w:trHeight w:val="29"/>
        </w:trPr>
        <w:tc>
          <w:tcPr>
            <w:tcW w:w="1859" w:type="dxa"/>
            <w:tcBorders>
              <w:top w:val="nil"/>
              <w:left w:val="single" w:sz="4" w:space="0" w:color="auto"/>
              <w:bottom w:val="nil"/>
              <w:right w:val="single" w:sz="4" w:space="0" w:color="auto"/>
            </w:tcBorders>
          </w:tcPr>
          <w:p w14:paraId="371FA93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4AB702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FA8BD1" w14:textId="77777777" w:rsidR="002860B3" w:rsidRPr="009B04FC" w:rsidRDefault="002860B3" w:rsidP="0002469A">
            <w:pPr>
              <w:pStyle w:val="TAC"/>
              <w:rPr>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9D2B03C"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02BFC970" w14:textId="77777777" w:rsidR="002860B3" w:rsidRPr="009B04FC" w:rsidRDefault="002860B3" w:rsidP="0002469A">
            <w:pPr>
              <w:pStyle w:val="TAC"/>
              <w:rPr>
                <w:lang w:val="en-US" w:eastAsia="zh-CN" w:bidi="ar"/>
              </w:rPr>
            </w:pPr>
          </w:p>
        </w:tc>
      </w:tr>
      <w:tr w:rsidR="002860B3" w:rsidRPr="009B04FC" w14:paraId="2B215737" w14:textId="77777777" w:rsidTr="0002469A">
        <w:trPr>
          <w:trHeight w:val="29"/>
        </w:trPr>
        <w:tc>
          <w:tcPr>
            <w:tcW w:w="1859" w:type="dxa"/>
            <w:tcBorders>
              <w:top w:val="nil"/>
              <w:left w:val="single" w:sz="4" w:space="0" w:color="auto"/>
              <w:bottom w:val="nil"/>
              <w:right w:val="single" w:sz="4" w:space="0" w:color="auto"/>
            </w:tcBorders>
          </w:tcPr>
          <w:p w14:paraId="0D02903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66415A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F88ED" w14:textId="77777777" w:rsidR="002860B3" w:rsidRPr="009B04FC" w:rsidRDefault="002860B3" w:rsidP="0002469A">
            <w:pPr>
              <w:pStyle w:val="TAC"/>
              <w:rPr>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5B54BD18"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CE7291E" w14:textId="77777777" w:rsidR="002860B3" w:rsidRPr="009B04FC" w:rsidRDefault="002860B3" w:rsidP="0002469A">
            <w:pPr>
              <w:pStyle w:val="TAC"/>
              <w:rPr>
                <w:lang w:val="en-US" w:eastAsia="zh-CN" w:bidi="ar"/>
              </w:rPr>
            </w:pPr>
          </w:p>
        </w:tc>
      </w:tr>
      <w:tr w:rsidR="002860B3" w:rsidRPr="009B04FC" w14:paraId="0AFBD439" w14:textId="77777777" w:rsidTr="0002469A">
        <w:trPr>
          <w:trHeight w:val="29"/>
        </w:trPr>
        <w:tc>
          <w:tcPr>
            <w:tcW w:w="1859" w:type="dxa"/>
            <w:tcBorders>
              <w:top w:val="nil"/>
              <w:left w:val="single" w:sz="4" w:space="0" w:color="auto"/>
              <w:bottom w:val="nil"/>
              <w:right w:val="single" w:sz="4" w:space="0" w:color="auto"/>
            </w:tcBorders>
          </w:tcPr>
          <w:p w14:paraId="391BA15D"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40A321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309D3B"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20CCA75"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BFC52B" w14:textId="77777777" w:rsidR="002860B3" w:rsidRPr="009B04FC" w:rsidRDefault="002860B3" w:rsidP="0002469A">
            <w:pPr>
              <w:pStyle w:val="TAC"/>
              <w:rPr>
                <w:lang w:val="en-US" w:eastAsia="zh-CN" w:bidi="ar"/>
              </w:rPr>
            </w:pPr>
          </w:p>
        </w:tc>
      </w:tr>
      <w:tr w:rsidR="002860B3" w:rsidRPr="009B04FC" w14:paraId="5111CA36" w14:textId="77777777" w:rsidTr="0002469A">
        <w:trPr>
          <w:trHeight w:val="29"/>
        </w:trPr>
        <w:tc>
          <w:tcPr>
            <w:tcW w:w="1859" w:type="dxa"/>
            <w:tcBorders>
              <w:top w:val="single" w:sz="4" w:space="0" w:color="auto"/>
              <w:left w:val="single" w:sz="4" w:space="0" w:color="auto"/>
              <w:bottom w:val="nil"/>
              <w:right w:val="single" w:sz="4" w:space="0" w:color="auto"/>
            </w:tcBorders>
          </w:tcPr>
          <w:p w14:paraId="7A093AC3" w14:textId="77777777" w:rsidR="002860B3" w:rsidRPr="009B04FC" w:rsidRDefault="002860B3" w:rsidP="0002469A">
            <w:pPr>
              <w:pStyle w:val="TAC"/>
              <w:rPr>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4F20438C"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CA_n25A-n66A</w:t>
            </w:r>
          </w:p>
          <w:p w14:paraId="23CC43AD"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CA_n25A-n71A</w:t>
            </w:r>
          </w:p>
          <w:p w14:paraId="6E4D1A50" w14:textId="77777777" w:rsidR="002860B3" w:rsidRPr="009B04FC" w:rsidRDefault="002860B3" w:rsidP="0002469A">
            <w:pPr>
              <w:pStyle w:val="TAC"/>
              <w:rPr>
                <w:rFonts w:cs="Arial"/>
                <w:szCs w:val="18"/>
                <w:lang w:val="en-US" w:eastAsia="zh-CN"/>
              </w:rPr>
            </w:pPr>
            <w:r w:rsidRPr="009B04FC">
              <w:rPr>
                <w:rFonts w:cs="Arial"/>
                <w:szCs w:val="18"/>
                <w:lang w:val="en-US" w:eastAsia="zh-CN"/>
              </w:rPr>
              <w:t>CA_n25A-n77A</w:t>
            </w:r>
          </w:p>
          <w:p w14:paraId="1EF7606E" w14:textId="77777777" w:rsidR="002860B3" w:rsidRPr="009B04FC" w:rsidRDefault="002860B3" w:rsidP="0002469A">
            <w:pPr>
              <w:pStyle w:val="TAC"/>
              <w:rPr>
                <w:rFonts w:cs="Arial"/>
                <w:szCs w:val="18"/>
                <w:lang w:val="en-US" w:eastAsia="zh-CN"/>
              </w:rPr>
            </w:pPr>
            <w:r w:rsidRPr="009B04FC">
              <w:rPr>
                <w:rFonts w:cs="Arial"/>
                <w:szCs w:val="18"/>
                <w:lang w:val="en-US" w:eastAsia="zh-CN"/>
              </w:rPr>
              <w:t>CA_n66A-n71A</w:t>
            </w:r>
          </w:p>
          <w:p w14:paraId="133B2F0F" w14:textId="77777777" w:rsidR="002860B3" w:rsidRPr="009B04FC" w:rsidRDefault="002860B3" w:rsidP="0002469A">
            <w:pPr>
              <w:pStyle w:val="TAC"/>
              <w:rPr>
                <w:rFonts w:cs="Arial"/>
                <w:szCs w:val="18"/>
                <w:lang w:val="sv-SE" w:eastAsia="zh-CN"/>
              </w:rPr>
            </w:pPr>
            <w:r w:rsidRPr="009B04FC">
              <w:rPr>
                <w:rFonts w:cs="Arial"/>
                <w:szCs w:val="18"/>
                <w:lang w:val="sv-SE" w:eastAsia="zh-CN"/>
              </w:rPr>
              <w:t>CA_n66A-n77A</w:t>
            </w:r>
          </w:p>
          <w:p w14:paraId="608916C8" w14:textId="77777777" w:rsidR="002860B3" w:rsidRPr="009B04FC" w:rsidRDefault="002860B3" w:rsidP="0002469A">
            <w:pPr>
              <w:pStyle w:val="TAC"/>
              <w:rPr>
                <w:lang w:val="en-US" w:eastAsia="zh-CN" w:bidi="ar"/>
              </w:rPr>
            </w:pPr>
            <w:r w:rsidRPr="009B04FC">
              <w:rPr>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63BE9AD" w14:textId="77777777" w:rsidR="002860B3" w:rsidRPr="009B04FC" w:rsidRDefault="002860B3" w:rsidP="0002469A">
            <w:pPr>
              <w:pStyle w:val="TAC"/>
              <w:rPr>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3803E5B"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9E4FEDA"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94FEA80" w14:textId="77777777" w:rsidTr="0002469A">
        <w:trPr>
          <w:trHeight w:val="29"/>
        </w:trPr>
        <w:tc>
          <w:tcPr>
            <w:tcW w:w="1859" w:type="dxa"/>
            <w:tcBorders>
              <w:top w:val="nil"/>
              <w:left w:val="single" w:sz="4" w:space="0" w:color="auto"/>
              <w:bottom w:val="nil"/>
              <w:right w:val="single" w:sz="4" w:space="0" w:color="auto"/>
            </w:tcBorders>
          </w:tcPr>
          <w:p w14:paraId="32874B5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B630F2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48C88B" w14:textId="77777777" w:rsidR="002860B3" w:rsidRPr="009B04FC" w:rsidRDefault="002860B3" w:rsidP="0002469A">
            <w:pPr>
              <w:pStyle w:val="TAC"/>
              <w:rPr>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D426EF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8A8A85E" w14:textId="77777777" w:rsidR="002860B3" w:rsidRPr="009B04FC" w:rsidRDefault="002860B3" w:rsidP="0002469A">
            <w:pPr>
              <w:pStyle w:val="TAC"/>
              <w:rPr>
                <w:lang w:val="en-US" w:eastAsia="zh-CN" w:bidi="ar"/>
              </w:rPr>
            </w:pPr>
          </w:p>
        </w:tc>
      </w:tr>
      <w:tr w:rsidR="002860B3" w:rsidRPr="009B04FC" w14:paraId="55F9B426" w14:textId="77777777" w:rsidTr="0002469A">
        <w:trPr>
          <w:trHeight w:val="29"/>
        </w:trPr>
        <w:tc>
          <w:tcPr>
            <w:tcW w:w="1859" w:type="dxa"/>
            <w:tcBorders>
              <w:top w:val="nil"/>
              <w:left w:val="single" w:sz="4" w:space="0" w:color="auto"/>
              <w:bottom w:val="nil"/>
              <w:right w:val="single" w:sz="4" w:space="0" w:color="auto"/>
            </w:tcBorders>
          </w:tcPr>
          <w:p w14:paraId="39E40DD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7CF4973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59570B" w14:textId="77777777" w:rsidR="002860B3" w:rsidRPr="009B04FC" w:rsidRDefault="002860B3" w:rsidP="0002469A">
            <w:pPr>
              <w:pStyle w:val="TAC"/>
              <w:rPr>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546D20D4"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9914B11" w14:textId="77777777" w:rsidR="002860B3" w:rsidRPr="009B04FC" w:rsidRDefault="002860B3" w:rsidP="0002469A">
            <w:pPr>
              <w:pStyle w:val="TAC"/>
              <w:rPr>
                <w:lang w:val="en-US" w:eastAsia="zh-CN" w:bidi="ar"/>
              </w:rPr>
            </w:pPr>
          </w:p>
        </w:tc>
      </w:tr>
      <w:tr w:rsidR="002860B3" w:rsidRPr="009B04FC" w14:paraId="392147BF" w14:textId="77777777" w:rsidTr="0002469A">
        <w:trPr>
          <w:trHeight w:val="29"/>
        </w:trPr>
        <w:tc>
          <w:tcPr>
            <w:tcW w:w="1859" w:type="dxa"/>
            <w:tcBorders>
              <w:top w:val="nil"/>
              <w:left w:val="single" w:sz="4" w:space="0" w:color="auto"/>
              <w:bottom w:val="nil"/>
              <w:right w:val="single" w:sz="4" w:space="0" w:color="auto"/>
            </w:tcBorders>
          </w:tcPr>
          <w:p w14:paraId="6781021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B397EC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24787" w14:textId="77777777" w:rsidR="002860B3" w:rsidRPr="009B04FC" w:rsidRDefault="002860B3" w:rsidP="0002469A">
            <w:pPr>
              <w:pStyle w:val="TAC"/>
              <w:rPr>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033EE3B5"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B24C2E" w14:textId="77777777" w:rsidR="002860B3" w:rsidRPr="009B04FC" w:rsidRDefault="002860B3" w:rsidP="0002469A">
            <w:pPr>
              <w:pStyle w:val="TAC"/>
              <w:rPr>
                <w:lang w:val="en-US" w:eastAsia="zh-CN" w:bidi="ar"/>
              </w:rPr>
            </w:pPr>
          </w:p>
        </w:tc>
      </w:tr>
      <w:tr w:rsidR="002860B3" w:rsidRPr="009B04FC" w14:paraId="663245AC" w14:textId="77777777" w:rsidTr="0002469A">
        <w:trPr>
          <w:trHeight w:val="29"/>
        </w:trPr>
        <w:tc>
          <w:tcPr>
            <w:tcW w:w="1859" w:type="dxa"/>
            <w:tcBorders>
              <w:top w:val="nil"/>
              <w:left w:val="single" w:sz="4" w:space="0" w:color="auto"/>
              <w:bottom w:val="nil"/>
              <w:right w:val="single" w:sz="4" w:space="0" w:color="auto"/>
            </w:tcBorders>
          </w:tcPr>
          <w:p w14:paraId="4CCA3C5C"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7A645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6781E5" w14:textId="77777777" w:rsidR="002860B3" w:rsidRPr="009B04FC" w:rsidRDefault="002860B3" w:rsidP="0002469A">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4EEFB71"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F31024F"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632043BA" w14:textId="77777777" w:rsidTr="0002469A">
        <w:trPr>
          <w:trHeight w:val="29"/>
        </w:trPr>
        <w:tc>
          <w:tcPr>
            <w:tcW w:w="1859" w:type="dxa"/>
            <w:tcBorders>
              <w:top w:val="nil"/>
              <w:left w:val="single" w:sz="4" w:space="0" w:color="auto"/>
              <w:bottom w:val="nil"/>
              <w:right w:val="single" w:sz="4" w:space="0" w:color="auto"/>
            </w:tcBorders>
          </w:tcPr>
          <w:p w14:paraId="31A7C16F"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BB4930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78FC89" w14:textId="77777777" w:rsidR="002860B3" w:rsidRPr="009B04FC" w:rsidRDefault="002860B3" w:rsidP="0002469A">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217CE5D1" w14:textId="77777777" w:rsidR="002860B3" w:rsidRPr="009B04FC" w:rsidRDefault="002860B3" w:rsidP="0002469A">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F8958CB" w14:textId="77777777" w:rsidR="002860B3" w:rsidRPr="009B04FC" w:rsidRDefault="002860B3" w:rsidP="0002469A">
            <w:pPr>
              <w:pStyle w:val="TAC"/>
              <w:rPr>
                <w:lang w:val="en-US" w:eastAsia="zh-CN" w:bidi="ar"/>
              </w:rPr>
            </w:pPr>
          </w:p>
        </w:tc>
      </w:tr>
      <w:tr w:rsidR="002860B3" w:rsidRPr="009B04FC" w14:paraId="7F96788E" w14:textId="77777777" w:rsidTr="0002469A">
        <w:trPr>
          <w:trHeight w:val="29"/>
        </w:trPr>
        <w:tc>
          <w:tcPr>
            <w:tcW w:w="1859" w:type="dxa"/>
            <w:tcBorders>
              <w:top w:val="nil"/>
              <w:left w:val="single" w:sz="4" w:space="0" w:color="auto"/>
              <w:bottom w:val="nil"/>
              <w:right w:val="single" w:sz="4" w:space="0" w:color="auto"/>
            </w:tcBorders>
          </w:tcPr>
          <w:p w14:paraId="67D32A8F"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1490A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FF5028" w14:textId="77777777" w:rsidR="002860B3" w:rsidRPr="009B04FC" w:rsidRDefault="002860B3" w:rsidP="0002469A">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3B2EC6B" w14:textId="77777777" w:rsidR="002860B3" w:rsidRPr="009B04FC" w:rsidRDefault="002860B3" w:rsidP="0002469A">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248F32" w14:textId="77777777" w:rsidR="002860B3" w:rsidRPr="009B04FC" w:rsidRDefault="002860B3" w:rsidP="0002469A">
            <w:pPr>
              <w:pStyle w:val="TAC"/>
              <w:rPr>
                <w:lang w:val="en-US" w:eastAsia="zh-CN" w:bidi="ar"/>
              </w:rPr>
            </w:pPr>
          </w:p>
        </w:tc>
      </w:tr>
      <w:tr w:rsidR="002860B3" w:rsidRPr="009B04FC" w14:paraId="2245A388" w14:textId="77777777" w:rsidTr="0002469A">
        <w:trPr>
          <w:trHeight w:val="29"/>
        </w:trPr>
        <w:tc>
          <w:tcPr>
            <w:tcW w:w="1859" w:type="dxa"/>
            <w:tcBorders>
              <w:top w:val="nil"/>
              <w:left w:val="single" w:sz="4" w:space="0" w:color="auto"/>
              <w:bottom w:val="single" w:sz="4" w:space="0" w:color="auto"/>
              <w:right w:val="single" w:sz="4" w:space="0" w:color="auto"/>
            </w:tcBorders>
          </w:tcPr>
          <w:p w14:paraId="4A9BE87B"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A328B2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03FA9" w14:textId="77777777" w:rsidR="002860B3" w:rsidRPr="009B04FC" w:rsidRDefault="002860B3" w:rsidP="0002469A">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6A672BF4"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30E2F9F" w14:textId="77777777" w:rsidR="002860B3" w:rsidRPr="009B04FC" w:rsidRDefault="002860B3" w:rsidP="0002469A">
            <w:pPr>
              <w:pStyle w:val="TAC"/>
              <w:rPr>
                <w:lang w:val="en-US" w:eastAsia="zh-CN" w:bidi="ar"/>
              </w:rPr>
            </w:pPr>
          </w:p>
        </w:tc>
      </w:tr>
      <w:tr w:rsidR="002860B3" w:rsidRPr="009B04FC" w14:paraId="162E9BB8" w14:textId="77777777" w:rsidTr="0002469A">
        <w:trPr>
          <w:trHeight w:val="29"/>
        </w:trPr>
        <w:tc>
          <w:tcPr>
            <w:tcW w:w="1859" w:type="dxa"/>
            <w:tcBorders>
              <w:top w:val="single" w:sz="4" w:space="0" w:color="auto"/>
              <w:left w:val="single" w:sz="4" w:space="0" w:color="auto"/>
              <w:bottom w:val="nil"/>
              <w:right w:val="single" w:sz="4" w:space="0" w:color="auto"/>
            </w:tcBorders>
          </w:tcPr>
          <w:p w14:paraId="649F57CB" w14:textId="77777777" w:rsidR="002860B3" w:rsidRPr="009B04FC" w:rsidRDefault="002860B3" w:rsidP="0002469A">
            <w:pPr>
              <w:pStyle w:val="TAC"/>
            </w:pPr>
            <w:r w:rsidRPr="009B04FC">
              <w:rPr>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4FF7FA36" w14:textId="77777777" w:rsidR="002860B3" w:rsidRPr="009B04FC" w:rsidRDefault="002860B3" w:rsidP="0002469A">
            <w:pPr>
              <w:pStyle w:val="TAC"/>
              <w:rPr>
                <w:lang w:val="en-US" w:eastAsia="zh-CN" w:bidi="ar"/>
              </w:rPr>
            </w:pPr>
            <w:r w:rsidRPr="009B04FC">
              <w:rPr>
                <w:lang w:val="en-US" w:eastAsia="zh-CN" w:bidi="ar"/>
              </w:rPr>
              <w:t>CA_n25A-n66A</w:t>
            </w:r>
          </w:p>
          <w:p w14:paraId="7746BFEE" w14:textId="77777777" w:rsidR="002860B3" w:rsidRPr="009B04FC" w:rsidRDefault="002860B3" w:rsidP="0002469A">
            <w:pPr>
              <w:pStyle w:val="TAC"/>
              <w:rPr>
                <w:lang w:val="en-US" w:eastAsia="zh-CN" w:bidi="ar"/>
              </w:rPr>
            </w:pPr>
            <w:r w:rsidRPr="009B04FC">
              <w:rPr>
                <w:lang w:val="en-US" w:eastAsia="zh-CN" w:bidi="ar"/>
              </w:rPr>
              <w:t>CA_n25A-n71A</w:t>
            </w:r>
          </w:p>
          <w:p w14:paraId="703E1740" w14:textId="77777777" w:rsidR="002860B3" w:rsidRPr="009B04FC" w:rsidRDefault="002860B3" w:rsidP="0002469A">
            <w:pPr>
              <w:pStyle w:val="TAC"/>
              <w:rPr>
                <w:lang w:val="en-US" w:eastAsia="zh-CN" w:bidi="ar"/>
              </w:rPr>
            </w:pPr>
            <w:r w:rsidRPr="009B04FC">
              <w:rPr>
                <w:lang w:val="en-US" w:eastAsia="zh-CN" w:bidi="ar"/>
              </w:rPr>
              <w:t>CA_n25A-n77A</w:t>
            </w:r>
          </w:p>
          <w:p w14:paraId="190EF3F4" w14:textId="77777777" w:rsidR="002860B3" w:rsidRPr="009B04FC" w:rsidRDefault="002860B3" w:rsidP="0002469A">
            <w:pPr>
              <w:pStyle w:val="TAC"/>
              <w:rPr>
                <w:lang w:val="en-US" w:eastAsia="zh-CN" w:bidi="ar"/>
              </w:rPr>
            </w:pPr>
            <w:r w:rsidRPr="009B04FC">
              <w:rPr>
                <w:lang w:val="en-US" w:eastAsia="zh-CN" w:bidi="ar"/>
              </w:rPr>
              <w:t>CA_n66A-n71A</w:t>
            </w:r>
          </w:p>
          <w:p w14:paraId="6DB19B4C" w14:textId="77777777" w:rsidR="002860B3" w:rsidRPr="009B04FC" w:rsidRDefault="002860B3" w:rsidP="0002469A">
            <w:pPr>
              <w:pStyle w:val="TAC"/>
              <w:rPr>
                <w:lang w:val="en-US" w:eastAsia="zh-CN" w:bidi="ar"/>
              </w:rPr>
            </w:pPr>
            <w:r w:rsidRPr="009B04FC">
              <w:rPr>
                <w:lang w:val="en-US" w:eastAsia="zh-CN" w:bidi="ar"/>
              </w:rPr>
              <w:t>CA_n66A-n77A</w:t>
            </w:r>
          </w:p>
          <w:p w14:paraId="519FB3A3" w14:textId="77777777" w:rsidR="002860B3" w:rsidRPr="009B04FC" w:rsidRDefault="002860B3" w:rsidP="0002469A">
            <w:pPr>
              <w:pStyle w:val="TAC"/>
              <w:rPr>
                <w:rFonts w:eastAsia="DengXian" w:cs="Arial"/>
                <w:szCs w:val="18"/>
                <w:lang w:val="en-US" w:eastAsia="zh-CN"/>
              </w:rPr>
            </w:pPr>
            <w:r w:rsidRPr="009B04FC">
              <w:rPr>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6BB45F5" w14:textId="77777777" w:rsidR="002860B3" w:rsidRPr="009B04FC" w:rsidRDefault="002860B3" w:rsidP="0002469A">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977CEBB" w14:textId="77777777" w:rsidR="002860B3" w:rsidRPr="009B04FC" w:rsidRDefault="002860B3" w:rsidP="0002469A">
            <w:pPr>
              <w:pStyle w:val="TAC"/>
              <w:rPr>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54427FD3"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44B141E8" w14:textId="77777777" w:rsidTr="0002469A">
        <w:trPr>
          <w:trHeight w:val="29"/>
        </w:trPr>
        <w:tc>
          <w:tcPr>
            <w:tcW w:w="1859" w:type="dxa"/>
            <w:tcBorders>
              <w:top w:val="nil"/>
              <w:left w:val="single" w:sz="4" w:space="0" w:color="auto"/>
              <w:bottom w:val="nil"/>
              <w:right w:val="single" w:sz="4" w:space="0" w:color="auto"/>
            </w:tcBorders>
          </w:tcPr>
          <w:p w14:paraId="1518A20F"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6D0DE679" w14:textId="77777777" w:rsidR="002860B3" w:rsidRPr="009B04FC" w:rsidRDefault="002860B3" w:rsidP="0002469A">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94FA5AB" w14:textId="77777777" w:rsidR="002860B3" w:rsidRPr="009B04FC" w:rsidRDefault="002860B3" w:rsidP="0002469A">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F9378C0" w14:textId="77777777" w:rsidR="002860B3" w:rsidRPr="009B04FC" w:rsidRDefault="002860B3" w:rsidP="0002469A">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78C193F" w14:textId="77777777" w:rsidR="002860B3" w:rsidRPr="009B04FC" w:rsidRDefault="002860B3" w:rsidP="0002469A">
            <w:pPr>
              <w:pStyle w:val="TAC"/>
              <w:rPr>
                <w:lang w:val="en-US" w:eastAsia="zh-CN" w:bidi="ar"/>
              </w:rPr>
            </w:pPr>
          </w:p>
        </w:tc>
      </w:tr>
      <w:tr w:rsidR="002860B3" w:rsidRPr="009B04FC" w14:paraId="184BC3F0" w14:textId="77777777" w:rsidTr="0002469A">
        <w:trPr>
          <w:trHeight w:val="29"/>
        </w:trPr>
        <w:tc>
          <w:tcPr>
            <w:tcW w:w="1859" w:type="dxa"/>
            <w:tcBorders>
              <w:top w:val="nil"/>
              <w:left w:val="single" w:sz="4" w:space="0" w:color="auto"/>
              <w:bottom w:val="nil"/>
              <w:right w:val="single" w:sz="4" w:space="0" w:color="auto"/>
            </w:tcBorders>
          </w:tcPr>
          <w:p w14:paraId="5F3A27B6"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5512676E" w14:textId="77777777" w:rsidR="002860B3" w:rsidRPr="009B04FC" w:rsidRDefault="002860B3" w:rsidP="0002469A">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E16B988" w14:textId="77777777" w:rsidR="002860B3" w:rsidRPr="009B04FC" w:rsidRDefault="002860B3" w:rsidP="0002469A">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8D876B1" w14:textId="77777777" w:rsidR="002860B3" w:rsidRPr="009B04FC" w:rsidRDefault="002860B3" w:rsidP="0002469A">
            <w:pPr>
              <w:pStyle w:val="TAC"/>
              <w:rPr>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734E276F" w14:textId="77777777" w:rsidR="002860B3" w:rsidRPr="009B04FC" w:rsidRDefault="002860B3" w:rsidP="0002469A">
            <w:pPr>
              <w:pStyle w:val="TAC"/>
              <w:rPr>
                <w:lang w:val="en-US" w:eastAsia="zh-CN" w:bidi="ar"/>
              </w:rPr>
            </w:pPr>
          </w:p>
        </w:tc>
      </w:tr>
      <w:tr w:rsidR="002860B3" w:rsidRPr="009B04FC" w14:paraId="3B60F991" w14:textId="77777777" w:rsidTr="0002469A">
        <w:trPr>
          <w:trHeight w:val="29"/>
        </w:trPr>
        <w:tc>
          <w:tcPr>
            <w:tcW w:w="1859" w:type="dxa"/>
            <w:tcBorders>
              <w:top w:val="nil"/>
              <w:left w:val="single" w:sz="4" w:space="0" w:color="auto"/>
              <w:bottom w:val="single" w:sz="4" w:space="0" w:color="auto"/>
              <w:right w:val="single" w:sz="4" w:space="0" w:color="auto"/>
            </w:tcBorders>
          </w:tcPr>
          <w:p w14:paraId="2DA89658"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379C84BD" w14:textId="77777777" w:rsidR="002860B3" w:rsidRPr="009B04FC" w:rsidRDefault="002860B3" w:rsidP="0002469A">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A9D072D" w14:textId="77777777" w:rsidR="002860B3" w:rsidRPr="009B04FC" w:rsidRDefault="002860B3" w:rsidP="0002469A">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5290BE2" w14:textId="77777777" w:rsidR="002860B3" w:rsidRPr="009B04FC" w:rsidRDefault="002860B3" w:rsidP="0002469A">
            <w:pPr>
              <w:pStyle w:val="TAC"/>
              <w:rPr>
                <w:lang w:val="en-US" w:eastAsia="zh-CN" w:bidi="ar"/>
              </w:rPr>
            </w:pPr>
            <w:r w:rsidRPr="009B04FC">
              <w:rPr>
                <w:szCs w:val="18"/>
                <w:lang w:eastAsia="en-GB"/>
              </w:rPr>
              <w:t xml:space="preserve"> CA_n77(2A)</w:t>
            </w:r>
            <w:r>
              <w:rPr>
                <w:rFonts w:cs="Arial"/>
                <w:szCs w:val="18"/>
                <w:lang w:val="en-US" w:eastAsia="zh-CN" w:bidi="ar"/>
              </w:rPr>
              <w:t>_BCS</w:t>
            </w:r>
            <w:r w:rsidRPr="009B04FC">
              <w:rPr>
                <w:rFonts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52B9C254" w14:textId="77777777" w:rsidR="002860B3" w:rsidRPr="009B04FC" w:rsidRDefault="002860B3" w:rsidP="0002469A">
            <w:pPr>
              <w:pStyle w:val="TAC"/>
              <w:rPr>
                <w:lang w:val="en-US" w:eastAsia="zh-CN" w:bidi="ar"/>
              </w:rPr>
            </w:pPr>
          </w:p>
        </w:tc>
      </w:tr>
      <w:tr w:rsidR="002860B3" w:rsidRPr="009B04FC" w14:paraId="1033FEE9" w14:textId="77777777" w:rsidTr="0002469A">
        <w:trPr>
          <w:trHeight w:val="29"/>
        </w:trPr>
        <w:tc>
          <w:tcPr>
            <w:tcW w:w="1859" w:type="dxa"/>
            <w:tcBorders>
              <w:top w:val="single" w:sz="4" w:space="0" w:color="auto"/>
              <w:left w:val="single" w:sz="4" w:space="0" w:color="auto"/>
              <w:bottom w:val="nil"/>
              <w:right w:val="single" w:sz="4" w:space="0" w:color="auto"/>
            </w:tcBorders>
          </w:tcPr>
          <w:p w14:paraId="1252FC7B" w14:textId="77777777" w:rsidR="002860B3" w:rsidRPr="009B04FC" w:rsidRDefault="002860B3" w:rsidP="0002469A">
            <w:pPr>
              <w:pStyle w:val="TAC"/>
              <w:rPr>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14ACB521"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CA_n25A-n66A</w:t>
            </w:r>
          </w:p>
          <w:p w14:paraId="40AD808A"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CA_n25A-n71A</w:t>
            </w:r>
          </w:p>
          <w:p w14:paraId="5B2907E5"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CA_n25A-n78A</w:t>
            </w:r>
          </w:p>
          <w:p w14:paraId="5020CD42"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CA_n66A-n71A</w:t>
            </w:r>
          </w:p>
          <w:p w14:paraId="156F3A7D"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CA_n66A-n78A</w:t>
            </w:r>
          </w:p>
          <w:p w14:paraId="67239B42" w14:textId="77777777" w:rsidR="002860B3" w:rsidRPr="009B04FC" w:rsidRDefault="002860B3" w:rsidP="0002469A">
            <w:pPr>
              <w:pStyle w:val="TAC"/>
              <w:rPr>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C08289D"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00AEF9E"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E975F6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58534602" w14:textId="77777777" w:rsidTr="0002469A">
        <w:trPr>
          <w:trHeight w:val="29"/>
        </w:trPr>
        <w:tc>
          <w:tcPr>
            <w:tcW w:w="1859" w:type="dxa"/>
            <w:tcBorders>
              <w:top w:val="nil"/>
              <w:left w:val="single" w:sz="4" w:space="0" w:color="auto"/>
              <w:bottom w:val="nil"/>
              <w:right w:val="single" w:sz="4" w:space="0" w:color="auto"/>
            </w:tcBorders>
            <w:vAlign w:val="center"/>
          </w:tcPr>
          <w:p w14:paraId="35C6FA4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2D7D24A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F3FBDA"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F11A43A"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2D60A3B" w14:textId="77777777" w:rsidR="002860B3" w:rsidRPr="009B04FC" w:rsidRDefault="002860B3" w:rsidP="0002469A">
            <w:pPr>
              <w:pStyle w:val="TAC"/>
              <w:rPr>
                <w:lang w:val="en-US" w:eastAsia="zh-CN" w:bidi="ar"/>
              </w:rPr>
            </w:pPr>
          </w:p>
        </w:tc>
      </w:tr>
      <w:tr w:rsidR="002860B3" w:rsidRPr="009B04FC" w14:paraId="5FEA98A2" w14:textId="77777777" w:rsidTr="0002469A">
        <w:trPr>
          <w:trHeight w:val="29"/>
        </w:trPr>
        <w:tc>
          <w:tcPr>
            <w:tcW w:w="1859" w:type="dxa"/>
            <w:tcBorders>
              <w:top w:val="nil"/>
              <w:left w:val="single" w:sz="4" w:space="0" w:color="auto"/>
              <w:bottom w:val="nil"/>
              <w:right w:val="single" w:sz="4" w:space="0" w:color="auto"/>
            </w:tcBorders>
            <w:vAlign w:val="center"/>
          </w:tcPr>
          <w:p w14:paraId="0DB1ACF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7446662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CB1814" w14:textId="77777777" w:rsidR="002860B3" w:rsidRPr="009B04FC" w:rsidRDefault="002860B3" w:rsidP="0002469A">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9678C9C"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48A123E" w14:textId="77777777" w:rsidR="002860B3" w:rsidRPr="009B04FC" w:rsidRDefault="002860B3" w:rsidP="0002469A">
            <w:pPr>
              <w:pStyle w:val="TAC"/>
              <w:rPr>
                <w:lang w:val="en-US" w:eastAsia="zh-CN" w:bidi="ar"/>
              </w:rPr>
            </w:pPr>
          </w:p>
        </w:tc>
      </w:tr>
      <w:tr w:rsidR="002860B3" w:rsidRPr="009B04FC" w14:paraId="7C38F288" w14:textId="77777777" w:rsidTr="0002469A">
        <w:trPr>
          <w:trHeight w:val="29"/>
        </w:trPr>
        <w:tc>
          <w:tcPr>
            <w:tcW w:w="1859" w:type="dxa"/>
            <w:tcBorders>
              <w:top w:val="nil"/>
              <w:left w:val="single" w:sz="4" w:space="0" w:color="auto"/>
              <w:bottom w:val="nil"/>
              <w:right w:val="single" w:sz="4" w:space="0" w:color="auto"/>
            </w:tcBorders>
            <w:vAlign w:val="center"/>
          </w:tcPr>
          <w:p w14:paraId="45EE5CF6"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471289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F709D"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B001A9E"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09E23D" w14:textId="77777777" w:rsidR="002860B3" w:rsidRPr="009B04FC" w:rsidRDefault="002860B3" w:rsidP="0002469A">
            <w:pPr>
              <w:pStyle w:val="TAC"/>
              <w:rPr>
                <w:lang w:val="en-US" w:eastAsia="zh-CN" w:bidi="ar"/>
              </w:rPr>
            </w:pPr>
          </w:p>
        </w:tc>
      </w:tr>
      <w:tr w:rsidR="002860B3" w:rsidRPr="009B04FC" w14:paraId="35FB11AB" w14:textId="77777777" w:rsidTr="0002469A">
        <w:trPr>
          <w:trHeight w:val="29"/>
        </w:trPr>
        <w:tc>
          <w:tcPr>
            <w:tcW w:w="1859" w:type="dxa"/>
            <w:tcBorders>
              <w:top w:val="single" w:sz="4" w:space="0" w:color="auto"/>
              <w:left w:val="single" w:sz="4" w:space="0" w:color="auto"/>
              <w:bottom w:val="nil"/>
              <w:right w:val="single" w:sz="4" w:space="0" w:color="auto"/>
            </w:tcBorders>
          </w:tcPr>
          <w:p w14:paraId="2FBD4A56" w14:textId="77777777" w:rsidR="002860B3" w:rsidRPr="009B04FC" w:rsidRDefault="002860B3" w:rsidP="0002469A">
            <w:pPr>
              <w:pStyle w:val="TAC"/>
              <w:rPr>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0BD993B2" w14:textId="77777777" w:rsidR="002860B3" w:rsidRPr="009B04FC" w:rsidRDefault="002860B3" w:rsidP="0002469A">
            <w:pPr>
              <w:pStyle w:val="TAC"/>
              <w:rPr>
                <w:b/>
                <w:lang w:val="en-US" w:eastAsia="zh-CN"/>
              </w:rPr>
            </w:pPr>
            <w:r w:rsidRPr="009B04FC">
              <w:rPr>
                <w:lang w:val="en-US" w:eastAsia="zh-CN"/>
              </w:rPr>
              <w:t>CA_n25A-n66A</w:t>
            </w:r>
          </w:p>
          <w:p w14:paraId="3503CDF6" w14:textId="77777777" w:rsidR="002860B3" w:rsidRPr="009B04FC" w:rsidRDefault="002860B3" w:rsidP="0002469A">
            <w:pPr>
              <w:pStyle w:val="TAC"/>
              <w:rPr>
                <w:b/>
                <w:lang w:val="en-US" w:eastAsia="zh-CN"/>
              </w:rPr>
            </w:pPr>
            <w:r w:rsidRPr="009B04FC">
              <w:rPr>
                <w:lang w:val="en-US" w:eastAsia="zh-CN"/>
              </w:rPr>
              <w:t>CA_n25A-n71A</w:t>
            </w:r>
          </w:p>
          <w:p w14:paraId="6E0115FB" w14:textId="77777777" w:rsidR="002860B3" w:rsidRPr="009B04FC" w:rsidRDefault="002860B3" w:rsidP="0002469A">
            <w:pPr>
              <w:pStyle w:val="TAC"/>
              <w:rPr>
                <w:b/>
                <w:lang w:val="en-US" w:eastAsia="zh-CN"/>
              </w:rPr>
            </w:pPr>
            <w:r w:rsidRPr="009B04FC">
              <w:rPr>
                <w:lang w:val="en-US" w:eastAsia="zh-CN"/>
              </w:rPr>
              <w:t>CA_n25A-n78A</w:t>
            </w:r>
          </w:p>
          <w:p w14:paraId="3AB52031" w14:textId="77777777" w:rsidR="002860B3" w:rsidRPr="009B04FC" w:rsidRDefault="002860B3" w:rsidP="0002469A">
            <w:pPr>
              <w:pStyle w:val="TAC"/>
              <w:rPr>
                <w:b/>
                <w:lang w:val="en-US" w:eastAsia="zh-CN"/>
              </w:rPr>
            </w:pPr>
            <w:r w:rsidRPr="009B04FC">
              <w:rPr>
                <w:lang w:val="en-US" w:eastAsia="zh-CN"/>
              </w:rPr>
              <w:t>CA_n66A-n71A</w:t>
            </w:r>
          </w:p>
          <w:p w14:paraId="51A0C1C1" w14:textId="77777777" w:rsidR="002860B3" w:rsidRPr="009B04FC" w:rsidRDefault="002860B3" w:rsidP="0002469A">
            <w:pPr>
              <w:pStyle w:val="TAC"/>
              <w:rPr>
                <w:b/>
                <w:lang w:val="en-US" w:eastAsia="zh-CN"/>
              </w:rPr>
            </w:pPr>
            <w:r w:rsidRPr="009B04FC">
              <w:rPr>
                <w:lang w:val="en-US" w:eastAsia="zh-CN"/>
              </w:rPr>
              <w:t>CA_n66A-n78A</w:t>
            </w:r>
          </w:p>
          <w:p w14:paraId="1F35EDAB" w14:textId="77777777" w:rsidR="002860B3" w:rsidRPr="009B04FC" w:rsidRDefault="002860B3" w:rsidP="0002469A">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2EB89D1"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11308D1"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246175C"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2B9B4CB" w14:textId="77777777" w:rsidTr="0002469A">
        <w:trPr>
          <w:trHeight w:val="29"/>
        </w:trPr>
        <w:tc>
          <w:tcPr>
            <w:tcW w:w="1859" w:type="dxa"/>
            <w:tcBorders>
              <w:top w:val="nil"/>
              <w:left w:val="single" w:sz="4" w:space="0" w:color="auto"/>
              <w:bottom w:val="nil"/>
              <w:right w:val="single" w:sz="4" w:space="0" w:color="auto"/>
            </w:tcBorders>
            <w:vAlign w:val="center"/>
          </w:tcPr>
          <w:p w14:paraId="7BE1A08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19D7C82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26AF6E"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524BCF8"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D723DCD" w14:textId="77777777" w:rsidR="002860B3" w:rsidRPr="009B04FC" w:rsidRDefault="002860B3" w:rsidP="0002469A">
            <w:pPr>
              <w:pStyle w:val="TAC"/>
              <w:rPr>
                <w:lang w:val="en-US" w:eastAsia="zh-CN" w:bidi="ar"/>
              </w:rPr>
            </w:pPr>
          </w:p>
        </w:tc>
      </w:tr>
      <w:tr w:rsidR="002860B3" w:rsidRPr="009B04FC" w14:paraId="74AA059E" w14:textId="77777777" w:rsidTr="0002469A">
        <w:trPr>
          <w:trHeight w:val="29"/>
        </w:trPr>
        <w:tc>
          <w:tcPr>
            <w:tcW w:w="1859" w:type="dxa"/>
            <w:tcBorders>
              <w:top w:val="nil"/>
              <w:left w:val="single" w:sz="4" w:space="0" w:color="auto"/>
              <w:bottom w:val="nil"/>
              <w:right w:val="single" w:sz="4" w:space="0" w:color="auto"/>
            </w:tcBorders>
            <w:vAlign w:val="center"/>
          </w:tcPr>
          <w:p w14:paraId="0959A8F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4FB4B23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252285" w14:textId="77777777" w:rsidR="002860B3" w:rsidRPr="009B04FC" w:rsidRDefault="002860B3" w:rsidP="0002469A">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5AA39E8"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E7C6135" w14:textId="77777777" w:rsidR="002860B3" w:rsidRPr="009B04FC" w:rsidRDefault="002860B3" w:rsidP="0002469A">
            <w:pPr>
              <w:pStyle w:val="TAC"/>
              <w:rPr>
                <w:lang w:val="en-US" w:eastAsia="zh-CN" w:bidi="ar"/>
              </w:rPr>
            </w:pPr>
          </w:p>
        </w:tc>
      </w:tr>
      <w:tr w:rsidR="002860B3" w:rsidRPr="009B04FC" w14:paraId="346D64DD" w14:textId="77777777" w:rsidTr="0002469A">
        <w:trPr>
          <w:trHeight w:val="29"/>
        </w:trPr>
        <w:tc>
          <w:tcPr>
            <w:tcW w:w="1859" w:type="dxa"/>
            <w:tcBorders>
              <w:top w:val="nil"/>
              <w:left w:val="single" w:sz="4" w:space="0" w:color="auto"/>
              <w:bottom w:val="nil"/>
              <w:right w:val="single" w:sz="4" w:space="0" w:color="auto"/>
            </w:tcBorders>
            <w:vAlign w:val="center"/>
          </w:tcPr>
          <w:p w14:paraId="39A676A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222F96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C6AD3F"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AF13902"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24C385" w14:textId="77777777" w:rsidR="002860B3" w:rsidRPr="009B04FC" w:rsidRDefault="002860B3" w:rsidP="0002469A">
            <w:pPr>
              <w:pStyle w:val="TAC"/>
              <w:rPr>
                <w:lang w:val="en-US" w:eastAsia="zh-CN" w:bidi="ar"/>
              </w:rPr>
            </w:pPr>
          </w:p>
        </w:tc>
      </w:tr>
      <w:tr w:rsidR="002860B3" w:rsidRPr="009B04FC" w14:paraId="3D3AE140" w14:textId="77777777" w:rsidTr="0002469A">
        <w:trPr>
          <w:trHeight w:val="29"/>
        </w:trPr>
        <w:tc>
          <w:tcPr>
            <w:tcW w:w="1859" w:type="dxa"/>
            <w:tcBorders>
              <w:top w:val="single" w:sz="4" w:space="0" w:color="auto"/>
              <w:left w:val="single" w:sz="4" w:space="0" w:color="auto"/>
              <w:bottom w:val="nil"/>
              <w:right w:val="single" w:sz="4" w:space="0" w:color="auto"/>
            </w:tcBorders>
          </w:tcPr>
          <w:p w14:paraId="63C337D2" w14:textId="77777777" w:rsidR="002860B3" w:rsidRPr="009B04FC" w:rsidRDefault="002860B3" w:rsidP="0002469A">
            <w:pPr>
              <w:pStyle w:val="TAC"/>
              <w:rPr>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53415359"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CA_n25A-n66A</w:t>
            </w:r>
          </w:p>
          <w:p w14:paraId="0C2751EE"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CA_n25A-n71A</w:t>
            </w:r>
          </w:p>
          <w:p w14:paraId="5B7ECDB5"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CA_n25A-n78A</w:t>
            </w:r>
          </w:p>
          <w:p w14:paraId="2AA68613"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CA_n66A-n71A</w:t>
            </w:r>
          </w:p>
          <w:p w14:paraId="51726144" w14:textId="77777777" w:rsidR="002860B3" w:rsidRPr="009B04FC" w:rsidRDefault="002860B3" w:rsidP="0002469A">
            <w:pPr>
              <w:pStyle w:val="TAC"/>
              <w:rPr>
                <w:rFonts w:eastAsia="DengXian" w:cs="Arial"/>
                <w:szCs w:val="18"/>
                <w:lang w:val="en-US" w:eastAsia="zh-CN"/>
              </w:rPr>
            </w:pPr>
            <w:r w:rsidRPr="009B04FC">
              <w:rPr>
                <w:rFonts w:eastAsia="DengXian" w:cs="Arial"/>
                <w:szCs w:val="18"/>
                <w:lang w:val="en-US" w:eastAsia="zh-CN"/>
              </w:rPr>
              <w:t>CA_n66A-n78A</w:t>
            </w:r>
          </w:p>
          <w:p w14:paraId="2C0A49CB" w14:textId="77777777" w:rsidR="002860B3" w:rsidRPr="009B04FC" w:rsidRDefault="002860B3" w:rsidP="0002469A">
            <w:pPr>
              <w:pStyle w:val="TAC"/>
              <w:rPr>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1BDAD4A" w14:textId="77777777" w:rsidR="002860B3" w:rsidRPr="009B04FC" w:rsidRDefault="002860B3" w:rsidP="0002469A">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4ADC0B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8C79F6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E52E1E8" w14:textId="77777777" w:rsidTr="0002469A">
        <w:trPr>
          <w:trHeight w:val="29"/>
        </w:trPr>
        <w:tc>
          <w:tcPr>
            <w:tcW w:w="1859" w:type="dxa"/>
            <w:tcBorders>
              <w:top w:val="nil"/>
              <w:left w:val="single" w:sz="4" w:space="0" w:color="auto"/>
              <w:bottom w:val="nil"/>
              <w:right w:val="single" w:sz="4" w:space="0" w:color="auto"/>
            </w:tcBorders>
            <w:vAlign w:val="center"/>
          </w:tcPr>
          <w:p w14:paraId="16E01BE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2E9A797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323480"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C14F8C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B98C1E3" w14:textId="77777777" w:rsidR="002860B3" w:rsidRPr="009B04FC" w:rsidRDefault="002860B3" w:rsidP="0002469A">
            <w:pPr>
              <w:pStyle w:val="TAC"/>
              <w:rPr>
                <w:lang w:val="en-US" w:eastAsia="zh-CN" w:bidi="ar"/>
              </w:rPr>
            </w:pPr>
          </w:p>
        </w:tc>
      </w:tr>
      <w:tr w:rsidR="002860B3" w:rsidRPr="009B04FC" w14:paraId="4FC11EE8" w14:textId="77777777" w:rsidTr="0002469A">
        <w:trPr>
          <w:trHeight w:val="29"/>
        </w:trPr>
        <w:tc>
          <w:tcPr>
            <w:tcW w:w="1859" w:type="dxa"/>
            <w:tcBorders>
              <w:top w:val="nil"/>
              <w:left w:val="single" w:sz="4" w:space="0" w:color="auto"/>
              <w:bottom w:val="nil"/>
              <w:right w:val="single" w:sz="4" w:space="0" w:color="auto"/>
            </w:tcBorders>
            <w:vAlign w:val="center"/>
          </w:tcPr>
          <w:p w14:paraId="6CB13CD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66783A2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5CDF89" w14:textId="77777777" w:rsidR="002860B3" w:rsidRPr="009B04FC" w:rsidRDefault="002860B3" w:rsidP="0002469A">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EF8690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AE21EB6" w14:textId="77777777" w:rsidR="002860B3" w:rsidRPr="009B04FC" w:rsidRDefault="002860B3" w:rsidP="0002469A">
            <w:pPr>
              <w:pStyle w:val="TAC"/>
              <w:rPr>
                <w:lang w:val="en-US" w:eastAsia="zh-CN" w:bidi="ar"/>
              </w:rPr>
            </w:pPr>
          </w:p>
        </w:tc>
      </w:tr>
      <w:tr w:rsidR="002860B3" w:rsidRPr="009B04FC" w14:paraId="38CAA09B" w14:textId="77777777" w:rsidTr="0002469A">
        <w:trPr>
          <w:trHeight w:val="29"/>
        </w:trPr>
        <w:tc>
          <w:tcPr>
            <w:tcW w:w="1859" w:type="dxa"/>
            <w:tcBorders>
              <w:top w:val="nil"/>
              <w:left w:val="single" w:sz="4" w:space="0" w:color="auto"/>
              <w:bottom w:val="nil"/>
              <w:right w:val="single" w:sz="4" w:space="0" w:color="auto"/>
            </w:tcBorders>
            <w:vAlign w:val="center"/>
          </w:tcPr>
          <w:p w14:paraId="3ECB8E9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22AD8D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CD14E8"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6A7E498"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1F96CAA" w14:textId="77777777" w:rsidR="002860B3" w:rsidRPr="009B04FC" w:rsidRDefault="002860B3" w:rsidP="0002469A">
            <w:pPr>
              <w:pStyle w:val="TAC"/>
              <w:rPr>
                <w:lang w:val="en-US" w:eastAsia="zh-CN" w:bidi="ar"/>
              </w:rPr>
            </w:pPr>
          </w:p>
        </w:tc>
      </w:tr>
      <w:tr w:rsidR="002860B3" w:rsidRPr="009B04FC" w14:paraId="03B07D78" w14:textId="77777777" w:rsidTr="0002469A">
        <w:trPr>
          <w:trHeight w:val="29"/>
        </w:trPr>
        <w:tc>
          <w:tcPr>
            <w:tcW w:w="1859" w:type="dxa"/>
            <w:tcBorders>
              <w:top w:val="single" w:sz="4" w:space="0" w:color="auto"/>
              <w:left w:val="single" w:sz="4" w:space="0" w:color="auto"/>
              <w:bottom w:val="nil"/>
              <w:right w:val="single" w:sz="4" w:space="0" w:color="auto"/>
            </w:tcBorders>
          </w:tcPr>
          <w:p w14:paraId="508034E5" w14:textId="77777777" w:rsidR="002860B3" w:rsidRPr="009B04FC" w:rsidRDefault="002860B3" w:rsidP="0002469A">
            <w:pPr>
              <w:pStyle w:val="TAC"/>
              <w:rPr>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617A262E" w14:textId="77777777" w:rsidR="002860B3" w:rsidRPr="009B04FC" w:rsidRDefault="002860B3" w:rsidP="0002469A">
            <w:pPr>
              <w:pStyle w:val="TAC"/>
              <w:rPr>
                <w:b/>
                <w:lang w:val="en-US" w:eastAsia="zh-CN"/>
              </w:rPr>
            </w:pPr>
            <w:r w:rsidRPr="009B04FC">
              <w:rPr>
                <w:lang w:val="en-US" w:eastAsia="zh-CN"/>
              </w:rPr>
              <w:t>CA_n25A-n66A</w:t>
            </w:r>
          </w:p>
          <w:p w14:paraId="2617AF9E" w14:textId="77777777" w:rsidR="002860B3" w:rsidRPr="009B04FC" w:rsidRDefault="002860B3" w:rsidP="0002469A">
            <w:pPr>
              <w:pStyle w:val="TAC"/>
              <w:rPr>
                <w:b/>
                <w:lang w:val="en-US" w:eastAsia="zh-CN"/>
              </w:rPr>
            </w:pPr>
            <w:r w:rsidRPr="009B04FC">
              <w:rPr>
                <w:lang w:val="en-US" w:eastAsia="zh-CN"/>
              </w:rPr>
              <w:t>CA_n25A-n71A</w:t>
            </w:r>
          </w:p>
          <w:p w14:paraId="75B9125E" w14:textId="77777777" w:rsidR="002860B3" w:rsidRPr="009B04FC" w:rsidRDefault="002860B3" w:rsidP="0002469A">
            <w:pPr>
              <w:pStyle w:val="TAC"/>
              <w:rPr>
                <w:b/>
                <w:lang w:val="en-US" w:eastAsia="zh-CN"/>
              </w:rPr>
            </w:pPr>
            <w:r w:rsidRPr="009B04FC">
              <w:rPr>
                <w:lang w:val="en-US" w:eastAsia="zh-CN"/>
              </w:rPr>
              <w:t>CA_n25A-n78A</w:t>
            </w:r>
          </w:p>
          <w:p w14:paraId="58029569" w14:textId="77777777" w:rsidR="002860B3" w:rsidRPr="009B04FC" w:rsidRDefault="002860B3" w:rsidP="0002469A">
            <w:pPr>
              <w:pStyle w:val="TAC"/>
              <w:rPr>
                <w:b/>
                <w:lang w:val="en-US" w:eastAsia="zh-CN"/>
              </w:rPr>
            </w:pPr>
            <w:r w:rsidRPr="009B04FC">
              <w:rPr>
                <w:lang w:val="en-US" w:eastAsia="zh-CN"/>
              </w:rPr>
              <w:t>CA_n66A-n71A</w:t>
            </w:r>
          </w:p>
          <w:p w14:paraId="762AC152" w14:textId="77777777" w:rsidR="002860B3" w:rsidRPr="009B04FC" w:rsidRDefault="002860B3" w:rsidP="0002469A">
            <w:pPr>
              <w:pStyle w:val="TAC"/>
              <w:rPr>
                <w:b/>
                <w:lang w:val="en-US" w:eastAsia="zh-CN"/>
              </w:rPr>
            </w:pPr>
            <w:r w:rsidRPr="009B04FC">
              <w:rPr>
                <w:lang w:val="en-US" w:eastAsia="zh-CN"/>
              </w:rPr>
              <w:t>CA_n66A-n78A</w:t>
            </w:r>
          </w:p>
          <w:p w14:paraId="6147615F" w14:textId="77777777" w:rsidR="002860B3" w:rsidRPr="009B04FC" w:rsidRDefault="002860B3" w:rsidP="0002469A">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A6F59A6" w14:textId="77777777" w:rsidR="002860B3" w:rsidRPr="009B04FC" w:rsidRDefault="002860B3" w:rsidP="0002469A">
            <w:pPr>
              <w:pStyle w:val="TAC"/>
              <w:rPr>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CCEEA80"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9072F5A"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E16237E" w14:textId="77777777" w:rsidTr="0002469A">
        <w:trPr>
          <w:trHeight w:val="29"/>
        </w:trPr>
        <w:tc>
          <w:tcPr>
            <w:tcW w:w="1859" w:type="dxa"/>
            <w:tcBorders>
              <w:top w:val="nil"/>
              <w:left w:val="single" w:sz="4" w:space="0" w:color="auto"/>
              <w:bottom w:val="nil"/>
              <w:right w:val="single" w:sz="4" w:space="0" w:color="auto"/>
            </w:tcBorders>
            <w:vAlign w:val="center"/>
          </w:tcPr>
          <w:p w14:paraId="24CA1C0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78A2955A"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48A937"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E905ED9"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39389B2" w14:textId="77777777" w:rsidR="002860B3" w:rsidRPr="009B04FC" w:rsidRDefault="002860B3" w:rsidP="0002469A">
            <w:pPr>
              <w:pStyle w:val="TAC"/>
              <w:rPr>
                <w:lang w:val="en-US" w:eastAsia="zh-CN" w:bidi="ar"/>
              </w:rPr>
            </w:pPr>
          </w:p>
        </w:tc>
      </w:tr>
      <w:tr w:rsidR="002860B3" w:rsidRPr="009B04FC" w14:paraId="0215655E" w14:textId="77777777" w:rsidTr="0002469A">
        <w:trPr>
          <w:trHeight w:val="29"/>
        </w:trPr>
        <w:tc>
          <w:tcPr>
            <w:tcW w:w="1859" w:type="dxa"/>
            <w:tcBorders>
              <w:top w:val="nil"/>
              <w:left w:val="single" w:sz="4" w:space="0" w:color="auto"/>
              <w:bottom w:val="nil"/>
              <w:right w:val="single" w:sz="4" w:space="0" w:color="auto"/>
            </w:tcBorders>
            <w:vAlign w:val="center"/>
          </w:tcPr>
          <w:p w14:paraId="525C6A9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3E72308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BD30D8" w14:textId="77777777" w:rsidR="002860B3" w:rsidRPr="009B04FC" w:rsidRDefault="002860B3" w:rsidP="0002469A">
            <w:pPr>
              <w:pStyle w:val="TAC"/>
              <w:rPr>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E079AF9"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4D10765" w14:textId="77777777" w:rsidR="002860B3" w:rsidRPr="009B04FC" w:rsidRDefault="002860B3" w:rsidP="0002469A">
            <w:pPr>
              <w:pStyle w:val="TAC"/>
              <w:rPr>
                <w:lang w:val="en-US" w:eastAsia="zh-CN" w:bidi="ar"/>
              </w:rPr>
            </w:pPr>
          </w:p>
        </w:tc>
      </w:tr>
      <w:tr w:rsidR="002860B3" w:rsidRPr="009B04FC" w14:paraId="657DBA9B" w14:textId="77777777" w:rsidTr="0002469A">
        <w:trPr>
          <w:trHeight w:val="29"/>
        </w:trPr>
        <w:tc>
          <w:tcPr>
            <w:tcW w:w="1859" w:type="dxa"/>
            <w:tcBorders>
              <w:top w:val="nil"/>
              <w:left w:val="single" w:sz="4" w:space="0" w:color="auto"/>
              <w:bottom w:val="single" w:sz="4" w:space="0" w:color="auto"/>
              <w:right w:val="single" w:sz="4" w:space="0" w:color="auto"/>
            </w:tcBorders>
            <w:vAlign w:val="center"/>
          </w:tcPr>
          <w:p w14:paraId="09DE790E"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6D6C08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45BC9" w14:textId="77777777" w:rsidR="002860B3" w:rsidRPr="009B04FC" w:rsidRDefault="002860B3" w:rsidP="0002469A">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76228C1"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BC23BD1" w14:textId="77777777" w:rsidR="002860B3" w:rsidRPr="009B04FC" w:rsidRDefault="002860B3" w:rsidP="0002469A">
            <w:pPr>
              <w:pStyle w:val="TAC"/>
              <w:rPr>
                <w:lang w:val="en-US" w:eastAsia="zh-CN" w:bidi="ar"/>
              </w:rPr>
            </w:pPr>
          </w:p>
        </w:tc>
      </w:tr>
      <w:tr w:rsidR="002860B3" w:rsidRPr="009B04FC" w14:paraId="0390BD86" w14:textId="77777777" w:rsidTr="0002469A">
        <w:trPr>
          <w:trHeight w:val="29"/>
        </w:trPr>
        <w:tc>
          <w:tcPr>
            <w:tcW w:w="1859" w:type="dxa"/>
            <w:tcBorders>
              <w:top w:val="single" w:sz="4" w:space="0" w:color="auto"/>
              <w:left w:val="single" w:sz="4" w:space="0" w:color="auto"/>
              <w:bottom w:val="nil"/>
              <w:right w:val="single" w:sz="4" w:space="0" w:color="auto"/>
            </w:tcBorders>
            <w:vAlign w:val="center"/>
          </w:tcPr>
          <w:p w14:paraId="236CCBEA" w14:textId="77777777" w:rsidR="002860B3" w:rsidRPr="009B04FC" w:rsidRDefault="002860B3" w:rsidP="0002469A">
            <w:pPr>
              <w:pStyle w:val="TAC"/>
              <w:rPr>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1FD7904C" w14:textId="77777777" w:rsidR="002860B3" w:rsidRPr="009B04FC" w:rsidRDefault="002860B3" w:rsidP="0002469A">
            <w:pPr>
              <w:pStyle w:val="TAC"/>
              <w:rPr>
                <w:lang w:val="en-US" w:eastAsia="ja-JP" w:bidi="ar"/>
              </w:rPr>
            </w:pPr>
            <w:r w:rsidRPr="009B04FC">
              <w:rPr>
                <w:rFonts w:hint="eastAsia"/>
                <w:lang w:val="en-US" w:eastAsia="ja-JP" w:bidi="ar"/>
              </w:rPr>
              <w:t>C</w:t>
            </w:r>
            <w:r w:rsidRPr="009B04FC">
              <w:rPr>
                <w:lang w:val="en-US" w:eastAsia="ja-JP" w:bidi="ar"/>
              </w:rPr>
              <w:t>A_n28A-n41A</w:t>
            </w:r>
          </w:p>
          <w:p w14:paraId="2BC7879B" w14:textId="77777777" w:rsidR="002860B3" w:rsidRPr="009B04FC" w:rsidRDefault="002860B3" w:rsidP="0002469A">
            <w:pPr>
              <w:pStyle w:val="TAC"/>
              <w:rPr>
                <w:lang w:val="en-US" w:eastAsia="ja-JP" w:bidi="ar"/>
              </w:rPr>
            </w:pPr>
            <w:r w:rsidRPr="009B04FC">
              <w:rPr>
                <w:rFonts w:hint="eastAsia"/>
                <w:lang w:val="en-US" w:eastAsia="ja-JP" w:bidi="ar"/>
              </w:rPr>
              <w:t>C</w:t>
            </w:r>
            <w:r w:rsidRPr="009B04FC">
              <w:rPr>
                <w:lang w:val="en-US" w:eastAsia="ja-JP" w:bidi="ar"/>
              </w:rPr>
              <w:t>A_n28A-n77A</w:t>
            </w:r>
          </w:p>
          <w:p w14:paraId="20AA108A" w14:textId="77777777" w:rsidR="002860B3" w:rsidRPr="009B04FC" w:rsidRDefault="002860B3" w:rsidP="0002469A">
            <w:pPr>
              <w:pStyle w:val="TAC"/>
              <w:rPr>
                <w:lang w:val="en-US" w:eastAsia="ja-JP" w:bidi="ar"/>
              </w:rPr>
            </w:pPr>
            <w:r w:rsidRPr="009B04FC">
              <w:rPr>
                <w:rFonts w:hint="eastAsia"/>
                <w:lang w:val="en-US" w:eastAsia="ja-JP" w:bidi="ar"/>
              </w:rPr>
              <w:t>C</w:t>
            </w:r>
            <w:r w:rsidRPr="009B04FC">
              <w:rPr>
                <w:lang w:val="en-US" w:eastAsia="ja-JP" w:bidi="ar"/>
              </w:rPr>
              <w:t>A_n28A-n79A</w:t>
            </w:r>
          </w:p>
          <w:p w14:paraId="37493FB2" w14:textId="77777777" w:rsidR="002860B3" w:rsidRPr="009B04FC" w:rsidRDefault="002860B3" w:rsidP="0002469A">
            <w:pPr>
              <w:pStyle w:val="TAC"/>
              <w:rPr>
                <w:lang w:val="en-US" w:eastAsia="ja-JP" w:bidi="ar"/>
              </w:rPr>
            </w:pPr>
            <w:r w:rsidRPr="009B04FC">
              <w:rPr>
                <w:rFonts w:hint="eastAsia"/>
                <w:lang w:val="en-US" w:eastAsia="ja-JP" w:bidi="ar"/>
              </w:rPr>
              <w:t>C</w:t>
            </w:r>
            <w:r w:rsidRPr="009B04FC">
              <w:rPr>
                <w:lang w:val="en-US" w:eastAsia="ja-JP" w:bidi="ar"/>
              </w:rPr>
              <w:t>A_n41A-n77A</w:t>
            </w:r>
          </w:p>
          <w:p w14:paraId="101D6709" w14:textId="77777777" w:rsidR="002860B3" w:rsidRPr="009B04FC" w:rsidRDefault="002860B3" w:rsidP="0002469A">
            <w:pPr>
              <w:pStyle w:val="TAC"/>
              <w:rPr>
                <w:lang w:val="en-US" w:eastAsia="ja-JP" w:bidi="ar"/>
              </w:rPr>
            </w:pPr>
            <w:r w:rsidRPr="009B04FC">
              <w:rPr>
                <w:rFonts w:hint="eastAsia"/>
                <w:lang w:val="en-US" w:eastAsia="ja-JP" w:bidi="ar"/>
              </w:rPr>
              <w:t>C</w:t>
            </w:r>
            <w:r w:rsidRPr="009B04FC">
              <w:rPr>
                <w:lang w:val="en-US" w:eastAsia="ja-JP" w:bidi="ar"/>
              </w:rPr>
              <w:t>A_n41A-n79A</w:t>
            </w:r>
          </w:p>
          <w:p w14:paraId="53066FCD" w14:textId="77777777" w:rsidR="002860B3" w:rsidRPr="009B04FC" w:rsidRDefault="002860B3" w:rsidP="0002469A">
            <w:pPr>
              <w:pStyle w:val="TAC"/>
              <w:rPr>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38FBF9C5" w14:textId="77777777" w:rsidR="002860B3" w:rsidRPr="009B04FC" w:rsidRDefault="002860B3" w:rsidP="0002469A">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35A9BC6E" w14:textId="77777777" w:rsidR="002860B3" w:rsidRPr="009B04FC" w:rsidRDefault="002860B3" w:rsidP="0002469A">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4BAE94D6" w14:textId="77777777" w:rsidR="002860B3" w:rsidRPr="009B04FC" w:rsidRDefault="002860B3" w:rsidP="0002469A">
            <w:pPr>
              <w:pStyle w:val="TAC"/>
              <w:rPr>
                <w:lang w:val="en-US" w:eastAsia="zh-CN" w:bidi="ar"/>
              </w:rPr>
            </w:pPr>
            <w:r w:rsidRPr="009B04FC">
              <w:rPr>
                <w:rFonts w:hint="eastAsia"/>
                <w:lang w:val="en-US" w:eastAsia="ja-JP" w:bidi="ar"/>
              </w:rPr>
              <w:t>0</w:t>
            </w:r>
          </w:p>
        </w:tc>
      </w:tr>
      <w:tr w:rsidR="002860B3" w:rsidRPr="009B04FC" w14:paraId="51A6AE4E" w14:textId="77777777" w:rsidTr="0002469A">
        <w:trPr>
          <w:trHeight w:val="29"/>
        </w:trPr>
        <w:tc>
          <w:tcPr>
            <w:tcW w:w="1859" w:type="dxa"/>
            <w:tcBorders>
              <w:top w:val="nil"/>
              <w:left w:val="single" w:sz="4" w:space="0" w:color="auto"/>
              <w:bottom w:val="nil"/>
              <w:right w:val="single" w:sz="4" w:space="0" w:color="auto"/>
            </w:tcBorders>
            <w:vAlign w:val="center"/>
          </w:tcPr>
          <w:p w14:paraId="62C360B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7C63598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6E573A" w14:textId="77777777" w:rsidR="002860B3" w:rsidRPr="009B04FC" w:rsidRDefault="002860B3" w:rsidP="0002469A">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46151520" w14:textId="77777777" w:rsidR="002860B3" w:rsidRPr="009B04FC" w:rsidRDefault="002860B3" w:rsidP="0002469A">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31D84A49" w14:textId="77777777" w:rsidR="002860B3" w:rsidRPr="009B04FC" w:rsidRDefault="002860B3" w:rsidP="0002469A">
            <w:pPr>
              <w:pStyle w:val="TAC"/>
              <w:rPr>
                <w:lang w:val="en-US" w:eastAsia="zh-CN" w:bidi="ar"/>
              </w:rPr>
            </w:pPr>
          </w:p>
        </w:tc>
      </w:tr>
      <w:tr w:rsidR="002860B3" w:rsidRPr="009B04FC" w14:paraId="2B7D1DAE" w14:textId="77777777" w:rsidTr="0002469A">
        <w:trPr>
          <w:trHeight w:val="29"/>
        </w:trPr>
        <w:tc>
          <w:tcPr>
            <w:tcW w:w="1859" w:type="dxa"/>
            <w:tcBorders>
              <w:top w:val="nil"/>
              <w:left w:val="single" w:sz="4" w:space="0" w:color="auto"/>
              <w:bottom w:val="nil"/>
              <w:right w:val="single" w:sz="4" w:space="0" w:color="auto"/>
            </w:tcBorders>
            <w:vAlign w:val="center"/>
          </w:tcPr>
          <w:p w14:paraId="0279D3B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16BC8E4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AA9EAC" w14:textId="77777777" w:rsidR="002860B3" w:rsidRPr="009B04FC" w:rsidRDefault="002860B3" w:rsidP="0002469A">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5E960067" w14:textId="77777777" w:rsidR="002860B3" w:rsidRPr="009B04FC" w:rsidRDefault="002860B3" w:rsidP="0002469A">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3B9A5A0B" w14:textId="77777777" w:rsidR="002860B3" w:rsidRPr="009B04FC" w:rsidRDefault="002860B3" w:rsidP="0002469A">
            <w:pPr>
              <w:pStyle w:val="TAC"/>
              <w:rPr>
                <w:lang w:val="en-US" w:eastAsia="zh-CN" w:bidi="ar"/>
              </w:rPr>
            </w:pPr>
          </w:p>
        </w:tc>
      </w:tr>
      <w:tr w:rsidR="002860B3" w:rsidRPr="009B04FC" w14:paraId="3AEADC98" w14:textId="77777777" w:rsidTr="0002469A">
        <w:trPr>
          <w:trHeight w:val="29"/>
        </w:trPr>
        <w:tc>
          <w:tcPr>
            <w:tcW w:w="1859" w:type="dxa"/>
            <w:tcBorders>
              <w:top w:val="nil"/>
              <w:left w:val="single" w:sz="4" w:space="0" w:color="auto"/>
              <w:bottom w:val="single" w:sz="4" w:space="0" w:color="auto"/>
              <w:right w:val="single" w:sz="4" w:space="0" w:color="auto"/>
            </w:tcBorders>
            <w:vAlign w:val="center"/>
          </w:tcPr>
          <w:p w14:paraId="79E87333"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598674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C01E3D" w14:textId="77777777" w:rsidR="002860B3" w:rsidRPr="009B04FC" w:rsidRDefault="002860B3" w:rsidP="0002469A">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3F54CA26" w14:textId="77777777" w:rsidR="002860B3" w:rsidRPr="009B04FC" w:rsidRDefault="002860B3" w:rsidP="0002469A">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32DBF24A" w14:textId="77777777" w:rsidR="002860B3" w:rsidRPr="009B04FC" w:rsidRDefault="002860B3" w:rsidP="0002469A">
            <w:pPr>
              <w:pStyle w:val="TAC"/>
              <w:rPr>
                <w:lang w:val="en-US" w:eastAsia="zh-CN" w:bidi="ar"/>
              </w:rPr>
            </w:pPr>
          </w:p>
        </w:tc>
      </w:tr>
      <w:tr w:rsidR="002860B3" w:rsidRPr="009B04FC" w14:paraId="2044ABE5" w14:textId="77777777" w:rsidTr="0002469A">
        <w:trPr>
          <w:trHeight w:val="29"/>
        </w:trPr>
        <w:tc>
          <w:tcPr>
            <w:tcW w:w="1859" w:type="dxa"/>
            <w:tcBorders>
              <w:top w:val="single" w:sz="4" w:space="0" w:color="auto"/>
              <w:left w:val="single" w:sz="4" w:space="0" w:color="auto"/>
              <w:bottom w:val="nil"/>
              <w:right w:val="single" w:sz="4" w:space="0" w:color="auto"/>
            </w:tcBorders>
            <w:vAlign w:val="center"/>
          </w:tcPr>
          <w:p w14:paraId="5F1D99A5" w14:textId="77777777" w:rsidR="002860B3" w:rsidRPr="009B04FC" w:rsidRDefault="002860B3" w:rsidP="0002469A">
            <w:pPr>
              <w:pStyle w:val="TAC"/>
              <w:rPr>
                <w:kern w:val="2"/>
                <w:szCs w:val="22"/>
                <w:lang w:val="en-US"/>
              </w:rPr>
            </w:pPr>
            <w:r w:rsidRPr="009B04FC">
              <w:rPr>
                <w:noProof/>
              </w:rPr>
              <w:t>CA_n28A-n41A-n77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vAlign w:val="center"/>
          </w:tcPr>
          <w:p w14:paraId="0D9C3466" w14:textId="77777777" w:rsidR="002860B3" w:rsidRPr="009B04FC" w:rsidRDefault="002860B3" w:rsidP="0002469A">
            <w:pPr>
              <w:pStyle w:val="TAC"/>
              <w:rPr>
                <w:lang w:val="en-US" w:eastAsia="ja-JP" w:bidi="ar"/>
              </w:rPr>
            </w:pPr>
            <w:r w:rsidRPr="009B04FC">
              <w:rPr>
                <w:rFonts w:hint="eastAsia"/>
                <w:lang w:val="en-US" w:eastAsia="ja-JP" w:bidi="ar"/>
              </w:rPr>
              <w:t>C</w:t>
            </w:r>
            <w:r w:rsidRPr="009B04FC">
              <w:rPr>
                <w:lang w:val="en-US" w:eastAsia="ja-JP" w:bidi="ar"/>
              </w:rPr>
              <w:t>A_n28A-n41A</w:t>
            </w:r>
          </w:p>
          <w:p w14:paraId="3C92DE48" w14:textId="77777777" w:rsidR="002860B3" w:rsidRPr="009B04FC" w:rsidRDefault="002860B3" w:rsidP="0002469A">
            <w:pPr>
              <w:pStyle w:val="TAC"/>
              <w:rPr>
                <w:lang w:val="en-US" w:eastAsia="ja-JP" w:bidi="ar"/>
              </w:rPr>
            </w:pPr>
            <w:r w:rsidRPr="009B04FC">
              <w:rPr>
                <w:rFonts w:hint="eastAsia"/>
                <w:lang w:val="en-US" w:eastAsia="ja-JP" w:bidi="ar"/>
              </w:rPr>
              <w:t>C</w:t>
            </w:r>
            <w:r w:rsidRPr="009B04FC">
              <w:rPr>
                <w:lang w:val="en-US" w:eastAsia="ja-JP" w:bidi="ar"/>
              </w:rPr>
              <w:t>A_n28A-n77A</w:t>
            </w:r>
          </w:p>
          <w:p w14:paraId="696656F5" w14:textId="77777777" w:rsidR="002860B3" w:rsidRPr="009B04FC" w:rsidRDefault="002860B3" w:rsidP="0002469A">
            <w:pPr>
              <w:pStyle w:val="TAC"/>
              <w:rPr>
                <w:lang w:val="en-US" w:eastAsia="ja-JP" w:bidi="ar"/>
              </w:rPr>
            </w:pPr>
            <w:r w:rsidRPr="009B04FC">
              <w:rPr>
                <w:rFonts w:hint="eastAsia"/>
                <w:lang w:val="en-US" w:eastAsia="ja-JP" w:bidi="ar"/>
              </w:rPr>
              <w:t>C</w:t>
            </w:r>
            <w:r w:rsidRPr="009B04FC">
              <w:rPr>
                <w:lang w:val="en-US" w:eastAsia="ja-JP" w:bidi="ar"/>
              </w:rPr>
              <w:t>A_n28A-n79A</w:t>
            </w:r>
          </w:p>
          <w:p w14:paraId="1622D6F0" w14:textId="77777777" w:rsidR="002860B3" w:rsidRPr="009B04FC" w:rsidRDefault="002860B3" w:rsidP="0002469A">
            <w:pPr>
              <w:pStyle w:val="TAC"/>
              <w:rPr>
                <w:lang w:val="en-US" w:eastAsia="ja-JP" w:bidi="ar"/>
              </w:rPr>
            </w:pPr>
            <w:r w:rsidRPr="009B04FC">
              <w:rPr>
                <w:rFonts w:hint="eastAsia"/>
                <w:lang w:val="en-US" w:eastAsia="ja-JP" w:bidi="ar"/>
              </w:rPr>
              <w:t>C</w:t>
            </w:r>
            <w:r w:rsidRPr="009B04FC">
              <w:rPr>
                <w:lang w:val="en-US" w:eastAsia="ja-JP" w:bidi="ar"/>
              </w:rPr>
              <w:t>A_n41A-n77A</w:t>
            </w:r>
          </w:p>
          <w:p w14:paraId="519C782C" w14:textId="77777777" w:rsidR="002860B3" w:rsidRPr="009B04FC" w:rsidRDefault="002860B3" w:rsidP="0002469A">
            <w:pPr>
              <w:pStyle w:val="TAC"/>
              <w:rPr>
                <w:lang w:val="en-US" w:eastAsia="ja-JP" w:bidi="ar"/>
              </w:rPr>
            </w:pPr>
            <w:r w:rsidRPr="009B04FC">
              <w:rPr>
                <w:rFonts w:hint="eastAsia"/>
                <w:lang w:val="en-US" w:eastAsia="ja-JP" w:bidi="ar"/>
              </w:rPr>
              <w:t>C</w:t>
            </w:r>
            <w:r w:rsidRPr="009B04FC">
              <w:rPr>
                <w:lang w:val="en-US" w:eastAsia="ja-JP" w:bidi="ar"/>
              </w:rPr>
              <w:t>A_n41A-n79A</w:t>
            </w:r>
          </w:p>
          <w:p w14:paraId="7ABB18A8" w14:textId="77777777" w:rsidR="002860B3" w:rsidRPr="009B04FC" w:rsidRDefault="002860B3" w:rsidP="0002469A">
            <w:pPr>
              <w:pStyle w:val="TAC"/>
              <w:rPr>
                <w:rFonts w:eastAsiaTheme="minorEastAsia"/>
                <w:lang w:eastAsia="zh-CN"/>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76ADDBB7" w14:textId="77777777" w:rsidR="002860B3" w:rsidRPr="009B04FC" w:rsidRDefault="002860B3" w:rsidP="0002469A">
            <w:pPr>
              <w:pStyle w:val="TAC"/>
              <w:rPr>
                <w:kern w:val="2"/>
                <w:szCs w:val="18"/>
                <w:lang w:val="en-US" w:eastAsia="zh-CN"/>
              </w:rPr>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06D2F0E6" w14:textId="77777777" w:rsidR="002860B3" w:rsidRPr="009B04FC" w:rsidRDefault="002860B3" w:rsidP="0002469A">
            <w:pPr>
              <w:pStyle w:val="TAC"/>
              <w:rPr>
                <w:lang w:val="en-US" w:eastAsia="zh-CN" w:bidi="ar"/>
              </w:rPr>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65704CF1" w14:textId="77777777" w:rsidR="002860B3" w:rsidRPr="009B04FC" w:rsidRDefault="002860B3" w:rsidP="0002469A">
            <w:pPr>
              <w:pStyle w:val="TAC"/>
              <w:rPr>
                <w:kern w:val="2"/>
                <w:szCs w:val="22"/>
                <w:lang w:val="en-US"/>
              </w:rPr>
            </w:pPr>
            <w:r w:rsidRPr="009B04FC">
              <w:rPr>
                <w:rFonts w:hint="eastAsia"/>
                <w:lang w:val="en-US" w:eastAsia="ja-JP" w:bidi="ar"/>
              </w:rPr>
              <w:t>0</w:t>
            </w:r>
          </w:p>
        </w:tc>
      </w:tr>
      <w:tr w:rsidR="002860B3" w:rsidRPr="009B04FC" w14:paraId="04C1DF44" w14:textId="77777777" w:rsidTr="0002469A">
        <w:trPr>
          <w:trHeight w:val="29"/>
        </w:trPr>
        <w:tc>
          <w:tcPr>
            <w:tcW w:w="1859" w:type="dxa"/>
            <w:tcBorders>
              <w:top w:val="nil"/>
              <w:left w:val="single" w:sz="4" w:space="0" w:color="auto"/>
              <w:bottom w:val="nil"/>
              <w:right w:val="single" w:sz="4" w:space="0" w:color="auto"/>
            </w:tcBorders>
            <w:vAlign w:val="center"/>
          </w:tcPr>
          <w:p w14:paraId="05832AB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140A5CA4"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6C90AEDB" w14:textId="77777777" w:rsidR="002860B3" w:rsidRPr="009B04FC" w:rsidRDefault="002860B3" w:rsidP="0002469A">
            <w:pPr>
              <w:pStyle w:val="TAC"/>
              <w:rPr>
                <w:kern w:val="2"/>
                <w:szCs w:val="18"/>
                <w:lang w:val="en-US" w:eastAsia="zh-CN"/>
              </w:rPr>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0590F901" w14:textId="77777777" w:rsidR="002860B3" w:rsidRPr="009B04FC" w:rsidRDefault="002860B3" w:rsidP="0002469A">
            <w:pPr>
              <w:pStyle w:val="TAC"/>
              <w:rPr>
                <w:lang w:val="en-US" w:eastAsia="zh-CN" w:bidi="ar"/>
              </w:rPr>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25AD4F24" w14:textId="77777777" w:rsidR="002860B3" w:rsidRPr="009B04FC" w:rsidRDefault="002860B3" w:rsidP="0002469A">
            <w:pPr>
              <w:pStyle w:val="TAC"/>
              <w:rPr>
                <w:kern w:val="2"/>
                <w:szCs w:val="22"/>
                <w:lang w:val="en-US"/>
              </w:rPr>
            </w:pPr>
          </w:p>
        </w:tc>
      </w:tr>
      <w:tr w:rsidR="002860B3" w:rsidRPr="009B04FC" w14:paraId="733AB1BB" w14:textId="77777777" w:rsidTr="0002469A">
        <w:trPr>
          <w:trHeight w:val="29"/>
        </w:trPr>
        <w:tc>
          <w:tcPr>
            <w:tcW w:w="1859" w:type="dxa"/>
            <w:tcBorders>
              <w:top w:val="nil"/>
              <w:left w:val="single" w:sz="4" w:space="0" w:color="auto"/>
              <w:bottom w:val="nil"/>
              <w:right w:val="single" w:sz="4" w:space="0" w:color="auto"/>
            </w:tcBorders>
            <w:vAlign w:val="center"/>
          </w:tcPr>
          <w:p w14:paraId="1C9ED63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148DFE9D"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266D8AB4" w14:textId="77777777" w:rsidR="002860B3" w:rsidRPr="009B04FC" w:rsidRDefault="002860B3" w:rsidP="0002469A">
            <w:pPr>
              <w:pStyle w:val="TAC"/>
              <w:rPr>
                <w:kern w:val="2"/>
                <w:szCs w:val="18"/>
                <w:lang w:val="en-US" w:eastAsia="zh-CN"/>
              </w:rPr>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536EE1AC" w14:textId="77777777" w:rsidR="002860B3" w:rsidRPr="009B04FC" w:rsidRDefault="002860B3" w:rsidP="0002469A">
            <w:pPr>
              <w:pStyle w:val="TAC"/>
              <w:rPr>
                <w:lang w:val="en-US" w:eastAsia="zh-CN" w:bidi="ar"/>
              </w:rPr>
            </w:pPr>
            <w:r>
              <w:rPr>
                <w:lang w:val="en-US" w:eastAsia="zh-CN" w:bidi="ar"/>
              </w:rPr>
              <w:t>CA_n77(2A)_BCS0</w:t>
            </w:r>
          </w:p>
        </w:tc>
        <w:tc>
          <w:tcPr>
            <w:tcW w:w="1727" w:type="dxa"/>
            <w:tcBorders>
              <w:top w:val="nil"/>
              <w:left w:val="single" w:sz="4" w:space="0" w:color="auto"/>
              <w:bottom w:val="nil"/>
              <w:right w:val="single" w:sz="4" w:space="0" w:color="auto"/>
            </w:tcBorders>
          </w:tcPr>
          <w:p w14:paraId="5FD46BDC" w14:textId="77777777" w:rsidR="002860B3" w:rsidRPr="009B04FC" w:rsidRDefault="002860B3" w:rsidP="0002469A">
            <w:pPr>
              <w:pStyle w:val="TAC"/>
              <w:rPr>
                <w:kern w:val="2"/>
                <w:szCs w:val="22"/>
                <w:lang w:val="en-US"/>
              </w:rPr>
            </w:pPr>
          </w:p>
        </w:tc>
      </w:tr>
      <w:tr w:rsidR="002860B3" w:rsidRPr="009B04FC" w14:paraId="78BA0850" w14:textId="77777777" w:rsidTr="0002469A">
        <w:trPr>
          <w:trHeight w:val="29"/>
        </w:trPr>
        <w:tc>
          <w:tcPr>
            <w:tcW w:w="1859" w:type="dxa"/>
            <w:tcBorders>
              <w:top w:val="nil"/>
              <w:left w:val="single" w:sz="4" w:space="0" w:color="auto"/>
              <w:bottom w:val="single" w:sz="4" w:space="0" w:color="auto"/>
              <w:right w:val="single" w:sz="4" w:space="0" w:color="auto"/>
            </w:tcBorders>
            <w:vAlign w:val="center"/>
          </w:tcPr>
          <w:p w14:paraId="2DC158D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6D79ADA1" w14:textId="77777777" w:rsidR="002860B3" w:rsidRPr="009B04FC" w:rsidRDefault="002860B3" w:rsidP="0002469A">
            <w:pPr>
              <w:pStyle w:val="TAC"/>
              <w:rPr>
                <w:rFonts w:eastAsiaTheme="minorEastAsia"/>
                <w:lang w:eastAsia="zh-CN"/>
              </w:rPr>
            </w:pPr>
          </w:p>
        </w:tc>
        <w:tc>
          <w:tcPr>
            <w:tcW w:w="891" w:type="dxa"/>
            <w:tcBorders>
              <w:top w:val="single" w:sz="4" w:space="0" w:color="auto"/>
              <w:left w:val="single" w:sz="4" w:space="0" w:color="auto"/>
              <w:bottom w:val="single" w:sz="4" w:space="0" w:color="auto"/>
              <w:right w:val="single" w:sz="4" w:space="0" w:color="auto"/>
            </w:tcBorders>
          </w:tcPr>
          <w:p w14:paraId="7006F9EA" w14:textId="77777777" w:rsidR="002860B3" w:rsidRPr="009B04FC" w:rsidRDefault="002860B3" w:rsidP="0002469A">
            <w:pPr>
              <w:pStyle w:val="TAC"/>
              <w:rPr>
                <w:kern w:val="2"/>
                <w:szCs w:val="18"/>
                <w:lang w:val="en-US" w:eastAsia="zh-CN"/>
              </w:rPr>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56AE6CBC" w14:textId="77777777" w:rsidR="002860B3" w:rsidRPr="009B04FC" w:rsidRDefault="002860B3" w:rsidP="0002469A">
            <w:pPr>
              <w:pStyle w:val="TAC"/>
              <w:rPr>
                <w:lang w:val="en-US" w:eastAsia="zh-CN" w:bidi="ar"/>
              </w:rPr>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7C8E4355" w14:textId="77777777" w:rsidR="002860B3" w:rsidRPr="009B04FC" w:rsidRDefault="002860B3" w:rsidP="0002469A">
            <w:pPr>
              <w:pStyle w:val="TAC"/>
              <w:rPr>
                <w:kern w:val="2"/>
                <w:szCs w:val="22"/>
                <w:lang w:val="en-US"/>
              </w:rPr>
            </w:pPr>
          </w:p>
        </w:tc>
      </w:tr>
      <w:tr w:rsidR="002860B3" w:rsidRPr="009B04FC" w14:paraId="2CC11E25" w14:textId="77777777" w:rsidTr="0002469A">
        <w:trPr>
          <w:trHeight w:val="29"/>
        </w:trPr>
        <w:tc>
          <w:tcPr>
            <w:tcW w:w="1859" w:type="dxa"/>
            <w:tcBorders>
              <w:top w:val="single" w:sz="4" w:space="0" w:color="auto"/>
              <w:left w:val="single" w:sz="4" w:space="0" w:color="auto"/>
              <w:bottom w:val="nil"/>
              <w:right w:val="single" w:sz="4" w:space="0" w:color="auto"/>
            </w:tcBorders>
          </w:tcPr>
          <w:p w14:paraId="13DDEFC2" w14:textId="77777777" w:rsidR="002860B3" w:rsidRPr="009B04FC" w:rsidRDefault="002860B3" w:rsidP="0002469A">
            <w:pPr>
              <w:pStyle w:val="TAC"/>
              <w:rPr>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4443A158" w14:textId="77777777" w:rsidR="002860B3" w:rsidRPr="009B04FC" w:rsidRDefault="002860B3" w:rsidP="0002469A">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1918BD3"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CA_n30A-n66A</w:t>
            </w:r>
          </w:p>
          <w:p w14:paraId="77AE1C34" w14:textId="77777777" w:rsidR="002860B3" w:rsidRPr="009B04FC" w:rsidRDefault="002860B3" w:rsidP="0002469A">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6D7CEF26" w14:textId="77777777" w:rsidR="002860B3" w:rsidRPr="009B04FC" w:rsidRDefault="002860B3" w:rsidP="0002469A">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EF732C" w14:textId="77777777" w:rsidR="002860B3" w:rsidRPr="009B04FC" w:rsidRDefault="002860B3" w:rsidP="0002469A">
            <w:pPr>
              <w:pStyle w:val="TAC"/>
              <w:rPr>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9224E41"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7420E369" w14:textId="77777777" w:rsidR="002860B3" w:rsidRPr="009B04FC" w:rsidRDefault="002860B3" w:rsidP="0002469A">
            <w:pPr>
              <w:pStyle w:val="TAC"/>
              <w:rPr>
                <w:lang w:val="en-US" w:eastAsia="zh-CN" w:bidi="ar"/>
              </w:rPr>
            </w:pPr>
            <w:r w:rsidRPr="009B04FC">
              <w:rPr>
                <w:kern w:val="2"/>
                <w:szCs w:val="22"/>
                <w:lang w:val="en-US"/>
              </w:rPr>
              <w:t>0</w:t>
            </w:r>
          </w:p>
        </w:tc>
      </w:tr>
      <w:tr w:rsidR="002860B3" w:rsidRPr="009B04FC" w14:paraId="0DB5F03B" w14:textId="77777777" w:rsidTr="0002469A">
        <w:trPr>
          <w:trHeight w:val="29"/>
        </w:trPr>
        <w:tc>
          <w:tcPr>
            <w:tcW w:w="1859" w:type="dxa"/>
            <w:tcBorders>
              <w:top w:val="nil"/>
              <w:left w:val="single" w:sz="4" w:space="0" w:color="auto"/>
              <w:bottom w:val="nil"/>
              <w:right w:val="single" w:sz="4" w:space="0" w:color="auto"/>
            </w:tcBorders>
          </w:tcPr>
          <w:p w14:paraId="07AE339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0FE83B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0F1AF4" w14:textId="77777777" w:rsidR="002860B3" w:rsidRPr="009B04FC" w:rsidRDefault="002860B3" w:rsidP="0002469A">
            <w:pPr>
              <w:pStyle w:val="TAC"/>
              <w:rPr>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189F3F0"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45FE3E1" w14:textId="77777777" w:rsidR="002860B3" w:rsidRPr="009B04FC" w:rsidRDefault="002860B3" w:rsidP="0002469A">
            <w:pPr>
              <w:pStyle w:val="TAC"/>
              <w:rPr>
                <w:lang w:val="en-US" w:eastAsia="zh-CN" w:bidi="ar"/>
              </w:rPr>
            </w:pPr>
          </w:p>
        </w:tc>
      </w:tr>
      <w:tr w:rsidR="002860B3" w:rsidRPr="009B04FC" w14:paraId="2D927F96" w14:textId="77777777" w:rsidTr="0002469A">
        <w:trPr>
          <w:trHeight w:val="29"/>
        </w:trPr>
        <w:tc>
          <w:tcPr>
            <w:tcW w:w="1859" w:type="dxa"/>
            <w:tcBorders>
              <w:top w:val="nil"/>
              <w:left w:val="single" w:sz="4" w:space="0" w:color="auto"/>
              <w:bottom w:val="nil"/>
              <w:right w:val="single" w:sz="4" w:space="0" w:color="auto"/>
            </w:tcBorders>
          </w:tcPr>
          <w:p w14:paraId="17CDBCF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4AD75AC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1B2CF" w14:textId="77777777" w:rsidR="002860B3" w:rsidRPr="009B04FC" w:rsidRDefault="002860B3" w:rsidP="0002469A">
            <w:pPr>
              <w:pStyle w:val="TAC"/>
              <w:rPr>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BF587C4"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5663881" w14:textId="77777777" w:rsidR="002860B3" w:rsidRPr="009B04FC" w:rsidRDefault="002860B3" w:rsidP="0002469A">
            <w:pPr>
              <w:pStyle w:val="TAC"/>
              <w:rPr>
                <w:lang w:val="en-US" w:eastAsia="zh-CN" w:bidi="ar"/>
              </w:rPr>
            </w:pPr>
          </w:p>
        </w:tc>
      </w:tr>
      <w:tr w:rsidR="002860B3" w:rsidRPr="009B04FC" w14:paraId="6B652126" w14:textId="77777777" w:rsidTr="0002469A">
        <w:trPr>
          <w:trHeight w:val="29"/>
        </w:trPr>
        <w:tc>
          <w:tcPr>
            <w:tcW w:w="1859" w:type="dxa"/>
            <w:tcBorders>
              <w:top w:val="nil"/>
              <w:left w:val="single" w:sz="4" w:space="0" w:color="auto"/>
              <w:bottom w:val="nil"/>
              <w:right w:val="single" w:sz="4" w:space="0" w:color="auto"/>
            </w:tcBorders>
          </w:tcPr>
          <w:p w14:paraId="6835655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37DE89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50B9DA" w14:textId="77777777" w:rsidR="002860B3" w:rsidRPr="009B04FC" w:rsidRDefault="002860B3" w:rsidP="0002469A">
            <w:pPr>
              <w:pStyle w:val="TAC"/>
              <w:rPr>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3F6C798" w14:textId="77777777" w:rsidR="002860B3" w:rsidRPr="009B04FC" w:rsidRDefault="002860B3" w:rsidP="0002469A">
            <w:pPr>
              <w:pStyle w:val="TAC"/>
              <w:rPr>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D540589" w14:textId="77777777" w:rsidR="002860B3" w:rsidRPr="009B04FC" w:rsidRDefault="002860B3" w:rsidP="0002469A">
            <w:pPr>
              <w:pStyle w:val="TAC"/>
              <w:rPr>
                <w:lang w:val="en-US" w:eastAsia="zh-CN" w:bidi="ar"/>
              </w:rPr>
            </w:pPr>
          </w:p>
        </w:tc>
      </w:tr>
      <w:tr w:rsidR="002860B3" w:rsidRPr="009B04FC" w14:paraId="2626D1CC" w14:textId="77777777" w:rsidTr="0002469A">
        <w:trPr>
          <w:trHeight w:val="29"/>
        </w:trPr>
        <w:tc>
          <w:tcPr>
            <w:tcW w:w="1859" w:type="dxa"/>
            <w:tcBorders>
              <w:top w:val="single" w:sz="4" w:space="0" w:color="auto"/>
              <w:left w:val="single" w:sz="4" w:space="0" w:color="auto"/>
              <w:bottom w:val="nil"/>
              <w:right w:val="single" w:sz="4" w:space="0" w:color="auto"/>
            </w:tcBorders>
          </w:tcPr>
          <w:p w14:paraId="21B59A7B" w14:textId="77777777" w:rsidR="002860B3" w:rsidRPr="009B04FC" w:rsidRDefault="002860B3" w:rsidP="0002469A">
            <w:pPr>
              <w:pStyle w:val="TAC"/>
            </w:pPr>
            <w:r w:rsidRPr="00A0476D">
              <w:rPr>
                <w:lang w:val="en-US" w:eastAsia="zh-CN" w:bidi="ar"/>
              </w:rPr>
              <w:t>CA_n29A-n30A-n66(2A)-n77A</w:t>
            </w:r>
          </w:p>
        </w:tc>
        <w:tc>
          <w:tcPr>
            <w:tcW w:w="1903" w:type="dxa"/>
            <w:tcBorders>
              <w:top w:val="single" w:sz="4" w:space="0" w:color="auto"/>
              <w:left w:val="single" w:sz="4" w:space="0" w:color="auto"/>
              <w:bottom w:val="nil"/>
              <w:right w:val="single" w:sz="4" w:space="0" w:color="auto"/>
            </w:tcBorders>
          </w:tcPr>
          <w:p w14:paraId="4EF414E8" w14:textId="77777777" w:rsidR="002860B3" w:rsidRPr="00A0476D" w:rsidRDefault="002860B3" w:rsidP="0002469A">
            <w:pPr>
              <w:pStyle w:val="TAC"/>
              <w:rPr>
                <w:lang w:val="en-US" w:eastAsia="zh-CN" w:bidi="ar"/>
              </w:rPr>
            </w:pPr>
            <w:r w:rsidRPr="00A0476D">
              <w:rPr>
                <w:lang w:val="en-US" w:eastAsia="zh-CN" w:bidi="ar"/>
              </w:rPr>
              <w:t>CA_n30A-n66A</w:t>
            </w:r>
          </w:p>
          <w:p w14:paraId="04D2F947" w14:textId="77777777" w:rsidR="002860B3" w:rsidRPr="00A0476D" w:rsidRDefault="002860B3" w:rsidP="0002469A">
            <w:pPr>
              <w:pStyle w:val="TAC"/>
              <w:rPr>
                <w:lang w:val="en-US" w:eastAsia="zh-CN" w:bidi="ar"/>
              </w:rPr>
            </w:pPr>
            <w:r w:rsidRPr="00A0476D">
              <w:rPr>
                <w:lang w:val="en-US" w:eastAsia="zh-CN" w:bidi="ar"/>
              </w:rPr>
              <w:t>CA_n30A-n77A</w:t>
            </w:r>
          </w:p>
          <w:p w14:paraId="2CB1C8F9" w14:textId="77777777" w:rsidR="002860B3" w:rsidRPr="009B04FC" w:rsidRDefault="002860B3" w:rsidP="0002469A">
            <w:pPr>
              <w:pStyle w:val="TAC"/>
              <w:rPr>
                <w:lang w:val="en-US" w:eastAsia="zh-CN"/>
              </w:rPr>
            </w:pPr>
            <w:r w:rsidRPr="00A0476D">
              <w:rPr>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3B77CA6E" w14:textId="77777777" w:rsidR="002860B3" w:rsidRPr="009B04FC" w:rsidRDefault="002860B3" w:rsidP="0002469A">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D9DACDB"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24FD5807" w14:textId="77777777" w:rsidR="002860B3" w:rsidRPr="009B04FC" w:rsidRDefault="002860B3" w:rsidP="0002469A">
            <w:pPr>
              <w:pStyle w:val="TAC"/>
              <w:rPr>
                <w:lang w:val="en-US" w:eastAsia="zh-CN" w:bidi="ar"/>
              </w:rPr>
            </w:pPr>
            <w:r>
              <w:rPr>
                <w:lang w:val="en-US" w:eastAsia="zh-CN" w:bidi="ar"/>
              </w:rPr>
              <w:t>0</w:t>
            </w:r>
          </w:p>
        </w:tc>
      </w:tr>
      <w:tr w:rsidR="002860B3" w:rsidRPr="009B04FC" w14:paraId="559A45DE" w14:textId="77777777" w:rsidTr="0002469A">
        <w:trPr>
          <w:trHeight w:val="29"/>
        </w:trPr>
        <w:tc>
          <w:tcPr>
            <w:tcW w:w="1859" w:type="dxa"/>
            <w:tcBorders>
              <w:top w:val="nil"/>
              <w:left w:val="single" w:sz="4" w:space="0" w:color="auto"/>
              <w:bottom w:val="nil"/>
              <w:right w:val="single" w:sz="4" w:space="0" w:color="auto"/>
            </w:tcBorders>
          </w:tcPr>
          <w:p w14:paraId="3A4B3D00"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7370042F"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5D8173" w14:textId="77777777" w:rsidR="002860B3" w:rsidRPr="009B04FC" w:rsidRDefault="002860B3" w:rsidP="0002469A">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D3BF4B7"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027E573" w14:textId="77777777" w:rsidR="002860B3" w:rsidRPr="009B04FC" w:rsidRDefault="002860B3" w:rsidP="0002469A">
            <w:pPr>
              <w:pStyle w:val="TAC"/>
              <w:rPr>
                <w:lang w:val="en-US" w:eastAsia="zh-CN" w:bidi="ar"/>
              </w:rPr>
            </w:pPr>
          </w:p>
        </w:tc>
      </w:tr>
      <w:tr w:rsidR="002860B3" w:rsidRPr="009B04FC" w14:paraId="2A8ACC22" w14:textId="77777777" w:rsidTr="0002469A">
        <w:trPr>
          <w:trHeight w:val="29"/>
        </w:trPr>
        <w:tc>
          <w:tcPr>
            <w:tcW w:w="1859" w:type="dxa"/>
            <w:tcBorders>
              <w:top w:val="nil"/>
              <w:left w:val="single" w:sz="4" w:space="0" w:color="auto"/>
              <w:bottom w:val="nil"/>
              <w:right w:val="single" w:sz="4" w:space="0" w:color="auto"/>
            </w:tcBorders>
          </w:tcPr>
          <w:p w14:paraId="1A772E5E"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693A8205"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9AEAAA" w14:textId="77777777" w:rsidR="002860B3" w:rsidRPr="009B04FC" w:rsidRDefault="002860B3" w:rsidP="0002469A">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291E00"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270C037" w14:textId="77777777" w:rsidR="002860B3" w:rsidRPr="009B04FC" w:rsidRDefault="002860B3" w:rsidP="0002469A">
            <w:pPr>
              <w:pStyle w:val="TAC"/>
              <w:rPr>
                <w:lang w:val="en-US" w:eastAsia="zh-CN" w:bidi="ar"/>
              </w:rPr>
            </w:pPr>
          </w:p>
        </w:tc>
      </w:tr>
      <w:tr w:rsidR="002860B3" w:rsidRPr="009B04FC" w14:paraId="1A31A3A9" w14:textId="77777777" w:rsidTr="0002469A">
        <w:trPr>
          <w:trHeight w:val="29"/>
        </w:trPr>
        <w:tc>
          <w:tcPr>
            <w:tcW w:w="1859" w:type="dxa"/>
            <w:tcBorders>
              <w:top w:val="nil"/>
              <w:left w:val="single" w:sz="4" w:space="0" w:color="auto"/>
              <w:bottom w:val="single" w:sz="4" w:space="0" w:color="auto"/>
              <w:right w:val="single" w:sz="4" w:space="0" w:color="auto"/>
            </w:tcBorders>
          </w:tcPr>
          <w:p w14:paraId="29C5F923"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2AF383D1"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B14A312" w14:textId="77777777" w:rsidR="002860B3" w:rsidRPr="009B04FC" w:rsidRDefault="002860B3" w:rsidP="0002469A">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1C0C194" w14:textId="77777777" w:rsidR="002860B3" w:rsidRPr="009B04FC" w:rsidRDefault="002860B3" w:rsidP="0002469A">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14:paraId="1ACF3504" w14:textId="77777777" w:rsidR="002860B3" w:rsidRPr="009B04FC" w:rsidRDefault="002860B3" w:rsidP="0002469A">
            <w:pPr>
              <w:pStyle w:val="TAC"/>
              <w:rPr>
                <w:lang w:val="en-US" w:eastAsia="zh-CN" w:bidi="ar"/>
              </w:rPr>
            </w:pPr>
          </w:p>
        </w:tc>
      </w:tr>
      <w:tr w:rsidR="002860B3" w:rsidRPr="009B04FC" w14:paraId="3A89FCD8" w14:textId="77777777" w:rsidTr="0002469A">
        <w:trPr>
          <w:trHeight w:val="29"/>
        </w:trPr>
        <w:tc>
          <w:tcPr>
            <w:tcW w:w="1859" w:type="dxa"/>
            <w:tcBorders>
              <w:top w:val="single" w:sz="4" w:space="0" w:color="auto"/>
              <w:left w:val="single" w:sz="4" w:space="0" w:color="auto"/>
              <w:bottom w:val="nil"/>
              <w:right w:val="single" w:sz="4" w:space="0" w:color="auto"/>
            </w:tcBorders>
          </w:tcPr>
          <w:p w14:paraId="7D604FA0" w14:textId="77777777" w:rsidR="002860B3" w:rsidRPr="009B04FC" w:rsidRDefault="002860B3" w:rsidP="0002469A">
            <w:pPr>
              <w:pStyle w:val="TAC"/>
            </w:pPr>
            <w:r w:rsidRPr="00A0476D">
              <w:rPr>
                <w:lang w:val="en-US" w:eastAsia="zh-CN" w:bidi="ar"/>
              </w:rPr>
              <w:t>CA_n29A-n30A-n66A-n77</w:t>
            </w:r>
            <w:r>
              <w:rPr>
                <w:lang w:val="en-US" w:eastAsia="zh-CN" w:bidi="ar"/>
              </w:rPr>
              <w:t>(2</w:t>
            </w:r>
            <w:r w:rsidRPr="00A0476D">
              <w:rPr>
                <w:lang w:val="en-US" w:eastAsia="zh-CN" w:bidi="ar"/>
              </w:rPr>
              <w:t>A</w:t>
            </w:r>
            <w:r>
              <w:rPr>
                <w:lang w:val="en-US" w:eastAsia="zh-CN" w:bidi="ar"/>
              </w:rPr>
              <w:t>)</w:t>
            </w:r>
          </w:p>
        </w:tc>
        <w:tc>
          <w:tcPr>
            <w:tcW w:w="1903" w:type="dxa"/>
            <w:tcBorders>
              <w:top w:val="single" w:sz="4" w:space="0" w:color="auto"/>
              <w:left w:val="single" w:sz="4" w:space="0" w:color="auto"/>
              <w:bottom w:val="nil"/>
              <w:right w:val="single" w:sz="4" w:space="0" w:color="auto"/>
            </w:tcBorders>
          </w:tcPr>
          <w:p w14:paraId="72DBA708" w14:textId="77777777" w:rsidR="002860B3" w:rsidRPr="00A0476D" w:rsidRDefault="002860B3" w:rsidP="0002469A">
            <w:pPr>
              <w:pStyle w:val="TAC"/>
              <w:rPr>
                <w:lang w:val="en-US" w:eastAsia="zh-CN" w:bidi="ar"/>
              </w:rPr>
            </w:pPr>
            <w:r w:rsidRPr="00A0476D">
              <w:rPr>
                <w:lang w:val="en-US" w:eastAsia="zh-CN" w:bidi="ar"/>
              </w:rPr>
              <w:t>CA_n30A-n66A</w:t>
            </w:r>
          </w:p>
          <w:p w14:paraId="6FA3CC20" w14:textId="77777777" w:rsidR="002860B3" w:rsidRPr="00A0476D" w:rsidRDefault="002860B3" w:rsidP="0002469A">
            <w:pPr>
              <w:pStyle w:val="TAC"/>
              <w:rPr>
                <w:lang w:val="en-US" w:eastAsia="zh-CN" w:bidi="ar"/>
              </w:rPr>
            </w:pPr>
            <w:r w:rsidRPr="00A0476D">
              <w:rPr>
                <w:lang w:val="en-US" w:eastAsia="zh-CN" w:bidi="ar"/>
              </w:rPr>
              <w:t>CA_n30A-n77A</w:t>
            </w:r>
          </w:p>
          <w:p w14:paraId="79DAC8F4" w14:textId="77777777" w:rsidR="002860B3" w:rsidRPr="009B04FC" w:rsidRDefault="002860B3" w:rsidP="0002469A">
            <w:pPr>
              <w:pStyle w:val="TAC"/>
              <w:rPr>
                <w:lang w:val="en-US" w:eastAsia="zh-CN"/>
              </w:rPr>
            </w:pPr>
            <w:r w:rsidRPr="00A0476D">
              <w:rPr>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595C370B" w14:textId="77777777" w:rsidR="002860B3" w:rsidRPr="009B04FC" w:rsidRDefault="002860B3" w:rsidP="0002469A">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1B88B52"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5FC598F6" w14:textId="77777777" w:rsidR="002860B3" w:rsidRPr="009B04FC" w:rsidRDefault="002860B3" w:rsidP="0002469A">
            <w:pPr>
              <w:pStyle w:val="TAC"/>
              <w:rPr>
                <w:lang w:val="en-US" w:eastAsia="zh-CN" w:bidi="ar"/>
              </w:rPr>
            </w:pPr>
            <w:r>
              <w:rPr>
                <w:lang w:val="en-US" w:eastAsia="zh-CN" w:bidi="ar"/>
              </w:rPr>
              <w:t>0</w:t>
            </w:r>
          </w:p>
        </w:tc>
      </w:tr>
      <w:tr w:rsidR="002860B3" w:rsidRPr="009B04FC" w14:paraId="78F01088" w14:textId="77777777" w:rsidTr="0002469A">
        <w:trPr>
          <w:trHeight w:val="29"/>
        </w:trPr>
        <w:tc>
          <w:tcPr>
            <w:tcW w:w="1859" w:type="dxa"/>
            <w:tcBorders>
              <w:top w:val="nil"/>
              <w:left w:val="single" w:sz="4" w:space="0" w:color="auto"/>
              <w:bottom w:val="nil"/>
              <w:right w:val="single" w:sz="4" w:space="0" w:color="auto"/>
            </w:tcBorders>
          </w:tcPr>
          <w:p w14:paraId="5AB5BE63"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0955C697"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B0548A" w14:textId="77777777" w:rsidR="002860B3" w:rsidRPr="009B04FC" w:rsidRDefault="002860B3" w:rsidP="0002469A">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9A80921"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E72E60B" w14:textId="77777777" w:rsidR="002860B3" w:rsidRPr="009B04FC" w:rsidRDefault="002860B3" w:rsidP="0002469A">
            <w:pPr>
              <w:pStyle w:val="TAC"/>
              <w:rPr>
                <w:lang w:val="en-US" w:eastAsia="zh-CN" w:bidi="ar"/>
              </w:rPr>
            </w:pPr>
          </w:p>
        </w:tc>
      </w:tr>
      <w:tr w:rsidR="002860B3" w:rsidRPr="009B04FC" w14:paraId="1ADCF672" w14:textId="77777777" w:rsidTr="0002469A">
        <w:trPr>
          <w:trHeight w:val="29"/>
        </w:trPr>
        <w:tc>
          <w:tcPr>
            <w:tcW w:w="1859" w:type="dxa"/>
            <w:tcBorders>
              <w:top w:val="nil"/>
              <w:left w:val="single" w:sz="4" w:space="0" w:color="auto"/>
              <w:bottom w:val="nil"/>
              <w:right w:val="single" w:sz="4" w:space="0" w:color="auto"/>
            </w:tcBorders>
          </w:tcPr>
          <w:p w14:paraId="2CB717C3"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07174C1D"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CFB7D3" w14:textId="77777777" w:rsidR="002860B3" w:rsidRPr="009B04FC" w:rsidRDefault="002860B3" w:rsidP="0002469A">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2CBD179"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02FF52A" w14:textId="77777777" w:rsidR="002860B3" w:rsidRPr="009B04FC" w:rsidRDefault="002860B3" w:rsidP="0002469A">
            <w:pPr>
              <w:pStyle w:val="TAC"/>
              <w:rPr>
                <w:lang w:val="en-US" w:eastAsia="zh-CN" w:bidi="ar"/>
              </w:rPr>
            </w:pPr>
          </w:p>
        </w:tc>
      </w:tr>
      <w:tr w:rsidR="002860B3" w:rsidRPr="009B04FC" w14:paraId="69CFC574" w14:textId="77777777" w:rsidTr="0002469A">
        <w:trPr>
          <w:trHeight w:val="29"/>
        </w:trPr>
        <w:tc>
          <w:tcPr>
            <w:tcW w:w="1859" w:type="dxa"/>
            <w:tcBorders>
              <w:top w:val="nil"/>
              <w:left w:val="single" w:sz="4" w:space="0" w:color="auto"/>
              <w:bottom w:val="single" w:sz="4" w:space="0" w:color="auto"/>
              <w:right w:val="single" w:sz="4" w:space="0" w:color="auto"/>
            </w:tcBorders>
          </w:tcPr>
          <w:p w14:paraId="29E73102"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254FD90B"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3464122" w14:textId="77777777" w:rsidR="002860B3" w:rsidRPr="009B04FC" w:rsidRDefault="002860B3" w:rsidP="0002469A">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93D696D" w14:textId="77777777" w:rsidR="002860B3" w:rsidRPr="009B04FC" w:rsidRDefault="002860B3" w:rsidP="0002469A">
            <w:pPr>
              <w:pStyle w:val="TAC"/>
              <w:rPr>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04025DA9" w14:textId="77777777" w:rsidR="002860B3" w:rsidRPr="009B04FC" w:rsidRDefault="002860B3" w:rsidP="0002469A">
            <w:pPr>
              <w:pStyle w:val="TAC"/>
              <w:rPr>
                <w:lang w:val="en-US" w:eastAsia="zh-CN" w:bidi="ar"/>
              </w:rPr>
            </w:pPr>
          </w:p>
        </w:tc>
      </w:tr>
      <w:tr w:rsidR="002860B3" w:rsidRPr="009B04FC" w14:paraId="5C36E1C5" w14:textId="77777777" w:rsidTr="0002469A">
        <w:trPr>
          <w:trHeight w:val="29"/>
        </w:trPr>
        <w:tc>
          <w:tcPr>
            <w:tcW w:w="1859" w:type="dxa"/>
            <w:tcBorders>
              <w:top w:val="single" w:sz="4" w:space="0" w:color="auto"/>
              <w:left w:val="single" w:sz="4" w:space="0" w:color="auto"/>
              <w:bottom w:val="nil"/>
              <w:right w:val="single" w:sz="4" w:space="0" w:color="auto"/>
            </w:tcBorders>
          </w:tcPr>
          <w:p w14:paraId="62D6E1A8" w14:textId="77777777" w:rsidR="002860B3" w:rsidRPr="009B04FC" w:rsidRDefault="002860B3" w:rsidP="0002469A">
            <w:pPr>
              <w:pStyle w:val="TAC"/>
            </w:pPr>
            <w:r w:rsidRPr="00A0476D">
              <w:rPr>
                <w:lang w:val="en-US" w:eastAsia="zh-CN" w:bidi="ar"/>
              </w:rPr>
              <w:t>CA_n29A-n30A-n66(2A)-n77(2A</w:t>
            </w:r>
            <w:r>
              <w:rPr>
                <w:lang w:val="en-US" w:eastAsia="zh-CN" w:bidi="ar"/>
              </w:rPr>
              <w:t>)</w:t>
            </w:r>
          </w:p>
        </w:tc>
        <w:tc>
          <w:tcPr>
            <w:tcW w:w="1903" w:type="dxa"/>
            <w:tcBorders>
              <w:top w:val="single" w:sz="4" w:space="0" w:color="auto"/>
              <w:left w:val="single" w:sz="4" w:space="0" w:color="auto"/>
              <w:bottom w:val="nil"/>
              <w:right w:val="single" w:sz="4" w:space="0" w:color="auto"/>
            </w:tcBorders>
          </w:tcPr>
          <w:p w14:paraId="689BE729" w14:textId="77777777" w:rsidR="002860B3" w:rsidRPr="00A0476D" w:rsidRDefault="002860B3" w:rsidP="0002469A">
            <w:pPr>
              <w:pStyle w:val="TAC"/>
              <w:rPr>
                <w:lang w:val="en-US" w:eastAsia="zh-CN" w:bidi="ar"/>
              </w:rPr>
            </w:pPr>
            <w:r w:rsidRPr="00A0476D">
              <w:rPr>
                <w:lang w:val="en-US" w:eastAsia="zh-CN" w:bidi="ar"/>
              </w:rPr>
              <w:t>CA_n30A-n66A</w:t>
            </w:r>
          </w:p>
          <w:p w14:paraId="3FFFF6C5" w14:textId="77777777" w:rsidR="002860B3" w:rsidRPr="00A0476D" w:rsidRDefault="002860B3" w:rsidP="0002469A">
            <w:pPr>
              <w:pStyle w:val="TAC"/>
              <w:rPr>
                <w:lang w:val="en-US" w:eastAsia="zh-CN" w:bidi="ar"/>
              </w:rPr>
            </w:pPr>
            <w:r w:rsidRPr="00A0476D">
              <w:rPr>
                <w:lang w:val="en-US" w:eastAsia="zh-CN" w:bidi="ar"/>
              </w:rPr>
              <w:t>CA_n30A-n77A</w:t>
            </w:r>
          </w:p>
          <w:p w14:paraId="59AACC77" w14:textId="77777777" w:rsidR="002860B3" w:rsidRPr="009B04FC" w:rsidRDefault="002860B3" w:rsidP="0002469A">
            <w:pPr>
              <w:pStyle w:val="TAC"/>
              <w:rPr>
                <w:lang w:val="en-US" w:eastAsia="zh-CN"/>
              </w:rPr>
            </w:pPr>
            <w:r w:rsidRPr="00A0476D">
              <w:rPr>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0872D676" w14:textId="77777777" w:rsidR="002860B3" w:rsidRPr="009B04FC" w:rsidRDefault="002860B3" w:rsidP="0002469A">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89A2F8E"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0E1F2764" w14:textId="77777777" w:rsidR="002860B3" w:rsidRPr="009B04FC" w:rsidRDefault="002860B3" w:rsidP="0002469A">
            <w:pPr>
              <w:pStyle w:val="TAC"/>
              <w:rPr>
                <w:lang w:val="en-US" w:eastAsia="zh-CN" w:bidi="ar"/>
              </w:rPr>
            </w:pPr>
            <w:r>
              <w:rPr>
                <w:lang w:val="en-US" w:eastAsia="zh-CN" w:bidi="ar"/>
              </w:rPr>
              <w:t>0</w:t>
            </w:r>
          </w:p>
        </w:tc>
      </w:tr>
      <w:tr w:rsidR="002860B3" w:rsidRPr="009B04FC" w14:paraId="4A8594CD" w14:textId="77777777" w:rsidTr="0002469A">
        <w:trPr>
          <w:trHeight w:val="29"/>
        </w:trPr>
        <w:tc>
          <w:tcPr>
            <w:tcW w:w="1859" w:type="dxa"/>
            <w:tcBorders>
              <w:top w:val="nil"/>
              <w:left w:val="single" w:sz="4" w:space="0" w:color="auto"/>
              <w:bottom w:val="nil"/>
              <w:right w:val="single" w:sz="4" w:space="0" w:color="auto"/>
            </w:tcBorders>
          </w:tcPr>
          <w:p w14:paraId="4080367B"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11B6E673"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0B3947B" w14:textId="77777777" w:rsidR="002860B3" w:rsidRPr="009B04FC" w:rsidRDefault="002860B3" w:rsidP="0002469A">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4541031" w14:textId="77777777" w:rsidR="002860B3" w:rsidRPr="009B04FC" w:rsidRDefault="002860B3" w:rsidP="0002469A">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7FE1C03" w14:textId="77777777" w:rsidR="002860B3" w:rsidRPr="009B04FC" w:rsidRDefault="002860B3" w:rsidP="0002469A">
            <w:pPr>
              <w:pStyle w:val="TAC"/>
              <w:rPr>
                <w:lang w:val="en-US" w:eastAsia="zh-CN" w:bidi="ar"/>
              </w:rPr>
            </w:pPr>
          </w:p>
        </w:tc>
      </w:tr>
      <w:tr w:rsidR="002860B3" w:rsidRPr="009B04FC" w14:paraId="70BD40A2" w14:textId="77777777" w:rsidTr="0002469A">
        <w:trPr>
          <w:trHeight w:val="29"/>
        </w:trPr>
        <w:tc>
          <w:tcPr>
            <w:tcW w:w="1859" w:type="dxa"/>
            <w:tcBorders>
              <w:top w:val="nil"/>
              <w:left w:val="single" w:sz="4" w:space="0" w:color="auto"/>
              <w:bottom w:val="nil"/>
              <w:right w:val="single" w:sz="4" w:space="0" w:color="auto"/>
            </w:tcBorders>
          </w:tcPr>
          <w:p w14:paraId="01AA6407" w14:textId="77777777" w:rsidR="002860B3" w:rsidRPr="009B04FC" w:rsidRDefault="002860B3" w:rsidP="0002469A">
            <w:pPr>
              <w:pStyle w:val="TAC"/>
            </w:pPr>
          </w:p>
        </w:tc>
        <w:tc>
          <w:tcPr>
            <w:tcW w:w="1903" w:type="dxa"/>
            <w:tcBorders>
              <w:top w:val="nil"/>
              <w:left w:val="single" w:sz="4" w:space="0" w:color="auto"/>
              <w:bottom w:val="nil"/>
              <w:right w:val="single" w:sz="4" w:space="0" w:color="auto"/>
            </w:tcBorders>
          </w:tcPr>
          <w:p w14:paraId="00CC1512"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05113AE" w14:textId="77777777" w:rsidR="002860B3" w:rsidRPr="009B04FC" w:rsidRDefault="002860B3" w:rsidP="0002469A">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6CD744"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78B2954" w14:textId="77777777" w:rsidR="002860B3" w:rsidRPr="009B04FC" w:rsidRDefault="002860B3" w:rsidP="0002469A">
            <w:pPr>
              <w:pStyle w:val="TAC"/>
              <w:rPr>
                <w:lang w:val="en-US" w:eastAsia="zh-CN" w:bidi="ar"/>
              </w:rPr>
            </w:pPr>
          </w:p>
        </w:tc>
      </w:tr>
      <w:tr w:rsidR="002860B3" w:rsidRPr="009B04FC" w14:paraId="70CA9887" w14:textId="77777777" w:rsidTr="0002469A">
        <w:trPr>
          <w:trHeight w:val="29"/>
        </w:trPr>
        <w:tc>
          <w:tcPr>
            <w:tcW w:w="1859" w:type="dxa"/>
            <w:tcBorders>
              <w:top w:val="nil"/>
              <w:left w:val="single" w:sz="4" w:space="0" w:color="auto"/>
              <w:bottom w:val="single" w:sz="4" w:space="0" w:color="auto"/>
              <w:right w:val="single" w:sz="4" w:space="0" w:color="auto"/>
            </w:tcBorders>
          </w:tcPr>
          <w:p w14:paraId="27658987" w14:textId="77777777" w:rsidR="002860B3" w:rsidRPr="009B04FC" w:rsidRDefault="002860B3" w:rsidP="0002469A">
            <w:pPr>
              <w:pStyle w:val="TAC"/>
            </w:pPr>
          </w:p>
        </w:tc>
        <w:tc>
          <w:tcPr>
            <w:tcW w:w="1903" w:type="dxa"/>
            <w:tcBorders>
              <w:top w:val="nil"/>
              <w:left w:val="single" w:sz="4" w:space="0" w:color="auto"/>
              <w:bottom w:val="single" w:sz="4" w:space="0" w:color="auto"/>
              <w:right w:val="single" w:sz="4" w:space="0" w:color="auto"/>
            </w:tcBorders>
          </w:tcPr>
          <w:p w14:paraId="7D59D17D" w14:textId="77777777" w:rsidR="002860B3" w:rsidRPr="009B04FC" w:rsidRDefault="002860B3" w:rsidP="0002469A">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9C69341" w14:textId="77777777" w:rsidR="002860B3" w:rsidRPr="009B04FC" w:rsidRDefault="002860B3" w:rsidP="0002469A">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20C25B7" w14:textId="77777777" w:rsidR="002860B3" w:rsidRPr="009B04FC" w:rsidRDefault="002860B3" w:rsidP="0002469A">
            <w:pPr>
              <w:pStyle w:val="TAC"/>
              <w:rPr>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14:paraId="370FB61F" w14:textId="77777777" w:rsidR="002860B3" w:rsidRPr="009B04FC" w:rsidRDefault="002860B3" w:rsidP="0002469A">
            <w:pPr>
              <w:pStyle w:val="TAC"/>
              <w:rPr>
                <w:lang w:val="en-US" w:eastAsia="zh-CN" w:bidi="ar"/>
              </w:rPr>
            </w:pPr>
          </w:p>
        </w:tc>
      </w:tr>
      <w:tr w:rsidR="002860B3" w:rsidRPr="009B04FC" w14:paraId="116E18ED" w14:textId="77777777" w:rsidTr="0002469A">
        <w:trPr>
          <w:trHeight w:val="29"/>
        </w:trPr>
        <w:tc>
          <w:tcPr>
            <w:tcW w:w="1859" w:type="dxa"/>
            <w:tcBorders>
              <w:top w:val="single" w:sz="4" w:space="0" w:color="auto"/>
              <w:left w:val="single" w:sz="4" w:space="0" w:color="auto"/>
              <w:bottom w:val="nil"/>
              <w:right w:val="single" w:sz="4" w:space="0" w:color="auto"/>
            </w:tcBorders>
          </w:tcPr>
          <w:p w14:paraId="274A6802" w14:textId="77777777" w:rsidR="002860B3" w:rsidRPr="009B04FC" w:rsidRDefault="002860B3" w:rsidP="0002469A">
            <w:pPr>
              <w:pStyle w:val="TAC"/>
              <w:rPr>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6C84DD08" w14:textId="77777777" w:rsidR="002860B3" w:rsidRPr="009B04FC" w:rsidRDefault="002860B3" w:rsidP="0002469A">
            <w:pPr>
              <w:pStyle w:val="TAC"/>
              <w:rPr>
                <w:lang w:val="en-US" w:eastAsia="zh-CN"/>
              </w:rPr>
            </w:pPr>
            <w:r w:rsidRPr="009B04FC">
              <w:rPr>
                <w:lang w:val="en-US" w:eastAsia="zh-CN"/>
              </w:rPr>
              <w:t>CA_n41A-n66A</w:t>
            </w:r>
          </w:p>
          <w:p w14:paraId="4020609C" w14:textId="77777777" w:rsidR="002860B3" w:rsidRPr="009B04FC" w:rsidRDefault="002860B3" w:rsidP="0002469A">
            <w:pPr>
              <w:pStyle w:val="TAC"/>
              <w:rPr>
                <w:lang w:val="en-US" w:eastAsia="zh-CN"/>
              </w:rPr>
            </w:pPr>
            <w:r w:rsidRPr="009B04FC">
              <w:rPr>
                <w:lang w:val="en-US" w:eastAsia="zh-CN"/>
              </w:rPr>
              <w:t>CA_n41A-n70A</w:t>
            </w:r>
          </w:p>
          <w:p w14:paraId="35271F4F" w14:textId="77777777" w:rsidR="002860B3" w:rsidRPr="009B04FC" w:rsidRDefault="002860B3" w:rsidP="0002469A">
            <w:pPr>
              <w:pStyle w:val="TAC"/>
              <w:rPr>
                <w:lang w:val="en-US" w:eastAsia="zh-CN"/>
              </w:rPr>
            </w:pPr>
            <w:r w:rsidRPr="009B04FC">
              <w:rPr>
                <w:lang w:val="en-US" w:eastAsia="zh-CN"/>
              </w:rPr>
              <w:t>CA_n41A-n78A</w:t>
            </w:r>
          </w:p>
          <w:p w14:paraId="38E8DCFC" w14:textId="77777777" w:rsidR="002860B3" w:rsidRPr="009B04FC" w:rsidRDefault="002860B3" w:rsidP="0002469A">
            <w:pPr>
              <w:pStyle w:val="TAC"/>
              <w:rPr>
                <w:lang w:val="en-US" w:eastAsia="zh-CN"/>
              </w:rPr>
            </w:pPr>
            <w:r w:rsidRPr="009B04FC">
              <w:rPr>
                <w:lang w:val="en-US" w:eastAsia="zh-CN"/>
              </w:rPr>
              <w:t>CA_n66A-n78A</w:t>
            </w:r>
          </w:p>
          <w:p w14:paraId="58728DBB" w14:textId="77777777" w:rsidR="002860B3" w:rsidRPr="009B04FC" w:rsidRDefault="002860B3" w:rsidP="0002469A">
            <w:pPr>
              <w:pStyle w:val="TAC"/>
              <w:rPr>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3DB42523" w14:textId="77777777" w:rsidR="002860B3" w:rsidRPr="009B04FC" w:rsidRDefault="002860B3" w:rsidP="0002469A">
            <w:pPr>
              <w:pStyle w:val="TAC"/>
              <w:rPr>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3018043"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2BA26E4C"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570DEE1" w14:textId="77777777" w:rsidTr="0002469A">
        <w:trPr>
          <w:trHeight w:val="29"/>
        </w:trPr>
        <w:tc>
          <w:tcPr>
            <w:tcW w:w="1859" w:type="dxa"/>
            <w:tcBorders>
              <w:top w:val="nil"/>
              <w:left w:val="single" w:sz="4" w:space="0" w:color="auto"/>
              <w:bottom w:val="nil"/>
              <w:right w:val="single" w:sz="4" w:space="0" w:color="auto"/>
            </w:tcBorders>
          </w:tcPr>
          <w:p w14:paraId="47BF023B"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5C56BE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82D12" w14:textId="77777777" w:rsidR="002860B3" w:rsidRPr="009B04FC" w:rsidRDefault="002860B3" w:rsidP="0002469A">
            <w:pPr>
              <w:pStyle w:val="TAC"/>
              <w:rPr>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775C3F5" w14:textId="77777777" w:rsidR="002860B3" w:rsidRPr="009B04FC" w:rsidRDefault="002860B3" w:rsidP="0002469A">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nil"/>
              <w:right w:val="single" w:sz="4" w:space="0" w:color="auto"/>
            </w:tcBorders>
          </w:tcPr>
          <w:p w14:paraId="7BEB8597" w14:textId="77777777" w:rsidR="002860B3" w:rsidRPr="009B04FC" w:rsidRDefault="002860B3" w:rsidP="0002469A">
            <w:pPr>
              <w:pStyle w:val="TAC"/>
              <w:rPr>
                <w:lang w:val="en-US" w:eastAsia="zh-CN" w:bidi="ar"/>
              </w:rPr>
            </w:pPr>
          </w:p>
        </w:tc>
      </w:tr>
      <w:tr w:rsidR="002860B3" w:rsidRPr="009B04FC" w14:paraId="71F7F713" w14:textId="77777777" w:rsidTr="0002469A">
        <w:trPr>
          <w:trHeight w:val="29"/>
        </w:trPr>
        <w:tc>
          <w:tcPr>
            <w:tcW w:w="1859" w:type="dxa"/>
            <w:tcBorders>
              <w:top w:val="nil"/>
              <w:left w:val="single" w:sz="4" w:space="0" w:color="auto"/>
              <w:bottom w:val="nil"/>
              <w:right w:val="single" w:sz="4" w:space="0" w:color="auto"/>
            </w:tcBorders>
          </w:tcPr>
          <w:p w14:paraId="26231C4E"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C01A98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0E3E0" w14:textId="77777777" w:rsidR="002860B3" w:rsidRPr="009B04FC" w:rsidRDefault="002860B3" w:rsidP="0002469A">
            <w:pPr>
              <w:pStyle w:val="TAC"/>
              <w:rPr>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26C2E7B0" w14:textId="77777777" w:rsidR="002860B3" w:rsidRPr="009B04FC" w:rsidRDefault="002860B3" w:rsidP="0002469A">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1E3F0037" w14:textId="77777777" w:rsidR="002860B3" w:rsidRPr="009B04FC" w:rsidRDefault="002860B3" w:rsidP="0002469A">
            <w:pPr>
              <w:pStyle w:val="TAC"/>
              <w:rPr>
                <w:lang w:val="en-US" w:eastAsia="zh-CN" w:bidi="ar"/>
              </w:rPr>
            </w:pPr>
          </w:p>
        </w:tc>
      </w:tr>
      <w:tr w:rsidR="002860B3" w:rsidRPr="009B04FC" w14:paraId="04B6CFA1" w14:textId="77777777" w:rsidTr="0002469A">
        <w:trPr>
          <w:trHeight w:val="29"/>
        </w:trPr>
        <w:tc>
          <w:tcPr>
            <w:tcW w:w="1859" w:type="dxa"/>
            <w:tcBorders>
              <w:top w:val="nil"/>
              <w:left w:val="single" w:sz="4" w:space="0" w:color="auto"/>
              <w:bottom w:val="nil"/>
              <w:right w:val="single" w:sz="4" w:space="0" w:color="auto"/>
            </w:tcBorders>
          </w:tcPr>
          <w:p w14:paraId="50CE7D7A"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CB0889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75B9F7" w14:textId="77777777" w:rsidR="002860B3" w:rsidRPr="009B04FC" w:rsidRDefault="002860B3" w:rsidP="0002469A">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E6C04C9"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005483" w14:textId="77777777" w:rsidR="002860B3" w:rsidRPr="009B04FC" w:rsidRDefault="002860B3" w:rsidP="0002469A">
            <w:pPr>
              <w:pStyle w:val="TAC"/>
              <w:rPr>
                <w:lang w:val="en-US" w:eastAsia="zh-CN" w:bidi="ar"/>
              </w:rPr>
            </w:pPr>
          </w:p>
        </w:tc>
      </w:tr>
      <w:tr w:rsidR="002860B3" w:rsidRPr="009B04FC" w14:paraId="29644E49" w14:textId="77777777" w:rsidTr="0002469A">
        <w:trPr>
          <w:trHeight w:val="29"/>
        </w:trPr>
        <w:tc>
          <w:tcPr>
            <w:tcW w:w="1859" w:type="dxa"/>
            <w:tcBorders>
              <w:top w:val="single" w:sz="4" w:space="0" w:color="auto"/>
              <w:left w:val="single" w:sz="4" w:space="0" w:color="auto"/>
              <w:bottom w:val="nil"/>
              <w:right w:val="single" w:sz="4" w:space="0" w:color="auto"/>
            </w:tcBorders>
          </w:tcPr>
          <w:p w14:paraId="74480324" w14:textId="77777777" w:rsidR="002860B3" w:rsidRPr="009B04FC" w:rsidRDefault="002860B3" w:rsidP="0002469A">
            <w:pPr>
              <w:pStyle w:val="TAC"/>
              <w:rPr>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09AD7580" w14:textId="77777777" w:rsidR="002860B3" w:rsidRPr="009B04FC" w:rsidRDefault="002860B3" w:rsidP="0002469A">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5E8155A3" w14:textId="77777777" w:rsidR="002860B3" w:rsidRPr="009B04FC" w:rsidRDefault="002860B3" w:rsidP="0002469A">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22BF3984" w14:textId="77777777" w:rsidR="002860B3" w:rsidRPr="009B04FC" w:rsidRDefault="002860B3" w:rsidP="0002469A">
            <w:pPr>
              <w:pStyle w:val="TAC"/>
              <w:rPr>
                <w:rFonts w:eastAsiaTheme="minorEastAsia"/>
              </w:rPr>
            </w:pPr>
            <w:r w:rsidRPr="009B04FC">
              <w:rPr>
                <w:rFonts w:eastAsiaTheme="minorEastAsia"/>
              </w:rPr>
              <w:t>CA_n41A-n66A</w:t>
            </w:r>
            <w:r w:rsidRPr="009B04FC">
              <w:rPr>
                <w:rFonts w:eastAsiaTheme="minorEastAsia"/>
                <w:vertAlign w:val="superscript"/>
              </w:rPr>
              <w:t>5</w:t>
            </w:r>
          </w:p>
          <w:p w14:paraId="1D0E34A1" w14:textId="77777777" w:rsidR="002860B3" w:rsidRPr="009B04FC" w:rsidRDefault="002860B3" w:rsidP="0002469A">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4505B664" w14:textId="77777777" w:rsidR="002860B3" w:rsidRDefault="002860B3" w:rsidP="0002469A">
            <w:pPr>
              <w:pStyle w:val="TAC"/>
              <w:rPr>
                <w:rFonts w:eastAsiaTheme="minorEastAsia"/>
              </w:rPr>
            </w:pPr>
            <w:r w:rsidRPr="009B04FC">
              <w:rPr>
                <w:lang w:val="en-US" w:eastAsia="zh-CN" w:bidi="ar"/>
              </w:rPr>
              <w:t>CA_n41A-n77A</w:t>
            </w:r>
            <w:r w:rsidRPr="009B04FC">
              <w:rPr>
                <w:vertAlign w:val="superscript"/>
              </w:rPr>
              <w:t>5</w:t>
            </w:r>
          </w:p>
          <w:p w14:paraId="0732F31F" w14:textId="77777777" w:rsidR="002860B3" w:rsidRPr="009B04FC" w:rsidRDefault="002860B3" w:rsidP="0002469A">
            <w:pPr>
              <w:pStyle w:val="TAC"/>
              <w:rPr>
                <w:rFonts w:eastAsiaTheme="minorEastAsia"/>
              </w:rPr>
            </w:pPr>
            <w:r w:rsidRPr="009B04FC">
              <w:rPr>
                <w:rFonts w:eastAsiaTheme="minorEastAsia"/>
              </w:rPr>
              <w:t>CA_n66A-n71A</w:t>
            </w:r>
          </w:p>
          <w:p w14:paraId="48A5A91A" w14:textId="77777777" w:rsidR="002860B3" w:rsidRPr="009B04FC" w:rsidRDefault="002860B3" w:rsidP="0002469A">
            <w:pPr>
              <w:pStyle w:val="TAC"/>
              <w:rPr>
                <w:rFonts w:eastAsiaTheme="minorEastAsia"/>
              </w:rPr>
            </w:pPr>
            <w:r w:rsidRPr="009B04FC">
              <w:rPr>
                <w:rFonts w:eastAsiaTheme="minorEastAsia"/>
              </w:rPr>
              <w:t>CA_n66A-n77A</w:t>
            </w:r>
            <w:r w:rsidRPr="009B04FC">
              <w:rPr>
                <w:rFonts w:eastAsiaTheme="minorEastAsia"/>
                <w:vertAlign w:val="superscript"/>
              </w:rPr>
              <w:t>5</w:t>
            </w:r>
          </w:p>
          <w:p w14:paraId="1655372B" w14:textId="77777777" w:rsidR="002860B3" w:rsidRPr="003F61D5" w:rsidRDefault="002860B3" w:rsidP="0002469A">
            <w:pPr>
              <w:pStyle w:val="TAC"/>
              <w:rPr>
                <w:rFonts w:eastAsiaTheme="minorEastAsia"/>
              </w:rPr>
            </w:pPr>
            <w:r w:rsidRPr="009B04FC">
              <w:rPr>
                <w:rFonts w:eastAsiaTheme="minorEastAsia"/>
              </w:rPr>
              <w:t>CA_n71A-n77A</w:t>
            </w:r>
            <w:r w:rsidRPr="009B04FC">
              <w:rPr>
                <w:rFonts w:eastAsiaTheme="minorEastAsia"/>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5E32359A" w14:textId="77777777" w:rsidR="002860B3" w:rsidRPr="009B04FC" w:rsidRDefault="002860B3" w:rsidP="0002469A">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73F2BA3"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D79EC1F"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27E41554" w14:textId="77777777" w:rsidTr="0002469A">
        <w:trPr>
          <w:trHeight w:val="29"/>
        </w:trPr>
        <w:tc>
          <w:tcPr>
            <w:tcW w:w="1859" w:type="dxa"/>
            <w:tcBorders>
              <w:top w:val="nil"/>
              <w:left w:val="single" w:sz="4" w:space="0" w:color="auto"/>
              <w:bottom w:val="nil"/>
              <w:right w:val="single" w:sz="4" w:space="0" w:color="auto"/>
            </w:tcBorders>
          </w:tcPr>
          <w:p w14:paraId="081C0503"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5F90A4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0CE704"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0076363"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67CAC1F" w14:textId="77777777" w:rsidR="002860B3" w:rsidRPr="009B04FC" w:rsidRDefault="002860B3" w:rsidP="0002469A">
            <w:pPr>
              <w:pStyle w:val="TAC"/>
              <w:rPr>
                <w:lang w:val="en-US" w:eastAsia="zh-CN" w:bidi="ar"/>
              </w:rPr>
            </w:pPr>
          </w:p>
        </w:tc>
      </w:tr>
      <w:tr w:rsidR="002860B3" w:rsidRPr="009B04FC" w14:paraId="0862A6C1" w14:textId="77777777" w:rsidTr="0002469A">
        <w:trPr>
          <w:trHeight w:val="29"/>
        </w:trPr>
        <w:tc>
          <w:tcPr>
            <w:tcW w:w="1859" w:type="dxa"/>
            <w:tcBorders>
              <w:top w:val="nil"/>
              <w:left w:val="single" w:sz="4" w:space="0" w:color="auto"/>
              <w:bottom w:val="nil"/>
              <w:right w:val="single" w:sz="4" w:space="0" w:color="auto"/>
            </w:tcBorders>
          </w:tcPr>
          <w:p w14:paraId="7412F8ED"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6E48BE5"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D783F7" w14:textId="77777777" w:rsidR="002860B3" w:rsidRPr="009B04FC" w:rsidRDefault="002860B3" w:rsidP="0002469A">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EEE8846"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FEED4B2" w14:textId="77777777" w:rsidR="002860B3" w:rsidRPr="009B04FC" w:rsidRDefault="002860B3" w:rsidP="0002469A">
            <w:pPr>
              <w:pStyle w:val="TAC"/>
              <w:rPr>
                <w:lang w:val="en-US" w:eastAsia="zh-CN" w:bidi="ar"/>
              </w:rPr>
            </w:pPr>
          </w:p>
        </w:tc>
      </w:tr>
      <w:tr w:rsidR="002860B3" w:rsidRPr="009B04FC" w14:paraId="7ED5C2F6" w14:textId="77777777" w:rsidTr="0002469A">
        <w:trPr>
          <w:trHeight w:val="29"/>
        </w:trPr>
        <w:tc>
          <w:tcPr>
            <w:tcW w:w="1859" w:type="dxa"/>
            <w:tcBorders>
              <w:top w:val="nil"/>
              <w:left w:val="single" w:sz="4" w:space="0" w:color="auto"/>
              <w:bottom w:val="nil"/>
              <w:right w:val="single" w:sz="4" w:space="0" w:color="auto"/>
            </w:tcBorders>
          </w:tcPr>
          <w:p w14:paraId="4BA3F7C7"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C6579F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03D491" w14:textId="77777777" w:rsidR="002860B3" w:rsidRPr="009B04FC" w:rsidRDefault="002860B3" w:rsidP="0002469A">
            <w:pPr>
              <w:pStyle w:val="TAC"/>
              <w:rPr>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9FE7334"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965209" w14:textId="77777777" w:rsidR="002860B3" w:rsidRPr="009B04FC" w:rsidRDefault="002860B3" w:rsidP="0002469A">
            <w:pPr>
              <w:pStyle w:val="TAC"/>
              <w:rPr>
                <w:lang w:val="en-US" w:eastAsia="zh-CN" w:bidi="ar"/>
              </w:rPr>
            </w:pPr>
          </w:p>
        </w:tc>
      </w:tr>
      <w:tr w:rsidR="002860B3" w:rsidRPr="009B04FC" w14:paraId="21C976D2" w14:textId="77777777" w:rsidTr="0002469A">
        <w:trPr>
          <w:trHeight w:val="29"/>
        </w:trPr>
        <w:tc>
          <w:tcPr>
            <w:tcW w:w="1859" w:type="dxa"/>
            <w:tcBorders>
              <w:top w:val="nil"/>
              <w:left w:val="single" w:sz="4" w:space="0" w:color="auto"/>
              <w:bottom w:val="nil"/>
              <w:right w:val="single" w:sz="4" w:space="0" w:color="auto"/>
            </w:tcBorders>
          </w:tcPr>
          <w:p w14:paraId="69A55133"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29043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949BE2" w14:textId="77777777" w:rsidR="002860B3" w:rsidRPr="009B04FC" w:rsidRDefault="002860B3" w:rsidP="0002469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62D1361" w14:textId="77777777" w:rsidR="002860B3" w:rsidRPr="009B04FC" w:rsidRDefault="002860B3" w:rsidP="0002469A">
            <w:pPr>
              <w:pStyle w:val="TAC"/>
              <w:rPr>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A4D47D5"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4E4D296E" w14:textId="77777777" w:rsidTr="0002469A">
        <w:trPr>
          <w:trHeight w:val="29"/>
        </w:trPr>
        <w:tc>
          <w:tcPr>
            <w:tcW w:w="1859" w:type="dxa"/>
            <w:tcBorders>
              <w:top w:val="nil"/>
              <w:left w:val="single" w:sz="4" w:space="0" w:color="auto"/>
              <w:bottom w:val="nil"/>
              <w:right w:val="single" w:sz="4" w:space="0" w:color="auto"/>
            </w:tcBorders>
          </w:tcPr>
          <w:p w14:paraId="48E011DB"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19E7E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E297F5"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AEC6253" w14:textId="77777777" w:rsidR="002860B3" w:rsidRPr="009B04FC" w:rsidRDefault="002860B3" w:rsidP="0002469A">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984FF92" w14:textId="77777777" w:rsidR="002860B3" w:rsidRPr="009B04FC" w:rsidRDefault="002860B3" w:rsidP="0002469A">
            <w:pPr>
              <w:pStyle w:val="TAC"/>
              <w:rPr>
                <w:lang w:val="en-US" w:eastAsia="zh-CN" w:bidi="ar"/>
              </w:rPr>
            </w:pPr>
          </w:p>
        </w:tc>
      </w:tr>
      <w:tr w:rsidR="002860B3" w:rsidRPr="009B04FC" w14:paraId="1AE4E05F" w14:textId="77777777" w:rsidTr="0002469A">
        <w:trPr>
          <w:trHeight w:val="29"/>
        </w:trPr>
        <w:tc>
          <w:tcPr>
            <w:tcW w:w="1859" w:type="dxa"/>
            <w:tcBorders>
              <w:top w:val="nil"/>
              <w:left w:val="single" w:sz="4" w:space="0" w:color="auto"/>
              <w:bottom w:val="nil"/>
              <w:right w:val="single" w:sz="4" w:space="0" w:color="auto"/>
            </w:tcBorders>
          </w:tcPr>
          <w:p w14:paraId="013B2CF1"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37D41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F8B0F" w14:textId="77777777" w:rsidR="002860B3" w:rsidRPr="009B04FC" w:rsidRDefault="002860B3" w:rsidP="0002469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3169F8E" w14:textId="77777777" w:rsidR="002860B3" w:rsidRPr="009B04FC" w:rsidRDefault="002860B3" w:rsidP="0002469A">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F3F403" w14:textId="77777777" w:rsidR="002860B3" w:rsidRPr="009B04FC" w:rsidRDefault="002860B3" w:rsidP="0002469A">
            <w:pPr>
              <w:pStyle w:val="TAC"/>
              <w:rPr>
                <w:lang w:val="en-US" w:eastAsia="zh-CN" w:bidi="ar"/>
              </w:rPr>
            </w:pPr>
          </w:p>
        </w:tc>
      </w:tr>
      <w:tr w:rsidR="002860B3" w:rsidRPr="009B04FC" w14:paraId="62AC0D5A" w14:textId="77777777" w:rsidTr="0002469A">
        <w:trPr>
          <w:trHeight w:val="29"/>
        </w:trPr>
        <w:tc>
          <w:tcPr>
            <w:tcW w:w="1859" w:type="dxa"/>
            <w:tcBorders>
              <w:top w:val="nil"/>
              <w:left w:val="single" w:sz="4" w:space="0" w:color="auto"/>
              <w:bottom w:val="nil"/>
              <w:right w:val="single" w:sz="4" w:space="0" w:color="auto"/>
            </w:tcBorders>
          </w:tcPr>
          <w:p w14:paraId="598068B6"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E3E03E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28A371" w14:textId="77777777" w:rsidR="002860B3" w:rsidRPr="009B04FC" w:rsidRDefault="002860B3" w:rsidP="0002469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E12D674"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3BA0705" w14:textId="77777777" w:rsidR="002860B3" w:rsidRPr="009B04FC" w:rsidRDefault="002860B3" w:rsidP="0002469A">
            <w:pPr>
              <w:pStyle w:val="TAC"/>
              <w:rPr>
                <w:lang w:val="en-US" w:eastAsia="zh-CN" w:bidi="ar"/>
              </w:rPr>
            </w:pPr>
          </w:p>
        </w:tc>
      </w:tr>
      <w:tr w:rsidR="002860B3" w:rsidRPr="009B04FC" w14:paraId="1328598F" w14:textId="77777777" w:rsidTr="0002469A">
        <w:trPr>
          <w:trHeight w:val="29"/>
        </w:trPr>
        <w:tc>
          <w:tcPr>
            <w:tcW w:w="1859" w:type="dxa"/>
            <w:tcBorders>
              <w:top w:val="single" w:sz="4" w:space="0" w:color="auto"/>
              <w:left w:val="single" w:sz="4" w:space="0" w:color="auto"/>
              <w:bottom w:val="nil"/>
              <w:right w:val="single" w:sz="4" w:space="0" w:color="auto"/>
            </w:tcBorders>
          </w:tcPr>
          <w:p w14:paraId="7D891AEC" w14:textId="77777777" w:rsidR="002860B3" w:rsidRPr="009B04FC" w:rsidRDefault="002860B3" w:rsidP="0002469A">
            <w:pPr>
              <w:pStyle w:val="TAC"/>
              <w:rPr>
                <w:lang w:val="en-US" w:eastAsia="zh-CN"/>
              </w:rPr>
            </w:pPr>
            <w:r w:rsidRPr="009B04FC">
              <w:rPr>
                <w:lang w:val="en-US" w:eastAsia="zh-CN"/>
              </w:rPr>
              <w:t>CA_n41A-n66A-n71</w:t>
            </w:r>
            <w:r>
              <w:rPr>
                <w:lang w:val="en-US" w:eastAsia="zh-CN"/>
              </w:rPr>
              <w:t>B</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0FDAB8CA" w14:textId="77777777" w:rsidR="002860B3" w:rsidRPr="007C748C" w:rsidRDefault="002860B3" w:rsidP="0002469A">
            <w:pPr>
              <w:pStyle w:val="TAC"/>
              <w:rPr>
                <w:lang w:val="en-US" w:eastAsia="zh-CN" w:bidi="ar"/>
              </w:rPr>
            </w:pPr>
            <w:r w:rsidRPr="007C748C">
              <w:rPr>
                <w:lang w:val="en-US" w:eastAsia="zh-CN" w:bidi="ar"/>
              </w:rPr>
              <w:t>CA_n41A-n66A</w:t>
            </w:r>
          </w:p>
          <w:p w14:paraId="54EFC3F8" w14:textId="77777777" w:rsidR="002860B3" w:rsidRPr="007C748C" w:rsidRDefault="002860B3" w:rsidP="0002469A">
            <w:pPr>
              <w:pStyle w:val="TAC"/>
              <w:rPr>
                <w:lang w:val="en-US" w:eastAsia="zh-CN" w:bidi="ar"/>
              </w:rPr>
            </w:pPr>
            <w:r w:rsidRPr="007C748C">
              <w:rPr>
                <w:lang w:val="en-US" w:eastAsia="zh-CN" w:bidi="ar"/>
              </w:rPr>
              <w:t>CA_n41A-n71A</w:t>
            </w:r>
          </w:p>
          <w:p w14:paraId="0D3DEFD7" w14:textId="77777777" w:rsidR="002860B3" w:rsidRPr="007C748C" w:rsidRDefault="002860B3" w:rsidP="0002469A">
            <w:pPr>
              <w:pStyle w:val="TAC"/>
              <w:rPr>
                <w:lang w:val="en-US" w:eastAsia="zh-CN" w:bidi="ar"/>
              </w:rPr>
            </w:pPr>
            <w:r w:rsidRPr="007C748C">
              <w:rPr>
                <w:lang w:val="en-US" w:eastAsia="zh-CN" w:bidi="ar"/>
              </w:rPr>
              <w:t>CA_n41A-n77A</w:t>
            </w:r>
          </w:p>
          <w:p w14:paraId="1C26D06B" w14:textId="77777777" w:rsidR="002860B3" w:rsidRPr="007C748C" w:rsidRDefault="002860B3" w:rsidP="0002469A">
            <w:pPr>
              <w:pStyle w:val="TAC"/>
              <w:rPr>
                <w:lang w:val="en-US" w:eastAsia="zh-CN" w:bidi="ar"/>
              </w:rPr>
            </w:pPr>
            <w:r w:rsidRPr="007C748C">
              <w:rPr>
                <w:lang w:val="en-US" w:eastAsia="zh-CN" w:bidi="ar"/>
              </w:rPr>
              <w:t>CA_n66A-n71A</w:t>
            </w:r>
          </w:p>
          <w:p w14:paraId="18164D06" w14:textId="77777777" w:rsidR="002860B3" w:rsidRPr="007C748C" w:rsidRDefault="002860B3" w:rsidP="0002469A">
            <w:pPr>
              <w:pStyle w:val="TAC"/>
              <w:rPr>
                <w:lang w:val="en-US" w:eastAsia="zh-CN" w:bidi="ar"/>
              </w:rPr>
            </w:pPr>
            <w:r w:rsidRPr="007C748C">
              <w:rPr>
                <w:lang w:val="en-US" w:eastAsia="zh-CN" w:bidi="ar"/>
              </w:rPr>
              <w:t>CA_n66A-n77A</w:t>
            </w:r>
          </w:p>
          <w:p w14:paraId="2A95A2D7" w14:textId="77777777" w:rsidR="002860B3" w:rsidRPr="009B04FC" w:rsidRDefault="002860B3" w:rsidP="0002469A">
            <w:pPr>
              <w:pStyle w:val="TAC"/>
            </w:pPr>
            <w:r w:rsidRPr="007C748C">
              <w:rPr>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4994ECC5" w14:textId="77777777" w:rsidR="002860B3" w:rsidRPr="009B04FC" w:rsidRDefault="002860B3" w:rsidP="0002469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14C1329" w14:textId="77777777" w:rsidR="002860B3" w:rsidRPr="009B04FC" w:rsidRDefault="002860B3" w:rsidP="0002469A">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0E8804AF"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0D450313" w14:textId="77777777" w:rsidTr="0002469A">
        <w:trPr>
          <w:trHeight w:val="29"/>
        </w:trPr>
        <w:tc>
          <w:tcPr>
            <w:tcW w:w="1859" w:type="dxa"/>
            <w:tcBorders>
              <w:top w:val="nil"/>
              <w:left w:val="single" w:sz="4" w:space="0" w:color="auto"/>
              <w:bottom w:val="nil"/>
              <w:right w:val="single" w:sz="4" w:space="0" w:color="auto"/>
            </w:tcBorders>
          </w:tcPr>
          <w:p w14:paraId="0E008E55" w14:textId="77777777" w:rsidR="002860B3" w:rsidRPr="009B04FC" w:rsidRDefault="002860B3" w:rsidP="0002469A">
            <w:pPr>
              <w:pStyle w:val="TAC"/>
              <w:rPr>
                <w:lang w:val="en-US" w:eastAsia="zh-CN"/>
              </w:rPr>
            </w:pPr>
          </w:p>
        </w:tc>
        <w:tc>
          <w:tcPr>
            <w:tcW w:w="1903" w:type="dxa"/>
            <w:tcBorders>
              <w:top w:val="nil"/>
              <w:left w:val="single" w:sz="4" w:space="0" w:color="auto"/>
              <w:bottom w:val="nil"/>
              <w:right w:val="single" w:sz="4" w:space="0" w:color="auto"/>
            </w:tcBorders>
          </w:tcPr>
          <w:p w14:paraId="4660FC04" w14:textId="77777777" w:rsidR="002860B3" w:rsidRPr="009B04FC" w:rsidRDefault="002860B3" w:rsidP="0002469A">
            <w:pPr>
              <w:pStyle w:val="TAC"/>
            </w:pPr>
          </w:p>
        </w:tc>
        <w:tc>
          <w:tcPr>
            <w:tcW w:w="891" w:type="dxa"/>
            <w:tcBorders>
              <w:top w:val="single" w:sz="4" w:space="0" w:color="auto"/>
              <w:left w:val="single" w:sz="4" w:space="0" w:color="auto"/>
              <w:bottom w:val="single" w:sz="4" w:space="0" w:color="auto"/>
              <w:right w:val="single" w:sz="4" w:space="0" w:color="auto"/>
            </w:tcBorders>
          </w:tcPr>
          <w:p w14:paraId="11B0F495"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CA3A469" w14:textId="77777777" w:rsidR="002860B3" w:rsidRPr="009B04FC" w:rsidRDefault="002860B3" w:rsidP="0002469A">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3CE73765" w14:textId="77777777" w:rsidR="002860B3" w:rsidRPr="009B04FC" w:rsidRDefault="002860B3" w:rsidP="0002469A">
            <w:pPr>
              <w:pStyle w:val="TAC"/>
              <w:rPr>
                <w:lang w:val="en-US" w:eastAsia="zh-CN" w:bidi="ar"/>
              </w:rPr>
            </w:pPr>
          </w:p>
        </w:tc>
      </w:tr>
      <w:tr w:rsidR="002860B3" w:rsidRPr="009B04FC" w14:paraId="04D14C51" w14:textId="77777777" w:rsidTr="0002469A">
        <w:trPr>
          <w:trHeight w:val="29"/>
        </w:trPr>
        <w:tc>
          <w:tcPr>
            <w:tcW w:w="1859" w:type="dxa"/>
            <w:tcBorders>
              <w:top w:val="nil"/>
              <w:left w:val="single" w:sz="4" w:space="0" w:color="auto"/>
              <w:bottom w:val="nil"/>
              <w:right w:val="single" w:sz="4" w:space="0" w:color="auto"/>
            </w:tcBorders>
          </w:tcPr>
          <w:p w14:paraId="2B939A2A" w14:textId="77777777" w:rsidR="002860B3" w:rsidRPr="009B04FC" w:rsidRDefault="002860B3" w:rsidP="0002469A">
            <w:pPr>
              <w:pStyle w:val="TAC"/>
              <w:rPr>
                <w:lang w:val="en-US" w:eastAsia="zh-CN"/>
              </w:rPr>
            </w:pPr>
          </w:p>
        </w:tc>
        <w:tc>
          <w:tcPr>
            <w:tcW w:w="1903" w:type="dxa"/>
            <w:tcBorders>
              <w:top w:val="nil"/>
              <w:left w:val="single" w:sz="4" w:space="0" w:color="auto"/>
              <w:bottom w:val="nil"/>
              <w:right w:val="single" w:sz="4" w:space="0" w:color="auto"/>
            </w:tcBorders>
          </w:tcPr>
          <w:p w14:paraId="588E01D1" w14:textId="77777777" w:rsidR="002860B3" w:rsidRPr="009B04FC" w:rsidRDefault="002860B3" w:rsidP="0002469A">
            <w:pPr>
              <w:pStyle w:val="TAC"/>
            </w:pPr>
          </w:p>
        </w:tc>
        <w:tc>
          <w:tcPr>
            <w:tcW w:w="891" w:type="dxa"/>
            <w:tcBorders>
              <w:top w:val="single" w:sz="4" w:space="0" w:color="auto"/>
              <w:left w:val="single" w:sz="4" w:space="0" w:color="auto"/>
              <w:bottom w:val="single" w:sz="4" w:space="0" w:color="auto"/>
              <w:right w:val="single" w:sz="4" w:space="0" w:color="auto"/>
            </w:tcBorders>
          </w:tcPr>
          <w:p w14:paraId="5AE8907B" w14:textId="77777777" w:rsidR="002860B3" w:rsidRPr="009B04FC" w:rsidRDefault="002860B3" w:rsidP="0002469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6FBAB8E" w14:textId="77777777" w:rsidR="002860B3" w:rsidRPr="009B04FC" w:rsidRDefault="002860B3" w:rsidP="0002469A">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B</w:t>
            </w:r>
            <w:r w:rsidRPr="009B04FC">
              <w:rPr>
                <w:lang w:val="en-US" w:eastAsia="zh-CN"/>
              </w:rPr>
              <w:t xml:space="preserve"> </w:t>
            </w:r>
            <w:r>
              <w:rPr>
                <w:lang w:val="en-US" w:eastAsia="zh-CN"/>
              </w:rPr>
              <w:t xml:space="preserve">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14:paraId="1FF13D81" w14:textId="77777777" w:rsidR="002860B3" w:rsidRPr="009B04FC" w:rsidRDefault="002860B3" w:rsidP="0002469A">
            <w:pPr>
              <w:pStyle w:val="TAC"/>
              <w:rPr>
                <w:lang w:val="en-US" w:eastAsia="zh-CN" w:bidi="ar"/>
              </w:rPr>
            </w:pPr>
          </w:p>
        </w:tc>
      </w:tr>
      <w:tr w:rsidR="002860B3" w:rsidRPr="009B04FC" w14:paraId="2B05118D" w14:textId="77777777" w:rsidTr="0002469A">
        <w:trPr>
          <w:trHeight w:val="29"/>
        </w:trPr>
        <w:tc>
          <w:tcPr>
            <w:tcW w:w="1859" w:type="dxa"/>
            <w:tcBorders>
              <w:top w:val="nil"/>
              <w:left w:val="single" w:sz="4" w:space="0" w:color="auto"/>
              <w:bottom w:val="single" w:sz="4" w:space="0" w:color="auto"/>
              <w:right w:val="single" w:sz="4" w:space="0" w:color="auto"/>
            </w:tcBorders>
          </w:tcPr>
          <w:p w14:paraId="6C6979B8" w14:textId="77777777" w:rsidR="002860B3" w:rsidRPr="009B04FC" w:rsidRDefault="002860B3" w:rsidP="0002469A">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256F6DD3" w14:textId="77777777" w:rsidR="002860B3" w:rsidRPr="009B04FC" w:rsidRDefault="002860B3" w:rsidP="0002469A">
            <w:pPr>
              <w:pStyle w:val="TAC"/>
            </w:pPr>
          </w:p>
        </w:tc>
        <w:tc>
          <w:tcPr>
            <w:tcW w:w="891" w:type="dxa"/>
            <w:tcBorders>
              <w:top w:val="single" w:sz="4" w:space="0" w:color="auto"/>
              <w:left w:val="single" w:sz="4" w:space="0" w:color="auto"/>
              <w:bottom w:val="single" w:sz="4" w:space="0" w:color="auto"/>
              <w:right w:val="single" w:sz="4" w:space="0" w:color="auto"/>
            </w:tcBorders>
          </w:tcPr>
          <w:p w14:paraId="3ED4F35F" w14:textId="77777777" w:rsidR="002860B3" w:rsidRPr="009B04FC" w:rsidRDefault="002860B3" w:rsidP="0002469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0A895470" w14:textId="77777777" w:rsidR="002860B3" w:rsidRPr="009B04FC" w:rsidRDefault="002860B3" w:rsidP="0002469A">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517906C2" w14:textId="77777777" w:rsidR="002860B3" w:rsidRPr="009B04FC" w:rsidRDefault="002860B3" w:rsidP="0002469A">
            <w:pPr>
              <w:pStyle w:val="TAC"/>
              <w:rPr>
                <w:lang w:val="en-US" w:eastAsia="zh-CN" w:bidi="ar"/>
              </w:rPr>
            </w:pPr>
          </w:p>
        </w:tc>
      </w:tr>
      <w:tr w:rsidR="002860B3" w:rsidRPr="009B04FC" w14:paraId="6AE17A23" w14:textId="77777777" w:rsidTr="0002469A">
        <w:trPr>
          <w:trHeight w:val="29"/>
        </w:trPr>
        <w:tc>
          <w:tcPr>
            <w:tcW w:w="1859" w:type="dxa"/>
            <w:tcBorders>
              <w:top w:val="single" w:sz="4" w:space="0" w:color="auto"/>
              <w:left w:val="single" w:sz="4" w:space="0" w:color="auto"/>
              <w:bottom w:val="nil"/>
              <w:right w:val="single" w:sz="4" w:space="0" w:color="auto"/>
            </w:tcBorders>
          </w:tcPr>
          <w:p w14:paraId="7C7F163A" w14:textId="77777777" w:rsidR="002860B3" w:rsidRPr="009B04FC" w:rsidRDefault="002860B3" w:rsidP="0002469A">
            <w:pPr>
              <w:pStyle w:val="TAC"/>
              <w:rPr>
                <w:lang w:val="en-US" w:eastAsia="zh-CN"/>
              </w:rPr>
            </w:pPr>
            <w:r w:rsidRPr="009B04FC">
              <w:rPr>
                <w:lang w:val="en-US" w:eastAsia="zh-CN"/>
              </w:rPr>
              <w:t>CA_n41A-n66A-n71</w:t>
            </w:r>
            <w:r>
              <w:rPr>
                <w:lang w:val="en-US" w:eastAsia="zh-CN"/>
              </w:rPr>
              <w:t>(2A)</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14:paraId="32849E44" w14:textId="77777777" w:rsidR="002860B3" w:rsidRPr="007C748C" w:rsidRDefault="002860B3" w:rsidP="0002469A">
            <w:pPr>
              <w:pStyle w:val="TAC"/>
              <w:rPr>
                <w:lang w:val="en-US" w:eastAsia="zh-CN" w:bidi="ar"/>
              </w:rPr>
            </w:pPr>
            <w:r w:rsidRPr="007C748C">
              <w:rPr>
                <w:lang w:val="en-US" w:eastAsia="zh-CN" w:bidi="ar"/>
              </w:rPr>
              <w:t>CA_n41A-n66A</w:t>
            </w:r>
          </w:p>
          <w:p w14:paraId="24B85F76" w14:textId="77777777" w:rsidR="002860B3" w:rsidRPr="007C748C" w:rsidRDefault="002860B3" w:rsidP="0002469A">
            <w:pPr>
              <w:pStyle w:val="TAC"/>
              <w:rPr>
                <w:lang w:val="en-US" w:eastAsia="zh-CN" w:bidi="ar"/>
              </w:rPr>
            </w:pPr>
            <w:r w:rsidRPr="007C748C">
              <w:rPr>
                <w:lang w:val="en-US" w:eastAsia="zh-CN" w:bidi="ar"/>
              </w:rPr>
              <w:t>CA_n41A-n71A</w:t>
            </w:r>
          </w:p>
          <w:p w14:paraId="5032F3A7" w14:textId="77777777" w:rsidR="002860B3" w:rsidRPr="007C748C" w:rsidRDefault="002860B3" w:rsidP="0002469A">
            <w:pPr>
              <w:pStyle w:val="TAC"/>
              <w:rPr>
                <w:lang w:val="en-US" w:eastAsia="zh-CN" w:bidi="ar"/>
              </w:rPr>
            </w:pPr>
            <w:r w:rsidRPr="007C748C">
              <w:rPr>
                <w:lang w:val="en-US" w:eastAsia="zh-CN" w:bidi="ar"/>
              </w:rPr>
              <w:t>CA_n41A-n77A</w:t>
            </w:r>
          </w:p>
          <w:p w14:paraId="4DBA39F0" w14:textId="77777777" w:rsidR="002860B3" w:rsidRPr="007C748C" w:rsidRDefault="002860B3" w:rsidP="0002469A">
            <w:pPr>
              <w:pStyle w:val="TAC"/>
              <w:rPr>
                <w:lang w:val="en-US" w:eastAsia="zh-CN" w:bidi="ar"/>
              </w:rPr>
            </w:pPr>
            <w:r w:rsidRPr="007C748C">
              <w:rPr>
                <w:lang w:val="en-US" w:eastAsia="zh-CN" w:bidi="ar"/>
              </w:rPr>
              <w:t>CA_n66A-n71A</w:t>
            </w:r>
          </w:p>
          <w:p w14:paraId="7C4D9815" w14:textId="77777777" w:rsidR="002860B3" w:rsidRPr="007C748C" w:rsidRDefault="002860B3" w:rsidP="0002469A">
            <w:pPr>
              <w:pStyle w:val="TAC"/>
              <w:rPr>
                <w:lang w:val="en-US" w:eastAsia="zh-CN" w:bidi="ar"/>
              </w:rPr>
            </w:pPr>
            <w:r w:rsidRPr="007C748C">
              <w:rPr>
                <w:lang w:val="en-US" w:eastAsia="zh-CN" w:bidi="ar"/>
              </w:rPr>
              <w:t>CA_n66A-n77A</w:t>
            </w:r>
          </w:p>
          <w:p w14:paraId="47D04D0C" w14:textId="77777777" w:rsidR="002860B3" w:rsidRPr="009B04FC" w:rsidRDefault="002860B3" w:rsidP="0002469A">
            <w:pPr>
              <w:pStyle w:val="TAC"/>
            </w:pPr>
            <w:r w:rsidRPr="007C748C">
              <w:rPr>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1D28A319" w14:textId="77777777" w:rsidR="002860B3" w:rsidRPr="009B04FC" w:rsidRDefault="002860B3" w:rsidP="0002469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B05B27A" w14:textId="77777777" w:rsidR="002860B3" w:rsidRPr="009B04FC" w:rsidRDefault="002860B3" w:rsidP="0002469A">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14:paraId="649CB53B"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7131B8AA" w14:textId="77777777" w:rsidTr="0002469A">
        <w:trPr>
          <w:trHeight w:val="29"/>
        </w:trPr>
        <w:tc>
          <w:tcPr>
            <w:tcW w:w="1859" w:type="dxa"/>
            <w:tcBorders>
              <w:top w:val="nil"/>
              <w:left w:val="single" w:sz="4" w:space="0" w:color="auto"/>
              <w:bottom w:val="nil"/>
              <w:right w:val="single" w:sz="4" w:space="0" w:color="auto"/>
            </w:tcBorders>
          </w:tcPr>
          <w:p w14:paraId="67178B85" w14:textId="77777777" w:rsidR="002860B3" w:rsidRPr="009B04FC" w:rsidRDefault="002860B3" w:rsidP="0002469A">
            <w:pPr>
              <w:pStyle w:val="TAC"/>
              <w:rPr>
                <w:lang w:val="en-US" w:eastAsia="zh-CN"/>
              </w:rPr>
            </w:pPr>
          </w:p>
        </w:tc>
        <w:tc>
          <w:tcPr>
            <w:tcW w:w="1903" w:type="dxa"/>
            <w:tcBorders>
              <w:top w:val="nil"/>
              <w:left w:val="single" w:sz="4" w:space="0" w:color="auto"/>
              <w:bottom w:val="nil"/>
              <w:right w:val="single" w:sz="4" w:space="0" w:color="auto"/>
            </w:tcBorders>
          </w:tcPr>
          <w:p w14:paraId="0D50626F" w14:textId="77777777" w:rsidR="002860B3" w:rsidRPr="009B04FC" w:rsidRDefault="002860B3" w:rsidP="0002469A">
            <w:pPr>
              <w:pStyle w:val="TAC"/>
            </w:pPr>
          </w:p>
        </w:tc>
        <w:tc>
          <w:tcPr>
            <w:tcW w:w="891" w:type="dxa"/>
            <w:tcBorders>
              <w:top w:val="single" w:sz="4" w:space="0" w:color="auto"/>
              <w:left w:val="single" w:sz="4" w:space="0" w:color="auto"/>
              <w:bottom w:val="single" w:sz="4" w:space="0" w:color="auto"/>
              <w:right w:val="single" w:sz="4" w:space="0" w:color="auto"/>
            </w:tcBorders>
          </w:tcPr>
          <w:p w14:paraId="5FDCEC20"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95B837B" w14:textId="77777777" w:rsidR="002860B3" w:rsidRPr="009B04FC" w:rsidRDefault="002860B3" w:rsidP="0002469A">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06CFE931" w14:textId="77777777" w:rsidR="002860B3" w:rsidRPr="009B04FC" w:rsidRDefault="002860B3" w:rsidP="0002469A">
            <w:pPr>
              <w:pStyle w:val="TAC"/>
              <w:rPr>
                <w:lang w:val="en-US" w:eastAsia="zh-CN" w:bidi="ar"/>
              </w:rPr>
            </w:pPr>
          </w:p>
        </w:tc>
      </w:tr>
      <w:tr w:rsidR="002860B3" w:rsidRPr="009B04FC" w14:paraId="28228F17" w14:textId="77777777" w:rsidTr="0002469A">
        <w:trPr>
          <w:trHeight w:val="29"/>
        </w:trPr>
        <w:tc>
          <w:tcPr>
            <w:tcW w:w="1859" w:type="dxa"/>
            <w:tcBorders>
              <w:top w:val="nil"/>
              <w:left w:val="single" w:sz="4" w:space="0" w:color="auto"/>
              <w:bottom w:val="nil"/>
              <w:right w:val="single" w:sz="4" w:space="0" w:color="auto"/>
            </w:tcBorders>
          </w:tcPr>
          <w:p w14:paraId="1B8656FC" w14:textId="77777777" w:rsidR="002860B3" w:rsidRPr="009B04FC" w:rsidRDefault="002860B3" w:rsidP="0002469A">
            <w:pPr>
              <w:pStyle w:val="TAC"/>
              <w:rPr>
                <w:lang w:val="en-US" w:eastAsia="zh-CN"/>
              </w:rPr>
            </w:pPr>
          </w:p>
        </w:tc>
        <w:tc>
          <w:tcPr>
            <w:tcW w:w="1903" w:type="dxa"/>
            <w:tcBorders>
              <w:top w:val="nil"/>
              <w:left w:val="single" w:sz="4" w:space="0" w:color="auto"/>
              <w:bottom w:val="nil"/>
              <w:right w:val="single" w:sz="4" w:space="0" w:color="auto"/>
            </w:tcBorders>
          </w:tcPr>
          <w:p w14:paraId="0BC3B387" w14:textId="77777777" w:rsidR="002860B3" w:rsidRPr="009B04FC" w:rsidRDefault="002860B3" w:rsidP="0002469A">
            <w:pPr>
              <w:pStyle w:val="TAC"/>
            </w:pPr>
          </w:p>
        </w:tc>
        <w:tc>
          <w:tcPr>
            <w:tcW w:w="891" w:type="dxa"/>
            <w:tcBorders>
              <w:top w:val="single" w:sz="4" w:space="0" w:color="auto"/>
              <w:left w:val="single" w:sz="4" w:space="0" w:color="auto"/>
              <w:bottom w:val="single" w:sz="4" w:space="0" w:color="auto"/>
              <w:right w:val="single" w:sz="4" w:space="0" w:color="auto"/>
            </w:tcBorders>
          </w:tcPr>
          <w:p w14:paraId="6DCAFB70" w14:textId="77777777" w:rsidR="002860B3" w:rsidRPr="009B04FC" w:rsidRDefault="002860B3" w:rsidP="0002469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1F1CD6C6" w14:textId="77777777" w:rsidR="002860B3" w:rsidRPr="009B04FC" w:rsidRDefault="002860B3" w:rsidP="0002469A">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(2A)</w:t>
            </w:r>
            <w:r w:rsidRPr="009B04FC">
              <w:rPr>
                <w:lang w:val="en-US" w:eastAsia="zh-CN"/>
              </w:rPr>
              <w:t xml:space="preserve"> </w:t>
            </w:r>
            <w:r>
              <w:rPr>
                <w:lang w:val="en-US" w:eastAsia="zh-CN"/>
              </w:rPr>
              <w:t xml:space="preserve">_BCS </w:t>
            </w:r>
            <w:r w:rsidRPr="009B04FC">
              <w:rPr>
                <w:lang w:val="en-US" w:eastAsia="zh-CN"/>
              </w:rPr>
              <w:t>4 and 5</w:t>
            </w:r>
          </w:p>
        </w:tc>
        <w:tc>
          <w:tcPr>
            <w:tcW w:w="1727" w:type="dxa"/>
            <w:tcBorders>
              <w:top w:val="nil"/>
              <w:left w:val="single" w:sz="4" w:space="0" w:color="auto"/>
              <w:bottom w:val="nil"/>
              <w:right w:val="single" w:sz="4" w:space="0" w:color="auto"/>
            </w:tcBorders>
          </w:tcPr>
          <w:p w14:paraId="306830BD" w14:textId="77777777" w:rsidR="002860B3" w:rsidRPr="009B04FC" w:rsidRDefault="002860B3" w:rsidP="0002469A">
            <w:pPr>
              <w:pStyle w:val="TAC"/>
              <w:rPr>
                <w:lang w:val="en-US" w:eastAsia="zh-CN" w:bidi="ar"/>
              </w:rPr>
            </w:pPr>
          </w:p>
        </w:tc>
      </w:tr>
      <w:tr w:rsidR="002860B3" w:rsidRPr="009B04FC" w14:paraId="7559F52B" w14:textId="77777777" w:rsidTr="0002469A">
        <w:trPr>
          <w:trHeight w:val="29"/>
        </w:trPr>
        <w:tc>
          <w:tcPr>
            <w:tcW w:w="1859" w:type="dxa"/>
            <w:tcBorders>
              <w:top w:val="nil"/>
              <w:left w:val="single" w:sz="4" w:space="0" w:color="auto"/>
              <w:bottom w:val="single" w:sz="4" w:space="0" w:color="auto"/>
              <w:right w:val="single" w:sz="4" w:space="0" w:color="auto"/>
            </w:tcBorders>
          </w:tcPr>
          <w:p w14:paraId="50D82352" w14:textId="77777777" w:rsidR="002860B3" w:rsidRPr="009B04FC" w:rsidRDefault="002860B3" w:rsidP="0002469A">
            <w:pPr>
              <w:pStyle w:val="TAC"/>
              <w:rPr>
                <w:lang w:val="en-US" w:eastAsia="zh-CN"/>
              </w:rPr>
            </w:pPr>
          </w:p>
        </w:tc>
        <w:tc>
          <w:tcPr>
            <w:tcW w:w="1903" w:type="dxa"/>
            <w:tcBorders>
              <w:top w:val="nil"/>
              <w:left w:val="single" w:sz="4" w:space="0" w:color="auto"/>
              <w:bottom w:val="single" w:sz="4" w:space="0" w:color="auto"/>
              <w:right w:val="single" w:sz="4" w:space="0" w:color="auto"/>
            </w:tcBorders>
          </w:tcPr>
          <w:p w14:paraId="0ECFE2F3" w14:textId="77777777" w:rsidR="002860B3" w:rsidRPr="009B04FC" w:rsidRDefault="002860B3" w:rsidP="0002469A">
            <w:pPr>
              <w:pStyle w:val="TAC"/>
            </w:pPr>
          </w:p>
        </w:tc>
        <w:tc>
          <w:tcPr>
            <w:tcW w:w="891" w:type="dxa"/>
            <w:tcBorders>
              <w:top w:val="single" w:sz="4" w:space="0" w:color="auto"/>
              <w:left w:val="single" w:sz="4" w:space="0" w:color="auto"/>
              <w:bottom w:val="single" w:sz="4" w:space="0" w:color="auto"/>
              <w:right w:val="single" w:sz="4" w:space="0" w:color="auto"/>
            </w:tcBorders>
          </w:tcPr>
          <w:p w14:paraId="584235CE" w14:textId="77777777" w:rsidR="002860B3" w:rsidRPr="009B04FC" w:rsidRDefault="002860B3" w:rsidP="0002469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7F16FC25" w14:textId="77777777" w:rsidR="002860B3" w:rsidRPr="009B04FC" w:rsidRDefault="002860B3" w:rsidP="0002469A">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2FD40F41" w14:textId="77777777" w:rsidR="002860B3" w:rsidRPr="009B04FC" w:rsidRDefault="002860B3" w:rsidP="0002469A">
            <w:pPr>
              <w:pStyle w:val="TAC"/>
              <w:rPr>
                <w:lang w:val="en-US" w:eastAsia="zh-CN" w:bidi="ar"/>
              </w:rPr>
            </w:pPr>
          </w:p>
        </w:tc>
      </w:tr>
      <w:tr w:rsidR="002860B3" w:rsidRPr="009B04FC" w14:paraId="49A10E8A" w14:textId="77777777" w:rsidTr="0002469A">
        <w:trPr>
          <w:trHeight w:val="29"/>
        </w:trPr>
        <w:tc>
          <w:tcPr>
            <w:tcW w:w="1859" w:type="dxa"/>
            <w:tcBorders>
              <w:top w:val="single" w:sz="4" w:space="0" w:color="auto"/>
              <w:left w:val="single" w:sz="4" w:space="0" w:color="auto"/>
              <w:bottom w:val="nil"/>
              <w:right w:val="single" w:sz="4" w:space="0" w:color="auto"/>
            </w:tcBorders>
          </w:tcPr>
          <w:p w14:paraId="171F7A8B" w14:textId="77777777" w:rsidR="002860B3" w:rsidRPr="009B04FC" w:rsidRDefault="002860B3" w:rsidP="0002469A">
            <w:pPr>
              <w:pStyle w:val="TAC"/>
              <w:rPr>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2DACED28" w14:textId="77777777" w:rsidR="002860B3" w:rsidRPr="009B04FC" w:rsidRDefault="002860B3" w:rsidP="0002469A">
            <w:pPr>
              <w:pStyle w:val="TAC"/>
            </w:pPr>
            <w:r w:rsidRPr="009B04FC">
              <w:t>CA_n41A-n66A</w:t>
            </w:r>
          </w:p>
          <w:p w14:paraId="5E12D605" w14:textId="77777777" w:rsidR="002860B3" w:rsidRPr="009B04FC" w:rsidRDefault="002860B3" w:rsidP="0002469A">
            <w:pPr>
              <w:pStyle w:val="TAC"/>
            </w:pPr>
            <w:r w:rsidRPr="009B04FC">
              <w:t>CA_n41A-n71A</w:t>
            </w:r>
          </w:p>
          <w:p w14:paraId="13A96A64" w14:textId="77777777" w:rsidR="002860B3" w:rsidRPr="009B04FC" w:rsidRDefault="002860B3" w:rsidP="0002469A">
            <w:pPr>
              <w:pStyle w:val="TAC"/>
              <w:rPr>
                <w:lang w:val="en-US" w:eastAsia="zh-CN" w:bidi="ar"/>
              </w:rPr>
            </w:pPr>
            <w:r w:rsidRPr="009B04FC">
              <w:t>CA_n41A-n77A</w:t>
            </w:r>
          </w:p>
          <w:p w14:paraId="6563395F" w14:textId="77777777" w:rsidR="002860B3" w:rsidRDefault="002860B3" w:rsidP="0002469A">
            <w:pPr>
              <w:pStyle w:val="TAC"/>
              <w:rPr>
                <w:lang w:val="en-US" w:eastAsia="zh-CN" w:bidi="ar"/>
              </w:rPr>
            </w:pPr>
            <w:r w:rsidRPr="009B04FC">
              <w:rPr>
                <w:lang w:val="en-US" w:eastAsia="zh-CN" w:bidi="ar"/>
              </w:rPr>
              <w:t>CA_n41C</w:t>
            </w:r>
          </w:p>
          <w:p w14:paraId="2A9CD073" w14:textId="77777777" w:rsidR="002860B3" w:rsidRPr="009B04FC" w:rsidRDefault="002860B3" w:rsidP="0002469A">
            <w:pPr>
              <w:pStyle w:val="TAC"/>
            </w:pPr>
            <w:r w:rsidRPr="009B04FC">
              <w:t>CA_n66A-n71A</w:t>
            </w:r>
          </w:p>
          <w:p w14:paraId="5CF58492" w14:textId="77777777" w:rsidR="002860B3" w:rsidRPr="009B04FC" w:rsidRDefault="002860B3" w:rsidP="0002469A">
            <w:pPr>
              <w:pStyle w:val="TAC"/>
            </w:pPr>
            <w:r w:rsidRPr="009B04FC">
              <w:t>CA_n66A-n77A</w:t>
            </w:r>
          </w:p>
          <w:p w14:paraId="51EBC91A" w14:textId="77777777" w:rsidR="002860B3" w:rsidRPr="003F61D5" w:rsidRDefault="002860B3" w:rsidP="0002469A">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14:paraId="5D8ED225" w14:textId="77777777" w:rsidR="002860B3" w:rsidRPr="009B04FC" w:rsidRDefault="002860B3" w:rsidP="0002469A">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B20BE44" w14:textId="77777777" w:rsidR="002860B3" w:rsidRPr="009B04FC" w:rsidRDefault="002860B3" w:rsidP="0002469A">
            <w:pPr>
              <w:pStyle w:val="TAC"/>
              <w:rPr>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423014F7"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72194845" w14:textId="77777777" w:rsidTr="0002469A">
        <w:trPr>
          <w:trHeight w:val="29"/>
        </w:trPr>
        <w:tc>
          <w:tcPr>
            <w:tcW w:w="1859" w:type="dxa"/>
            <w:tcBorders>
              <w:top w:val="nil"/>
              <w:left w:val="single" w:sz="4" w:space="0" w:color="auto"/>
              <w:bottom w:val="nil"/>
              <w:right w:val="single" w:sz="4" w:space="0" w:color="auto"/>
            </w:tcBorders>
          </w:tcPr>
          <w:p w14:paraId="42B7908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731A24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2B5FF2"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90CC52C"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9F4DEEE" w14:textId="77777777" w:rsidR="002860B3" w:rsidRPr="009B04FC" w:rsidRDefault="002860B3" w:rsidP="0002469A">
            <w:pPr>
              <w:pStyle w:val="TAC"/>
              <w:rPr>
                <w:lang w:val="en-US" w:eastAsia="zh-CN" w:bidi="ar"/>
              </w:rPr>
            </w:pPr>
          </w:p>
        </w:tc>
      </w:tr>
      <w:tr w:rsidR="002860B3" w:rsidRPr="009B04FC" w14:paraId="7655A648" w14:textId="77777777" w:rsidTr="0002469A">
        <w:trPr>
          <w:trHeight w:val="29"/>
        </w:trPr>
        <w:tc>
          <w:tcPr>
            <w:tcW w:w="1859" w:type="dxa"/>
            <w:tcBorders>
              <w:top w:val="nil"/>
              <w:left w:val="single" w:sz="4" w:space="0" w:color="auto"/>
              <w:bottom w:val="nil"/>
              <w:right w:val="single" w:sz="4" w:space="0" w:color="auto"/>
            </w:tcBorders>
          </w:tcPr>
          <w:p w14:paraId="4EF669EA"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E4A10B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7147F3" w14:textId="77777777" w:rsidR="002860B3" w:rsidRPr="009B04FC" w:rsidRDefault="002860B3" w:rsidP="0002469A">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6E229F1"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D6FD545" w14:textId="77777777" w:rsidR="002860B3" w:rsidRPr="009B04FC" w:rsidRDefault="002860B3" w:rsidP="0002469A">
            <w:pPr>
              <w:pStyle w:val="TAC"/>
              <w:rPr>
                <w:lang w:val="en-US" w:eastAsia="zh-CN" w:bidi="ar"/>
              </w:rPr>
            </w:pPr>
          </w:p>
        </w:tc>
      </w:tr>
      <w:tr w:rsidR="002860B3" w:rsidRPr="009B04FC" w14:paraId="5FE2DFF8" w14:textId="77777777" w:rsidTr="0002469A">
        <w:trPr>
          <w:trHeight w:val="29"/>
        </w:trPr>
        <w:tc>
          <w:tcPr>
            <w:tcW w:w="1859" w:type="dxa"/>
            <w:tcBorders>
              <w:top w:val="nil"/>
              <w:left w:val="single" w:sz="4" w:space="0" w:color="auto"/>
              <w:bottom w:val="nil"/>
              <w:right w:val="single" w:sz="4" w:space="0" w:color="auto"/>
            </w:tcBorders>
          </w:tcPr>
          <w:p w14:paraId="4ED91FDA"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AA7C63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6CD60C" w14:textId="77777777" w:rsidR="002860B3" w:rsidRPr="009B04FC" w:rsidRDefault="002860B3" w:rsidP="0002469A">
            <w:pPr>
              <w:pStyle w:val="TAC"/>
              <w:rPr>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75C53B8"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0466A7" w14:textId="77777777" w:rsidR="002860B3" w:rsidRPr="009B04FC" w:rsidRDefault="002860B3" w:rsidP="0002469A">
            <w:pPr>
              <w:pStyle w:val="TAC"/>
              <w:rPr>
                <w:lang w:val="en-US" w:eastAsia="zh-CN" w:bidi="ar"/>
              </w:rPr>
            </w:pPr>
          </w:p>
        </w:tc>
      </w:tr>
      <w:tr w:rsidR="002860B3" w:rsidRPr="009B04FC" w14:paraId="269654FA" w14:textId="77777777" w:rsidTr="0002469A">
        <w:trPr>
          <w:trHeight w:val="29"/>
        </w:trPr>
        <w:tc>
          <w:tcPr>
            <w:tcW w:w="1859" w:type="dxa"/>
            <w:tcBorders>
              <w:top w:val="nil"/>
              <w:left w:val="single" w:sz="4" w:space="0" w:color="auto"/>
              <w:bottom w:val="nil"/>
              <w:right w:val="single" w:sz="4" w:space="0" w:color="auto"/>
            </w:tcBorders>
          </w:tcPr>
          <w:p w14:paraId="1DB71BFD"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B98C29"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42ACCE" w14:textId="77777777" w:rsidR="002860B3" w:rsidRPr="009B04FC" w:rsidRDefault="002860B3" w:rsidP="0002469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1EC1F3E" w14:textId="77777777" w:rsidR="002860B3" w:rsidRPr="009B04FC" w:rsidRDefault="002860B3" w:rsidP="0002469A">
            <w:pPr>
              <w:pStyle w:val="TAC"/>
              <w:rPr>
                <w:lang w:val="en-US" w:eastAsia="zh-CN" w:bidi="ar"/>
              </w:rPr>
            </w:pPr>
            <w:r w:rsidRPr="009B04FC">
              <w:rPr>
                <w:lang w:val="en-US" w:eastAsia="zh-CN"/>
              </w:rPr>
              <w:t>CA_n41C</w:t>
            </w:r>
            <w:r>
              <w:rPr>
                <w:lang w:val="en-US" w:eastAsia="zh-CN"/>
              </w:rPr>
              <w:t>_BCS</w:t>
            </w:r>
            <w:r w:rsidRPr="009B04FC">
              <w:rPr>
                <w:lang w:val="en-US" w:eastAsia="zh-CN"/>
              </w:rPr>
              <w:t xml:space="preserve"> 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0A778783"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6EB27352" w14:textId="77777777" w:rsidTr="0002469A">
        <w:trPr>
          <w:trHeight w:val="29"/>
        </w:trPr>
        <w:tc>
          <w:tcPr>
            <w:tcW w:w="1859" w:type="dxa"/>
            <w:tcBorders>
              <w:top w:val="nil"/>
              <w:left w:val="single" w:sz="4" w:space="0" w:color="auto"/>
              <w:bottom w:val="nil"/>
              <w:right w:val="single" w:sz="4" w:space="0" w:color="auto"/>
            </w:tcBorders>
          </w:tcPr>
          <w:p w14:paraId="7046D0FC"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CC4F6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0F0600"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6F65F0D5" w14:textId="77777777" w:rsidR="002860B3" w:rsidRPr="009B04FC" w:rsidRDefault="002860B3" w:rsidP="0002469A">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4D51C7B" w14:textId="77777777" w:rsidR="002860B3" w:rsidRPr="009B04FC" w:rsidRDefault="002860B3" w:rsidP="0002469A">
            <w:pPr>
              <w:pStyle w:val="TAC"/>
              <w:rPr>
                <w:lang w:val="en-US" w:eastAsia="zh-CN" w:bidi="ar"/>
              </w:rPr>
            </w:pPr>
          </w:p>
        </w:tc>
      </w:tr>
      <w:tr w:rsidR="002860B3" w:rsidRPr="009B04FC" w14:paraId="2780F59A" w14:textId="77777777" w:rsidTr="0002469A">
        <w:trPr>
          <w:trHeight w:val="29"/>
        </w:trPr>
        <w:tc>
          <w:tcPr>
            <w:tcW w:w="1859" w:type="dxa"/>
            <w:tcBorders>
              <w:top w:val="nil"/>
              <w:left w:val="single" w:sz="4" w:space="0" w:color="auto"/>
              <w:bottom w:val="nil"/>
              <w:right w:val="single" w:sz="4" w:space="0" w:color="auto"/>
            </w:tcBorders>
          </w:tcPr>
          <w:p w14:paraId="4EFF0C6C"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98C59FC"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64EEB8" w14:textId="77777777" w:rsidR="002860B3" w:rsidRPr="009B04FC" w:rsidRDefault="002860B3" w:rsidP="0002469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326B7FA" w14:textId="77777777" w:rsidR="002860B3" w:rsidRPr="009B04FC" w:rsidRDefault="002860B3" w:rsidP="0002469A">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F6CAEF7" w14:textId="77777777" w:rsidR="002860B3" w:rsidRPr="009B04FC" w:rsidRDefault="002860B3" w:rsidP="0002469A">
            <w:pPr>
              <w:pStyle w:val="TAC"/>
              <w:rPr>
                <w:lang w:val="en-US" w:eastAsia="zh-CN" w:bidi="ar"/>
              </w:rPr>
            </w:pPr>
          </w:p>
        </w:tc>
      </w:tr>
      <w:tr w:rsidR="002860B3" w:rsidRPr="009B04FC" w14:paraId="19C253B9" w14:textId="77777777" w:rsidTr="0002469A">
        <w:trPr>
          <w:trHeight w:val="29"/>
        </w:trPr>
        <w:tc>
          <w:tcPr>
            <w:tcW w:w="1859" w:type="dxa"/>
            <w:tcBorders>
              <w:top w:val="nil"/>
              <w:left w:val="single" w:sz="4" w:space="0" w:color="auto"/>
              <w:bottom w:val="nil"/>
              <w:right w:val="single" w:sz="4" w:space="0" w:color="auto"/>
            </w:tcBorders>
          </w:tcPr>
          <w:p w14:paraId="195ACD72"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B88403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155C58" w14:textId="77777777" w:rsidR="002860B3" w:rsidRPr="009B04FC" w:rsidRDefault="002860B3" w:rsidP="0002469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F84834B"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9ADC097" w14:textId="77777777" w:rsidR="002860B3" w:rsidRPr="009B04FC" w:rsidRDefault="002860B3" w:rsidP="0002469A">
            <w:pPr>
              <w:pStyle w:val="TAC"/>
              <w:rPr>
                <w:lang w:val="en-US" w:eastAsia="zh-CN" w:bidi="ar"/>
              </w:rPr>
            </w:pPr>
          </w:p>
        </w:tc>
      </w:tr>
      <w:tr w:rsidR="002860B3" w:rsidRPr="009B04FC" w14:paraId="0B48560E" w14:textId="77777777" w:rsidTr="0002469A">
        <w:trPr>
          <w:trHeight w:val="29"/>
        </w:trPr>
        <w:tc>
          <w:tcPr>
            <w:tcW w:w="1859" w:type="dxa"/>
            <w:tcBorders>
              <w:top w:val="single" w:sz="4" w:space="0" w:color="auto"/>
              <w:left w:val="single" w:sz="4" w:space="0" w:color="auto"/>
              <w:bottom w:val="nil"/>
              <w:right w:val="single" w:sz="4" w:space="0" w:color="auto"/>
            </w:tcBorders>
          </w:tcPr>
          <w:p w14:paraId="4F12A537" w14:textId="77777777" w:rsidR="002860B3" w:rsidRPr="009B04FC" w:rsidRDefault="002860B3" w:rsidP="0002469A">
            <w:pPr>
              <w:pStyle w:val="TAC"/>
              <w:rPr>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195913FD" w14:textId="77777777" w:rsidR="002860B3" w:rsidRPr="009B04FC" w:rsidRDefault="002860B3" w:rsidP="0002469A">
            <w:pPr>
              <w:pStyle w:val="TAC"/>
            </w:pPr>
            <w:r w:rsidRPr="009B04FC">
              <w:t>CA_n41A-n66A</w:t>
            </w:r>
          </w:p>
          <w:p w14:paraId="09607EB2" w14:textId="77777777" w:rsidR="002860B3" w:rsidRPr="009B04FC" w:rsidRDefault="002860B3" w:rsidP="0002469A">
            <w:pPr>
              <w:pStyle w:val="TAC"/>
            </w:pPr>
            <w:r w:rsidRPr="009B04FC">
              <w:t>CA_n41A-n71A</w:t>
            </w:r>
          </w:p>
          <w:p w14:paraId="55E92577" w14:textId="77777777" w:rsidR="002860B3" w:rsidRDefault="002860B3" w:rsidP="0002469A">
            <w:pPr>
              <w:pStyle w:val="TAC"/>
            </w:pPr>
            <w:r w:rsidRPr="009B04FC">
              <w:rPr>
                <w:lang w:val="en-US" w:eastAsia="zh-CN" w:bidi="ar"/>
              </w:rPr>
              <w:t>CA_n41A-n77A</w:t>
            </w:r>
          </w:p>
          <w:p w14:paraId="6C4F25E9" w14:textId="77777777" w:rsidR="002860B3" w:rsidRPr="009B04FC" w:rsidRDefault="002860B3" w:rsidP="0002469A">
            <w:pPr>
              <w:pStyle w:val="TAC"/>
            </w:pPr>
            <w:r w:rsidRPr="009B04FC">
              <w:t>CA_n66A-n71A</w:t>
            </w:r>
          </w:p>
          <w:p w14:paraId="336E5A20" w14:textId="77777777" w:rsidR="002860B3" w:rsidRPr="009B04FC" w:rsidRDefault="002860B3" w:rsidP="0002469A">
            <w:pPr>
              <w:pStyle w:val="TAC"/>
            </w:pPr>
            <w:r w:rsidRPr="009B04FC">
              <w:t>CA_n66A-n77A</w:t>
            </w:r>
          </w:p>
          <w:p w14:paraId="2B84487B" w14:textId="77777777" w:rsidR="002860B3" w:rsidRPr="009A2D85" w:rsidRDefault="002860B3" w:rsidP="0002469A">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14:paraId="0CDD5BC5" w14:textId="77777777" w:rsidR="002860B3" w:rsidRPr="009B04FC" w:rsidRDefault="002860B3" w:rsidP="0002469A">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3165A2D" w14:textId="77777777" w:rsidR="002860B3" w:rsidRPr="009B04FC" w:rsidRDefault="002860B3" w:rsidP="0002469A">
            <w:pPr>
              <w:pStyle w:val="TAC"/>
              <w:rPr>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2B8E405F"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7C7E69F" w14:textId="77777777" w:rsidTr="0002469A">
        <w:trPr>
          <w:trHeight w:val="29"/>
        </w:trPr>
        <w:tc>
          <w:tcPr>
            <w:tcW w:w="1859" w:type="dxa"/>
            <w:tcBorders>
              <w:top w:val="nil"/>
              <w:left w:val="single" w:sz="4" w:space="0" w:color="auto"/>
              <w:bottom w:val="nil"/>
              <w:right w:val="single" w:sz="4" w:space="0" w:color="auto"/>
            </w:tcBorders>
          </w:tcPr>
          <w:p w14:paraId="711A0CE2"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F6D23F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09FA9F" w14:textId="77777777" w:rsidR="002860B3" w:rsidRPr="009B04FC" w:rsidRDefault="002860B3" w:rsidP="0002469A">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EE08692"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6975C97" w14:textId="77777777" w:rsidR="002860B3" w:rsidRPr="009B04FC" w:rsidRDefault="002860B3" w:rsidP="0002469A">
            <w:pPr>
              <w:pStyle w:val="TAC"/>
              <w:rPr>
                <w:lang w:val="en-US" w:eastAsia="zh-CN" w:bidi="ar"/>
              </w:rPr>
            </w:pPr>
          </w:p>
        </w:tc>
      </w:tr>
      <w:tr w:rsidR="002860B3" w:rsidRPr="009B04FC" w14:paraId="412E6F8D" w14:textId="77777777" w:rsidTr="0002469A">
        <w:trPr>
          <w:trHeight w:val="29"/>
        </w:trPr>
        <w:tc>
          <w:tcPr>
            <w:tcW w:w="1859" w:type="dxa"/>
            <w:tcBorders>
              <w:top w:val="nil"/>
              <w:left w:val="single" w:sz="4" w:space="0" w:color="auto"/>
              <w:bottom w:val="nil"/>
              <w:right w:val="single" w:sz="4" w:space="0" w:color="auto"/>
            </w:tcBorders>
          </w:tcPr>
          <w:p w14:paraId="0AE72C7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1A1AEB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97CE1" w14:textId="77777777" w:rsidR="002860B3" w:rsidRPr="009B04FC" w:rsidRDefault="002860B3" w:rsidP="0002469A">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0F86CA5"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56CFCE4" w14:textId="77777777" w:rsidR="002860B3" w:rsidRPr="009B04FC" w:rsidRDefault="002860B3" w:rsidP="0002469A">
            <w:pPr>
              <w:pStyle w:val="TAC"/>
              <w:rPr>
                <w:lang w:val="en-US" w:eastAsia="zh-CN" w:bidi="ar"/>
              </w:rPr>
            </w:pPr>
          </w:p>
        </w:tc>
      </w:tr>
      <w:tr w:rsidR="002860B3" w:rsidRPr="009B04FC" w14:paraId="49ED54AD" w14:textId="77777777" w:rsidTr="0002469A">
        <w:trPr>
          <w:trHeight w:val="29"/>
        </w:trPr>
        <w:tc>
          <w:tcPr>
            <w:tcW w:w="1859" w:type="dxa"/>
            <w:tcBorders>
              <w:top w:val="nil"/>
              <w:left w:val="single" w:sz="4" w:space="0" w:color="auto"/>
              <w:bottom w:val="nil"/>
              <w:right w:val="single" w:sz="4" w:space="0" w:color="auto"/>
            </w:tcBorders>
          </w:tcPr>
          <w:p w14:paraId="2D7A3AF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5348E7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4A2D52" w14:textId="77777777" w:rsidR="002860B3" w:rsidRPr="009B04FC" w:rsidRDefault="002860B3" w:rsidP="0002469A">
            <w:pPr>
              <w:pStyle w:val="TAC"/>
              <w:rPr>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4B95E36"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5FF2AB" w14:textId="77777777" w:rsidR="002860B3" w:rsidRPr="009B04FC" w:rsidRDefault="002860B3" w:rsidP="0002469A">
            <w:pPr>
              <w:pStyle w:val="TAC"/>
              <w:rPr>
                <w:lang w:val="en-US" w:eastAsia="zh-CN" w:bidi="ar"/>
              </w:rPr>
            </w:pPr>
          </w:p>
        </w:tc>
      </w:tr>
      <w:tr w:rsidR="002860B3" w:rsidRPr="009B04FC" w14:paraId="277E8BC3" w14:textId="77777777" w:rsidTr="0002469A">
        <w:trPr>
          <w:trHeight w:val="29"/>
        </w:trPr>
        <w:tc>
          <w:tcPr>
            <w:tcW w:w="1859" w:type="dxa"/>
            <w:tcBorders>
              <w:top w:val="nil"/>
              <w:left w:val="single" w:sz="4" w:space="0" w:color="auto"/>
              <w:bottom w:val="nil"/>
              <w:right w:val="single" w:sz="4" w:space="0" w:color="auto"/>
            </w:tcBorders>
          </w:tcPr>
          <w:p w14:paraId="30D6406C"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672455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A760B" w14:textId="77777777" w:rsidR="002860B3" w:rsidRPr="009B04FC" w:rsidRDefault="002860B3" w:rsidP="0002469A">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FEF4542" w14:textId="77777777" w:rsidR="002860B3" w:rsidRPr="009B04FC" w:rsidRDefault="002860B3" w:rsidP="0002469A">
            <w:pPr>
              <w:pStyle w:val="TAC"/>
              <w:rPr>
                <w:lang w:val="en-US" w:eastAsia="zh-CN" w:bidi="ar"/>
              </w:rPr>
            </w:pPr>
            <w:r w:rsidRPr="009B04FC">
              <w:rPr>
                <w:lang w:val="en-US" w:eastAsia="zh-CN"/>
              </w:rPr>
              <w:t xml:space="preserve">CA_n41(2A) </w:t>
            </w:r>
            <w:r>
              <w:rPr>
                <w:lang w:val="en-US" w:eastAsia="zh-CN"/>
              </w:rPr>
              <w:t xml:space="preserve">_BCS </w:t>
            </w:r>
            <w:r w:rsidRPr="009B04FC">
              <w:rPr>
                <w:lang w:val="en-US" w:eastAsia="zh-CN"/>
              </w:rPr>
              <w:t xml:space="preserve">4 and 5 </w:t>
            </w:r>
          </w:p>
        </w:tc>
        <w:tc>
          <w:tcPr>
            <w:tcW w:w="1727" w:type="dxa"/>
            <w:tcBorders>
              <w:top w:val="single" w:sz="4" w:space="0" w:color="auto"/>
              <w:left w:val="single" w:sz="4" w:space="0" w:color="auto"/>
              <w:bottom w:val="single" w:sz="4" w:space="0" w:color="FFFFFF" w:themeColor="background1"/>
              <w:right w:val="single" w:sz="4" w:space="0" w:color="auto"/>
            </w:tcBorders>
          </w:tcPr>
          <w:p w14:paraId="5940D6D5"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6D20EA52" w14:textId="77777777" w:rsidTr="0002469A">
        <w:trPr>
          <w:trHeight w:val="29"/>
        </w:trPr>
        <w:tc>
          <w:tcPr>
            <w:tcW w:w="1859" w:type="dxa"/>
            <w:tcBorders>
              <w:top w:val="nil"/>
              <w:left w:val="single" w:sz="4" w:space="0" w:color="auto"/>
              <w:bottom w:val="nil"/>
              <w:right w:val="single" w:sz="4" w:space="0" w:color="auto"/>
            </w:tcBorders>
          </w:tcPr>
          <w:p w14:paraId="3CC47E46"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92D136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4D42CF" w14:textId="77777777" w:rsidR="002860B3" w:rsidRPr="009B04FC" w:rsidRDefault="002860B3" w:rsidP="0002469A">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C08DF7B" w14:textId="77777777" w:rsidR="002860B3" w:rsidRPr="009B04FC" w:rsidRDefault="002860B3" w:rsidP="0002469A">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B725B2E" w14:textId="77777777" w:rsidR="002860B3" w:rsidRPr="009B04FC" w:rsidRDefault="002860B3" w:rsidP="0002469A">
            <w:pPr>
              <w:pStyle w:val="TAC"/>
              <w:rPr>
                <w:lang w:val="en-US" w:eastAsia="zh-CN" w:bidi="ar"/>
              </w:rPr>
            </w:pPr>
          </w:p>
        </w:tc>
      </w:tr>
      <w:tr w:rsidR="002860B3" w:rsidRPr="009B04FC" w14:paraId="0F720EFE" w14:textId="77777777" w:rsidTr="0002469A">
        <w:trPr>
          <w:trHeight w:val="29"/>
        </w:trPr>
        <w:tc>
          <w:tcPr>
            <w:tcW w:w="1859" w:type="dxa"/>
            <w:tcBorders>
              <w:top w:val="nil"/>
              <w:left w:val="single" w:sz="4" w:space="0" w:color="auto"/>
              <w:bottom w:val="nil"/>
              <w:right w:val="single" w:sz="4" w:space="0" w:color="auto"/>
            </w:tcBorders>
          </w:tcPr>
          <w:p w14:paraId="22CA3A4F"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32BBF8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5FFEFB" w14:textId="77777777" w:rsidR="002860B3" w:rsidRPr="009B04FC" w:rsidRDefault="002860B3" w:rsidP="0002469A">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7DC5A198" w14:textId="77777777" w:rsidR="002860B3" w:rsidRPr="009B04FC" w:rsidRDefault="002860B3" w:rsidP="0002469A">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D55030" w14:textId="77777777" w:rsidR="002860B3" w:rsidRPr="009B04FC" w:rsidRDefault="002860B3" w:rsidP="0002469A">
            <w:pPr>
              <w:pStyle w:val="TAC"/>
              <w:rPr>
                <w:lang w:val="en-US" w:eastAsia="zh-CN" w:bidi="ar"/>
              </w:rPr>
            </w:pPr>
          </w:p>
        </w:tc>
      </w:tr>
      <w:tr w:rsidR="002860B3" w:rsidRPr="009B04FC" w14:paraId="4ABC28B8" w14:textId="77777777" w:rsidTr="0002469A">
        <w:trPr>
          <w:trHeight w:val="29"/>
        </w:trPr>
        <w:tc>
          <w:tcPr>
            <w:tcW w:w="1859" w:type="dxa"/>
            <w:tcBorders>
              <w:top w:val="nil"/>
              <w:left w:val="single" w:sz="4" w:space="0" w:color="auto"/>
              <w:bottom w:val="nil"/>
              <w:right w:val="single" w:sz="4" w:space="0" w:color="auto"/>
            </w:tcBorders>
          </w:tcPr>
          <w:p w14:paraId="25B5D9AD"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C6C8C8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58DABB" w14:textId="77777777" w:rsidR="002860B3" w:rsidRPr="009B04FC" w:rsidRDefault="002860B3" w:rsidP="0002469A">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ACC2C26"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5C67D28" w14:textId="77777777" w:rsidR="002860B3" w:rsidRPr="009B04FC" w:rsidRDefault="002860B3" w:rsidP="0002469A">
            <w:pPr>
              <w:pStyle w:val="TAC"/>
              <w:rPr>
                <w:lang w:val="en-US" w:eastAsia="zh-CN" w:bidi="ar"/>
              </w:rPr>
            </w:pPr>
          </w:p>
        </w:tc>
      </w:tr>
      <w:tr w:rsidR="002860B3" w:rsidRPr="009B04FC" w14:paraId="6CEC2202" w14:textId="77777777" w:rsidTr="0002469A">
        <w:trPr>
          <w:trHeight w:val="29"/>
        </w:trPr>
        <w:tc>
          <w:tcPr>
            <w:tcW w:w="1859" w:type="dxa"/>
            <w:tcBorders>
              <w:top w:val="single" w:sz="4" w:space="0" w:color="auto"/>
              <w:left w:val="single" w:sz="4" w:space="0" w:color="auto"/>
              <w:bottom w:val="nil"/>
              <w:right w:val="single" w:sz="4" w:space="0" w:color="auto"/>
            </w:tcBorders>
          </w:tcPr>
          <w:p w14:paraId="2F72F5BC" w14:textId="77777777" w:rsidR="002860B3" w:rsidRPr="009B04FC" w:rsidRDefault="002860B3" w:rsidP="0002469A">
            <w:pPr>
              <w:pStyle w:val="TAC"/>
              <w:rPr>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6849ED6F" w14:textId="77777777" w:rsidR="002860B3" w:rsidRPr="009B04FC" w:rsidRDefault="002860B3" w:rsidP="0002469A">
            <w:pPr>
              <w:pStyle w:val="TAC"/>
              <w:rPr>
                <w:rFonts w:eastAsia="DengXian"/>
              </w:rPr>
            </w:pPr>
            <w:r w:rsidRPr="009B04FC">
              <w:rPr>
                <w:rFonts w:eastAsia="DengXian"/>
              </w:rPr>
              <w:t>CA_n41A-n66A</w:t>
            </w:r>
          </w:p>
          <w:p w14:paraId="7726A7BE" w14:textId="77777777" w:rsidR="002860B3" w:rsidRDefault="002860B3" w:rsidP="0002469A">
            <w:pPr>
              <w:pStyle w:val="TAC"/>
              <w:rPr>
                <w:rFonts w:eastAsia="DengXian"/>
              </w:rPr>
            </w:pPr>
            <w:r w:rsidRPr="009B04FC">
              <w:rPr>
                <w:rFonts w:eastAsia="DengXian"/>
              </w:rPr>
              <w:t>CA_n41A-n71A</w:t>
            </w:r>
          </w:p>
          <w:p w14:paraId="20FE1DDC" w14:textId="77777777" w:rsidR="002860B3" w:rsidRDefault="002860B3" w:rsidP="0002469A">
            <w:pPr>
              <w:pStyle w:val="TAC"/>
              <w:rPr>
                <w:rFonts w:eastAsia="DengXian"/>
              </w:rPr>
            </w:pPr>
            <w:r w:rsidRPr="009B04FC">
              <w:rPr>
                <w:rFonts w:eastAsia="DengXian"/>
              </w:rPr>
              <w:t>CA_n41A-n77A</w:t>
            </w:r>
          </w:p>
          <w:p w14:paraId="4FCC41E2" w14:textId="77777777" w:rsidR="002860B3" w:rsidRPr="009B04FC" w:rsidRDefault="002860B3" w:rsidP="0002469A">
            <w:pPr>
              <w:pStyle w:val="TAC"/>
              <w:rPr>
                <w:rFonts w:eastAsia="DengXian"/>
              </w:rPr>
            </w:pPr>
            <w:r w:rsidRPr="009B04FC">
              <w:rPr>
                <w:rFonts w:eastAsia="DengXian"/>
              </w:rPr>
              <w:t xml:space="preserve">CA_n66A-n71A </w:t>
            </w:r>
          </w:p>
          <w:p w14:paraId="6A086772" w14:textId="77777777" w:rsidR="002860B3" w:rsidRPr="009B04FC" w:rsidRDefault="002860B3" w:rsidP="0002469A">
            <w:pPr>
              <w:pStyle w:val="TAC"/>
              <w:rPr>
                <w:rFonts w:eastAsia="DengXian"/>
              </w:rPr>
            </w:pPr>
            <w:r w:rsidRPr="009B04FC">
              <w:rPr>
                <w:rFonts w:eastAsia="DengXian"/>
              </w:rPr>
              <w:t>CA_n66A-n77A</w:t>
            </w:r>
          </w:p>
          <w:p w14:paraId="5F757347" w14:textId="77777777" w:rsidR="002860B3" w:rsidRPr="009B04FC" w:rsidRDefault="002860B3" w:rsidP="0002469A">
            <w:pPr>
              <w:pStyle w:val="TAC"/>
              <w:rPr>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14:paraId="37D45617" w14:textId="77777777" w:rsidR="002860B3" w:rsidRPr="009B04FC" w:rsidRDefault="002860B3" w:rsidP="0002469A">
            <w:pPr>
              <w:pStyle w:val="TAC"/>
              <w:rPr>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67F78E63"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F1E6A99"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1B07228D" w14:textId="77777777" w:rsidTr="0002469A">
        <w:trPr>
          <w:trHeight w:val="29"/>
        </w:trPr>
        <w:tc>
          <w:tcPr>
            <w:tcW w:w="1859" w:type="dxa"/>
            <w:tcBorders>
              <w:top w:val="nil"/>
              <w:left w:val="single" w:sz="4" w:space="0" w:color="auto"/>
              <w:bottom w:val="nil"/>
              <w:right w:val="single" w:sz="4" w:space="0" w:color="auto"/>
            </w:tcBorders>
          </w:tcPr>
          <w:p w14:paraId="39E189EF"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C755C2F"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5E400E" w14:textId="77777777" w:rsidR="002860B3" w:rsidRPr="009B04FC" w:rsidRDefault="002860B3" w:rsidP="0002469A">
            <w:pPr>
              <w:pStyle w:val="TAC"/>
              <w:rPr>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03CC2FC8" w14:textId="77777777" w:rsidR="002860B3" w:rsidRPr="009B04FC" w:rsidRDefault="002860B3" w:rsidP="0002469A">
            <w:pPr>
              <w:pStyle w:val="TAC"/>
              <w:rPr>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4B51C533" w14:textId="77777777" w:rsidR="002860B3" w:rsidRPr="009B04FC" w:rsidRDefault="002860B3" w:rsidP="0002469A">
            <w:pPr>
              <w:pStyle w:val="TAC"/>
              <w:rPr>
                <w:lang w:val="en-US" w:eastAsia="zh-CN" w:bidi="ar"/>
              </w:rPr>
            </w:pPr>
          </w:p>
        </w:tc>
      </w:tr>
      <w:tr w:rsidR="002860B3" w:rsidRPr="009B04FC" w14:paraId="07E2602C" w14:textId="77777777" w:rsidTr="0002469A">
        <w:trPr>
          <w:trHeight w:val="29"/>
        </w:trPr>
        <w:tc>
          <w:tcPr>
            <w:tcW w:w="1859" w:type="dxa"/>
            <w:tcBorders>
              <w:top w:val="nil"/>
              <w:left w:val="single" w:sz="4" w:space="0" w:color="auto"/>
              <w:bottom w:val="nil"/>
              <w:right w:val="single" w:sz="4" w:space="0" w:color="auto"/>
            </w:tcBorders>
          </w:tcPr>
          <w:p w14:paraId="7BC539B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5843E7B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1C2C6B" w14:textId="77777777" w:rsidR="002860B3" w:rsidRPr="009B04FC" w:rsidRDefault="002860B3" w:rsidP="0002469A">
            <w:pPr>
              <w:pStyle w:val="TAC"/>
              <w:rPr>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13E0EAC7"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69B88F8" w14:textId="77777777" w:rsidR="002860B3" w:rsidRPr="009B04FC" w:rsidRDefault="002860B3" w:rsidP="0002469A">
            <w:pPr>
              <w:pStyle w:val="TAC"/>
              <w:rPr>
                <w:lang w:val="en-US" w:eastAsia="zh-CN" w:bidi="ar"/>
              </w:rPr>
            </w:pPr>
          </w:p>
        </w:tc>
      </w:tr>
      <w:tr w:rsidR="002860B3" w:rsidRPr="009B04FC" w14:paraId="7412EA68" w14:textId="77777777" w:rsidTr="0002469A">
        <w:trPr>
          <w:trHeight w:val="29"/>
        </w:trPr>
        <w:tc>
          <w:tcPr>
            <w:tcW w:w="1859" w:type="dxa"/>
            <w:tcBorders>
              <w:top w:val="nil"/>
              <w:left w:val="single" w:sz="4" w:space="0" w:color="auto"/>
              <w:bottom w:val="nil"/>
              <w:right w:val="single" w:sz="4" w:space="0" w:color="auto"/>
            </w:tcBorders>
          </w:tcPr>
          <w:p w14:paraId="129035CE"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16CCDB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1BDF70" w14:textId="77777777" w:rsidR="002860B3" w:rsidRPr="009B04FC" w:rsidRDefault="002860B3" w:rsidP="0002469A">
            <w:pPr>
              <w:pStyle w:val="TAC"/>
              <w:rPr>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765780E2"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F85CF5" w14:textId="77777777" w:rsidR="002860B3" w:rsidRPr="009B04FC" w:rsidRDefault="002860B3" w:rsidP="0002469A">
            <w:pPr>
              <w:pStyle w:val="TAC"/>
              <w:rPr>
                <w:lang w:val="en-US" w:eastAsia="zh-CN" w:bidi="ar"/>
              </w:rPr>
            </w:pPr>
          </w:p>
        </w:tc>
      </w:tr>
      <w:tr w:rsidR="002860B3" w:rsidRPr="009B04FC" w14:paraId="25649358" w14:textId="77777777" w:rsidTr="0002469A">
        <w:trPr>
          <w:trHeight w:val="29"/>
        </w:trPr>
        <w:tc>
          <w:tcPr>
            <w:tcW w:w="1859" w:type="dxa"/>
            <w:tcBorders>
              <w:top w:val="nil"/>
              <w:left w:val="single" w:sz="4" w:space="0" w:color="auto"/>
              <w:bottom w:val="nil"/>
              <w:right w:val="single" w:sz="4" w:space="0" w:color="auto"/>
            </w:tcBorders>
          </w:tcPr>
          <w:p w14:paraId="14B79BF5"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2E6C95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C7D9F0" w14:textId="77777777" w:rsidR="002860B3" w:rsidRPr="009B04FC" w:rsidRDefault="002860B3" w:rsidP="0002469A">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000AE44" w14:textId="77777777" w:rsidR="002860B3" w:rsidRPr="009B04FC" w:rsidRDefault="002860B3" w:rsidP="0002469A">
            <w:pPr>
              <w:pStyle w:val="TAC"/>
              <w:rPr>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52A5DFD"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73E2D496" w14:textId="77777777" w:rsidTr="0002469A">
        <w:trPr>
          <w:trHeight w:val="29"/>
        </w:trPr>
        <w:tc>
          <w:tcPr>
            <w:tcW w:w="1859" w:type="dxa"/>
            <w:tcBorders>
              <w:top w:val="nil"/>
              <w:left w:val="single" w:sz="4" w:space="0" w:color="auto"/>
              <w:bottom w:val="nil"/>
              <w:right w:val="single" w:sz="4" w:space="0" w:color="auto"/>
            </w:tcBorders>
          </w:tcPr>
          <w:p w14:paraId="1E75680B"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25360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958D32" w14:textId="77777777" w:rsidR="002860B3" w:rsidRPr="009B04FC" w:rsidRDefault="002860B3" w:rsidP="0002469A">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B567FEB" w14:textId="77777777" w:rsidR="002860B3" w:rsidRPr="009B04FC" w:rsidRDefault="002860B3" w:rsidP="0002469A">
            <w:pPr>
              <w:pStyle w:val="TAC"/>
              <w:rPr>
                <w:lang w:val="en-US" w:eastAsia="zh-CN" w:bidi="ar"/>
              </w:rPr>
            </w:pPr>
            <w:r w:rsidRPr="009B04FC">
              <w:rPr>
                <w:rFonts w:cs="Arial"/>
                <w:szCs w:val="18"/>
                <w:lang w:val="en-US" w:eastAsia="zh-CN"/>
              </w:rPr>
              <w:t>CA_n66(2A)</w:t>
            </w:r>
            <w:r>
              <w:rPr>
                <w:rFonts w:cs="Arial"/>
                <w:szCs w:val="18"/>
                <w:lang w:val="en-US" w:eastAsia="zh-CN"/>
              </w:rPr>
              <w:t xml:space="preserve">_BCS </w:t>
            </w:r>
            <w:r w:rsidRPr="009B04FC">
              <w:rPr>
                <w:rFonts w:cs="Arial"/>
                <w:szCs w:val="18"/>
                <w:lang w:val="en-US" w:eastAsia="zh-CN"/>
              </w:rPr>
              <w:t xml:space="preserve">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0764286" w14:textId="77777777" w:rsidR="002860B3" w:rsidRPr="009B04FC" w:rsidRDefault="002860B3" w:rsidP="0002469A">
            <w:pPr>
              <w:pStyle w:val="TAC"/>
              <w:rPr>
                <w:lang w:val="en-US" w:eastAsia="zh-CN" w:bidi="ar"/>
              </w:rPr>
            </w:pPr>
          </w:p>
        </w:tc>
      </w:tr>
      <w:tr w:rsidR="002860B3" w:rsidRPr="009B04FC" w14:paraId="3F712426" w14:textId="77777777" w:rsidTr="0002469A">
        <w:trPr>
          <w:trHeight w:val="29"/>
        </w:trPr>
        <w:tc>
          <w:tcPr>
            <w:tcW w:w="1859" w:type="dxa"/>
            <w:tcBorders>
              <w:top w:val="nil"/>
              <w:left w:val="single" w:sz="4" w:space="0" w:color="auto"/>
              <w:bottom w:val="nil"/>
              <w:right w:val="single" w:sz="4" w:space="0" w:color="auto"/>
            </w:tcBorders>
          </w:tcPr>
          <w:p w14:paraId="60026A63"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B8476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975843" w14:textId="77777777" w:rsidR="002860B3" w:rsidRPr="009B04FC" w:rsidRDefault="002860B3" w:rsidP="0002469A">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7021DE20" w14:textId="77777777" w:rsidR="002860B3" w:rsidRPr="009B04FC" w:rsidRDefault="002860B3" w:rsidP="0002469A">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535F05" w14:textId="77777777" w:rsidR="002860B3" w:rsidRPr="009B04FC" w:rsidRDefault="002860B3" w:rsidP="0002469A">
            <w:pPr>
              <w:pStyle w:val="TAC"/>
              <w:rPr>
                <w:lang w:val="en-US" w:eastAsia="zh-CN" w:bidi="ar"/>
              </w:rPr>
            </w:pPr>
          </w:p>
        </w:tc>
      </w:tr>
      <w:tr w:rsidR="002860B3" w:rsidRPr="009B04FC" w14:paraId="1FD6B44D" w14:textId="77777777" w:rsidTr="0002469A">
        <w:trPr>
          <w:trHeight w:val="29"/>
        </w:trPr>
        <w:tc>
          <w:tcPr>
            <w:tcW w:w="1859" w:type="dxa"/>
            <w:tcBorders>
              <w:top w:val="nil"/>
              <w:left w:val="single" w:sz="4" w:space="0" w:color="auto"/>
              <w:bottom w:val="nil"/>
              <w:right w:val="single" w:sz="4" w:space="0" w:color="auto"/>
            </w:tcBorders>
          </w:tcPr>
          <w:p w14:paraId="72849DC5"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4A571D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D5F3C" w14:textId="77777777" w:rsidR="002860B3" w:rsidRPr="009B04FC" w:rsidRDefault="002860B3" w:rsidP="0002469A">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E0B4CA0" w14:textId="77777777" w:rsidR="002860B3" w:rsidRPr="009B04FC" w:rsidRDefault="002860B3" w:rsidP="0002469A">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2876913" w14:textId="77777777" w:rsidR="002860B3" w:rsidRPr="009B04FC" w:rsidRDefault="002860B3" w:rsidP="0002469A">
            <w:pPr>
              <w:pStyle w:val="TAC"/>
              <w:rPr>
                <w:lang w:val="en-US" w:eastAsia="zh-CN" w:bidi="ar"/>
              </w:rPr>
            </w:pPr>
          </w:p>
        </w:tc>
      </w:tr>
      <w:tr w:rsidR="002860B3" w:rsidRPr="009B04FC" w14:paraId="3A74B2DA" w14:textId="77777777" w:rsidTr="0002469A">
        <w:trPr>
          <w:trHeight w:val="29"/>
        </w:trPr>
        <w:tc>
          <w:tcPr>
            <w:tcW w:w="1859" w:type="dxa"/>
            <w:tcBorders>
              <w:top w:val="single" w:sz="4" w:space="0" w:color="auto"/>
              <w:left w:val="single" w:sz="4" w:space="0" w:color="auto"/>
              <w:bottom w:val="nil"/>
              <w:right w:val="single" w:sz="4" w:space="0" w:color="auto"/>
            </w:tcBorders>
          </w:tcPr>
          <w:p w14:paraId="0ACFC2DF" w14:textId="77777777" w:rsidR="002860B3" w:rsidRPr="009B04FC" w:rsidRDefault="002860B3" w:rsidP="0002469A">
            <w:pPr>
              <w:pStyle w:val="TAC"/>
              <w:rPr>
                <w:lang w:val="en-US" w:eastAsia="zh-CN" w:bidi="ar"/>
              </w:rPr>
            </w:pPr>
            <w:r w:rsidRPr="009B04FC">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5F73A7C5" w14:textId="77777777" w:rsidR="002860B3" w:rsidRPr="009B04FC" w:rsidRDefault="002860B3" w:rsidP="0002469A">
            <w:pPr>
              <w:pStyle w:val="TAC"/>
              <w:rPr>
                <w:rFonts w:eastAsia="DengXian"/>
              </w:rPr>
            </w:pPr>
            <w:r w:rsidRPr="009B04FC">
              <w:rPr>
                <w:rFonts w:eastAsia="DengXian"/>
              </w:rPr>
              <w:t>CA_n41A-n66A</w:t>
            </w:r>
          </w:p>
          <w:p w14:paraId="72F82AB2" w14:textId="77777777" w:rsidR="002860B3" w:rsidRDefault="002860B3" w:rsidP="0002469A">
            <w:pPr>
              <w:pStyle w:val="TAC"/>
              <w:rPr>
                <w:rFonts w:eastAsia="DengXian"/>
              </w:rPr>
            </w:pPr>
            <w:r w:rsidRPr="009B04FC">
              <w:rPr>
                <w:rFonts w:eastAsia="DengXian"/>
              </w:rPr>
              <w:t>CA_n41A-n77A</w:t>
            </w:r>
          </w:p>
          <w:p w14:paraId="358AF1B7" w14:textId="77777777" w:rsidR="002860B3" w:rsidRDefault="002860B3" w:rsidP="0002469A">
            <w:pPr>
              <w:pStyle w:val="TAC"/>
              <w:rPr>
                <w:rFonts w:eastAsia="DengXian"/>
              </w:rPr>
            </w:pPr>
            <w:r w:rsidRPr="009B04FC">
              <w:rPr>
                <w:rFonts w:eastAsia="DengXian"/>
              </w:rPr>
              <w:t>CA_n41A-n71A</w:t>
            </w:r>
          </w:p>
          <w:p w14:paraId="2E67C77B" w14:textId="77777777" w:rsidR="002860B3" w:rsidRPr="009B04FC" w:rsidRDefault="002860B3" w:rsidP="0002469A">
            <w:pPr>
              <w:pStyle w:val="TAC"/>
              <w:rPr>
                <w:rFonts w:eastAsia="DengXian"/>
              </w:rPr>
            </w:pPr>
            <w:r w:rsidRPr="009B04FC">
              <w:rPr>
                <w:rFonts w:eastAsia="DengXian"/>
              </w:rPr>
              <w:t>CA_n66A-n71A</w:t>
            </w:r>
          </w:p>
          <w:p w14:paraId="5E5C96E5" w14:textId="77777777" w:rsidR="002860B3" w:rsidRPr="009B04FC" w:rsidRDefault="002860B3" w:rsidP="0002469A">
            <w:pPr>
              <w:pStyle w:val="TAC"/>
              <w:rPr>
                <w:rFonts w:eastAsia="DengXian"/>
              </w:rPr>
            </w:pPr>
            <w:r w:rsidRPr="009B04FC">
              <w:rPr>
                <w:rFonts w:eastAsia="DengXian"/>
              </w:rPr>
              <w:t>CA_n66A-n77A</w:t>
            </w:r>
          </w:p>
          <w:p w14:paraId="2115A789" w14:textId="77777777" w:rsidR="002860B3" w:rsidRPr="009B04FC" w:rsidRDefault="002860B3" w:rsidP="0002469A">
            <w:pPr>
              <w:pStyle w:val="TAC"/>
              <w:rPr>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14:paraId="56C8EC2A" w14:textId="77777777" w:rsidR="002860B3" w:rsidRPr="009B04FC" w:rsidRDefault="002860B3" w:rsidP="0002469A">
            <w:pPr>
              <w:pStyle w:val="TAC"/>
              <w:rPr>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518E657"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74984B3"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02B54300" w14:textId="77777777" w:rsidTr="0002469A">
        <w:trPr>
          <w:trHeight w:val="29"/>
        </w:trPr>
        <w:tc>
          <w:tcPr>
            <w:tcW w:w="1859" w:type="dxa"/>
            <w:tcBorders>
              <w:top w:val="nil"/>
              <w:left w:val="single" w:sz="4" w:space="0" w:color="auto"/>
              <w:bottom w:val="nil"/>
              <w:right w:val="single" w:sz="4" w:space="0" w:color="auto"/>
            </w:tcBorders>
          </w:tcPr>
          <w:p w14:paraId="29FE174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3D006F1"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A7009A" w14:textId="77777777" w:rsidR="002860B3" w:rsidRPr="009B04FC" w:rsidRDefault="002860B3" w:rsidP="0002469A">
            <w:pPr>
              <w:pStyle w:val="TAC"/>
              <w:rPr>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7CEDE7F"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63AA413" w14:textId="77777777" w:rsidR="002860B3" w:rsidRPr="009B04FC" w:rsidRDefault="002860B3" w:rsidP="0002469A">
            <w:pPr>
              <w:pStyle w:val="TAC"/>
              <w:rPr>
                <w:lang w:val="en-US" w:eastAsia="zh-CN" w:bidi="ar"/>
              </w:rPr>
            </w:pPr>
          </w:p>
        </w:tc>
      </w:tr>
      <w:tr w:rsidR="002860B3" w:rsidRPr="009B04FC" w14:paraId="4C2DF754" w14:textId="77777777" w:rsidTr="0002469A">
        <w:trPr>
          <w:trHeight w:val="29"/>
        </w:trPr>
        <w:tc>
          <w:tcPr>
            <w:tcW w:w="1859" w:type="dxa"/>
            <w:tcBorders>
              <w:top w:val="nil"/>
              <w:left w:val="single" w:sz="4" w:space="0" w:color="auto"/>
              <w:bottom w:val="nil"/>
              <w:right w:val="single" w:sz="4" w:space="0" w:color="auto"/>
            </w:tcBorders>
          </w:tcPr>
          <w:p w14:paraId="7ED7FF28"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3F64AF8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AE7A2E" w14:textId="77777777" w:rsidR="002860B3" w:rsidRPr="009B04FC" w:rsidRDefault="002860B3" w:rsidP="0002469A">
            <w:pPr>
              <w:pStyle w:val="TAC"/>
              <w:rPr>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491E9A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CBDE603" w14:textId="77777777" w:rsidR="002860B3" w:rsidRPr="009B04FC" w:rsidRDefault="002860B3" w:rsidP="0002469A">
            <w:pPr>
              <w:pStyle w:val="TAC"/>
              <w:rPr>
                <w:lang w:val="en-US" w:eastAsia="zh-CN" w:bidi="ar"/>
              </w:rPr>
            </w:pPr>
          </w:p>
        </w:tc>
      </w:tr>
      <w:tr w:rsidR="002860B3" w:rsidRPr="009B04FC" w14:paraId="0C59C9D8" w14:textId="77777777" w:rsidTr="0002469A">
        <w:trPr>
          <w:trHeight w:val="29"/>
        </w:trPr>
        <w:tc>
          <w:tcPr>
            <w:tcW w:w="1859" w:type="dxa"/>
            <w:tcBorders>
              <w:top w:val="nil"/>
              <w:left w:val="single" w:sz="4" w:space="0" w:color="auto"/>
              <w:bottom w:val="nil"/>
              <w:right w:val="single" w:sz="4" w:space="0" w:color="auto"/>
            </w:tcBorders>
          </w:tcPr>
          <w:p w14:paraId="1A761D4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04DAC0B"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CE02E0" w14:textId="77777777" w:rsidR="002860B3" w:rsidRPr="009B04FC" w:rsidRDefault="002860B3" w:rsidP="0002469A">
            <w:pPr>
              <w:pStyle w:val="TAC"/>
              <w:rPr>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40514642" w14:textId="77777777" w:rsidR="002860B3" w:rsidRPr="009B04FC" w:rsidRDefault="002860B3" w:rsidP="0002469A">
            <w:pPr>
              <w:pStyle w:val="TAC"/>
              <w:rPr>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090127A0" w14:textId="77777777" w:rsidR="002860B3" w:rsidRPr="009B04FC" w:rsidRDefault="002860B3" w:rsidP="0002469A">
            <w:pPr>
              <w:pStyle w:val="TAC"/>
              <w:rPr>
                <w:lang w:val="en-US" w:eastAsia="zh-CN" w:bidi="ar"/>
              </w:rPr>
            </w:pPr>
          </w:p>
        </w:tc>
      </w:tr>
      <w:tr w:rsidR="002860B3" w:rsidRPr="009B04FC" w14:paraId="69A63099" w14:textId="77777777" w:rsidTr="0002469A">
        <w:trPr>
          <w:trHeight w:val="29"/>
        </w:trPr>
        <w:tc>
          <w:tcPr>
            <w:tcW w:w="1859" w:type="dxa"/>
            <w:tcBorders>
              <w:top w:val="nil"/>
              <w:left w:val="single" w:sz="4" w:space="0" w:color="auto"/>
              <w:bottom w:val="nil"/>
              <w:right w:val="single" w:sz="4" w:space="0" w:color="auto"/>
            </w:tcBorders>
          </w:tcPr>
          <w:p w14:paraId="6BA11718"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FFD35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5B0EA9" w14:textId="77777777" w:rsidR="002860B3" w:rsidRPr="009B04FC" w:rsidRDefault="002860B3" w:rsidP="0002469A">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24E5EBC" w14:textId="77777777" w:rsidR="002860B3" w:rsidRPr="009B04FC" w:rsidRDefault="002860B3" w:rsidP="0002469A">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3951727" w14:textId="77777777" w:rsidR="002860B3" w:rsidRPr="009B04FC" w:rsidRDefault="002860B3" w:rsidP="0002469A">
            <w:pPr>
              <w:pStyle w:val="TAC"/>
              <w:rPr>
                <w:lang w:val="en-US" w:eastAsia="zh-CN" w:bidi="ar"/>
              </w:rPr>
            </w:pPr>
            <w:r w:rsidRPr="009B04FC">
              <w:rPr>
                <w:lang w:val="en-US" w:eastAsia="zh-CN"/>
              </w:rPr>
              <w:t>4 and 5</w:t>
            </w:r>
          </w:p>
        </w:tc>
      </w:tr>
      <w:tr w:rsidR="002860B3" w:rsidRPr="009B04FC" w14:paraId="212676CF" w14:textId="77777777" w:rsidTr="0002469A">
        <w:trPr>
          <w:trHeight w:val="29"/>
        </w:trPr>
        <w:tc>
          <w:tcPr>
            <w:tcW w:w="1859" w:type="dxa"/>
            <w:tcBorders>
              <w:top w:val="nil"/>
              <w:left w:val="single" w:sz="4" w:space="0" w:color="auto"/>
              <w:bottom w:val="nil"/>
              <w:right w:val="single" w:sz="4" w:space="0" w:color="auto"/>
            </w:tcBorders>
          </w:tcPr>
          <w:p w14:paraId="27A339F8"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F3B78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D3DCF5" w14:textId="77777777" w:rsidR="002860B3" w:rsidRPr="009B04FC" w:rsidRDefault="002860B3" w:rsidP="0002469A">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DD0579A" w14:textId="77777777" w:rsidR="002860B3" w:rsidRPr="009B04FC" w:rsidRDefault="002860B3" w:rsidP="0002469A">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BD9C6A" w14:textId="77777777" w:rsidR="002860B3" w:rsidRPr="009B04FC" w:rsidRDefault="002860B3" w:rsidP="0002469A">
            <w:pPr>
              <w:pStyle w:val="TAC"/>
              <w:rPr>
                <w:lang w:val="en-US" w:eastAsia="zh-CN" w:bidi="ar"/>
              </w:rPr>
            </w:pPr>
          </w:p>
        </w:tc>
      </w:tr>
      <w:tr w:rsidR="002860B3" w:rsidRPr="009B04FC" w14:paraId="7883D0A2" w14:textId="77777777" w:rsidTr="0002469A">
        <w:trPr>
          <w:trHeight w:val="29"/>
        </w:trPr>
        <w:tc>
          <w:tcPr>
            <w:tcW w:w="1859" w:type="dxa"/>
            <w:tcBorders>
              <w:top w:val="nil"/>
              <w:left w:val="single" w:sz="4" w:space="0" w:color="auto"/>
              <w:bottom w:val="nil"/>
              <w:right w:val="single" w:sz="4" w:space="0" w:color="auto"/>
            </w:tcBorders>
          </w:tcPr>
          <w:p w14:paraId="5BA8B70B"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28304A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564479" w14:textId="77777777" w:rsidR="002860B3" w:rsidRPr="009B04FC" w:rsidRDefault="002860B3" w:rsidP="0002469A">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38DACA6" w14:textId="77777777" w:rsidR="002860B3" w:rsidRPr="009B04FC" w:rsidRDefault="002860B3" w:rsidP="0002469A">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D253C36" w14:textId="77777777" w:rsidR="002860B3" w:rsidRPr="009B04FC" w:rsidRDefault="002860B3" w:rsidP="0002469A">
            <w:pPr>
              <w:pStyle w:val="TAC"/>
              <w:rPr>
                <w:lang w:val="en-US" w:eastAsia="zh-CN" w:bidi="ar"/>
              </w:rPr>
            </w:pPr>
          </w:p>
        </w:tc>
      </w:tr>
      <w:tr w:rsidR="002860B3" w:rsidRPr="009B04FC" w14:paraId="49B6BF27" w14:textId="77777777" w:rsidTr="0002469A">
        <w:trPr>
          <w:trHeight w:val="29"/>
        </w:trPr>
        <w:tc>
          <w:tcPr>
            <w:tcW w:w="1859" w:type="dxa"/>
            <w:tcBorders>
              <w:top w:val="nil"/>
              <w:left w:val="single" w:sz="4" w:space="0" w:color="auto"/>
              <w:bottom w:val="nil"/>
              <w:right w:val="single" w:sz="4" w:space="0" w:color="auto"/>
            </w:tcBorders>
          </w:tcPr>
          <w:p w14:paraId="73E7E211" w14:textId="77777777" w:rsidR="002860B3" w:rsidRPr="009B04FC" w:rsidRDefault="002860B3" w:rsidP="0002469A">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1D892E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884A9D" w14:textId="77777777" w:rsidR="002860B3" w:rsidRPr="009B04FC" w:rsidRDefault="002860B3" w:rsidP="0002469A">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3A32055" w14:textId="77777777" w:rsidR="002860B3" w:rsidRPr="009B04FC" w:rsidRDefault="002860B3" w:rsidP="0002469A">
            <w:pPr>
              <w:pStyle w:val="TAC"/>
              <w:rPr>
                <w:rFonts w:cs="Arial"/>
                <w:szCs w:val="18"/>
                <w:lang w:val="en-US" w:eastAsia="zh-CN"/>
              </w:rPr>
            </w:pPr>
            <w:r w:rsidRPr="009B04FC">
              <w:rPr>
                <w:rFonts w:cs="Arial"/>
                <w:szCs w:val="18"/>
                <w:lang w:val="en-US" w:eastAsia="zh-CN"/>
              </w:rPr>
              <w:t>CA_n77(2A)</w:t>
            </w:r>
            <w:r>
              <w:rPr>
                <w:rFonts w:cs="Arial"/>
                <w:szCs w:val="18"/>
                <w:lang w:val="en-US" w:eastAsia="zh-CN"/>
              </w:rPr>
              <w:t>_BCS</w:t>
            </w:r>
            <w:r w:rsidRPr="009B04FC">
              <w:rPr>
                <w:rFonts w:cs="Arial"/>
                <w:szCs w:val="18"/>
                <w:lang w:val="en-US" w:eastAsia="zh-CN"/>
              </w:rPr>
              <w:t xml:space="preserve"> 4 and 5 in </w:t>
            </w:r>
          </w:p>
        </w:tc>
        <w:tc>
          <w:tcPr>
            <w:tcW w:w="1727" w:type="dxa"/>
            <w:tcBorders>
              <w:top w:val="single" w:sz="4" w:space="0" w:color="FFFFFF" w:themeColor="background1"/>
              <w:left w:val="single" w:sz="4" w:space="0" w:color="auto"/>
              <w:bottom w:val="single" w:sz="4" w:space="0" w:color="auto"/>
              <w:right w:val="single" w:sz="4" w:space="0" w:color="auto"/>
            </w:tcBorders>
          </w:tcPr>
          <w:p w14:paraId="041C38AC" w14:textId="77777777" w:rsidR="002860B3" w:rsidRPr="009B04FC" w:rsidRDefault="002860B3" w:rsidP="0002469A">
            <w:pPr>
              <w:pStyle w:val="TAC"/>
              <w:rPr>
                <w:lang w:val="en-US" w:eastAsia="zh-CN" w:bidi="ar"/>
              </w:rPr>
            </w:pPr>
          </w:p>
        </w:tc>
      </w:tr>
      <w:tr w:rsidR="002860B3" w:rsidRPr="009B04FC" w14:paraId="59F56D71" w14:textId="77777777" w:rsidTr="0002469A">
        <w:trPr>
          <w:trHeight w:val="29"/>
        </w:trPr>
        <w:tc>
          <w:tcPr>
            <w:tcW w:w="1859" w:type="dxa"/>
            <w:tcBorders>
              <w:top w:val="single" w:sz="4" w:space="0" w:color="auto"/>
              <w:left w:val="single" w:sz="4" w:space="0" w:color="auto"/>
              <w:bottom w:val="nil"/>
              <w:right w:val="single" w:sz="4" w:space="0" w:color="auto"/>
            </w:tcBorders>
          </w:tcPr>
          <w:p w14:paraId="02D01C81" w14:textId="77777777" w:rsidR="002860B3" w:rsidRPr="009B04FC" w:rsidRDefault="002860B3" w:rsidP="0002469A">
            <w:pPr>
              <w:pStyle w:val="TAC"/>
              <w:rPr>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04E23278" w14:textId="77777777" w:rsidR="002860B3" w:rsidRPr="009B04FC" w:rsidRDefault="002860B3" w:rsidP="0002469A">
            <w:pPr>
              <w:pStyle w:val="TAC"/>
              <w:rPr>
                <w:rFonts w:eastAsia="DengXian"/>
              </w:rPr>
            </w:pPr>
            <w:r w:rsidRPr="009B04FC">
              <w:rPr>
                <w:rFonts w:eastAsia="DengXian"/>
              </w:rPr>
              <w:t>CA_n41A-n66A</w:t>
            </w:r>
          </w:p>
          <w:p w14:paraId="74B6E283" w14:textId="77777777" w:rsidR="002860B3" w:rsidRDefault="002860B3" w:rsidP="0002469A">
            <w:pPr>
              <w:pStyle w:val="TAC"/>
              <w:rPr>
                <w:rFonts w:eastAsia="DengXian"/>
              </w:rPr>
            </w:pPr>
            <w:r w:rsidRPr="009B04FC">
              <w:rPr>
                <w:rFonts w:eastAsia="DengXian"/>
              </w:rPr>
              <w:t>CA_n41A-n71A</w:t>
            </w:r>
          </w:p>
          <w:p w14:paraId="271C9FE9" w14:textId="77777777" w:rsidR="002860B3" w:rsidRDefault="002860B3" w:rsidP="0002469A">
            <w:pPr>
              <w:pStyle w:val="TAC"/>
              <w:rPr>
                <w:rFonts w:eastAsia="DengXian"/>
              </w:rPr>
            </w:pPr>
            <w:r w:rsidRPr="009B04FC">
              <w:rPr>
                <w:rFonts w:eastAsia="DengXian"/>
              </w:rPr>
              <w:t>CA_n41A-n77A</w:t>
            </w:r>
          </w:p>
          <w:p w14:paraId="102F8098" w14:textId="77777777" w:rsidR="002860B3" w:rsidRPr="009B04FC" w:rsidRDefault="002860B3" w:rsidP="0002469A">
            <w:pPr>
              <w:pStyle w:val="TAC"/>
              <w:rPr>
                <w:rFonts w:eastAsia="DengXian"/>
              </w:rPr>
            </w:pPr>
            <w:r w:rsidRPr="009B04FC">
              <w:rPr>
                <w:rFonts w:eastAsia="DengXian"/>
              </w:rPr>
              <w:t>CA_n66A-n71A</w:t>
            </w:r>
          </w:p>
          <w:p w14:paraId="0964FD9F" w14:textId="77777777" w:rsidR="002860B3" w:rsidRPr="009B04FC" w:rsidRDefault="002860B3" w:rsidP="0002469A">
            <w:pPr>
              <w:pStyle w:val="TAC"/>
              <w:rPr>
                <w:rFonts w:eastAsia="DengXian"/>
              </w:rPr>
            </w:pPr>
            <w:r w:rsidRPr="009B04FC">
              <w:rPr>
                <w:rFonts w:eastAsia="DengXian"/>
              </w:rPr>
              <w:t>CA_n66A-n77A</w:t>
            </w:r>
          </w:p>
          <w:p w14:paraId="02626B4C" w14:textId="77777777" w:rsidR="002860B3" w:rsidRPr="009B04FC" w:rsidRDefault="002860B3" w:rsidP="0002469A">
            <w:pPr>
              <w:pStyle w:val="TAC"/>
              <w:rPr>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14:paraId="14BAEE5F" w14:textId="77777777" w:rsidR="002860B3" w:rsidRPr="009B04FC" w:rsidRDefault="002860B3" w:rsidP="0002469A">
            <w:pPr>
              <w:pStyle w:val="TAC"/>
              <w:rPr>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625768FC"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E637E69"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F54A7EA" w14:textId="77777777" w:rsidTr="0002469A">
        <w:trPr>
          <w:trHeight w:val="29"/>
        </w:trPr>
        <w:tc>
          <w:tcPr>
            <w:tcW w:w="1859" w:type="dxa"/>
            <w:tcBorders>
              <w:top w:val="nil"/>
              <w:left w:val="single" w:sz="4" w:space="0" w:color="auto"/>
              <w:bottom w:val="nil"/>
              <w:right w:val="single" w:sz="4" w:space="0" w:color="auto"/>
            </w:tcBorders>
          </w:tcPr>
          <w:p w14:paraId="37746616"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77D3243"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FDE6C4" w14:textId="77777777" w:rsidR="002860B3" w:rsidRPr="009B04FC" w:rsidRDefault="002860B3" w:rsidP="0002469A">
            <w:pPr>
              <w:pStyle w:val="TAC"/>
              <w:rPr>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F8AD068" w14:textId="77777777" w:rsidR="002860B3" w:rsidRPr="009B04FC" w:rsidRDefault="002860B3" w:rsidP="0002469A">
            <w:pPr>
              <w:pStyle w:val="TAC"/>
              <w:rPr>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3B6A1281" w14:textId="77777777" w:rsidR="002860B3" w:rsidRPr="009B04FC" w:rsidRDefault="002860B3" w:rsidP="0002469A">
            <w:pPr>
              <w:pStyle w:val="TAC"/>
              <w:rPr>
                <w:lang w:val="en-US" w:eastAsia="zh-CN" w:bidi="ar"/>
              </w:rPr>
            </w:pPr>
          </w:p>
        </w:tc>
      </w:tr>
      <w:tr w:rsidR="002860B3" w:rsidRPr="009B04FC" w14:paraId="21CBBDE9" w14:textId="77777777" w:rsidTr="0002469A">
        <w:trPr>
          <w:trHeight w:val="29"/>
        </w:trPr>
        <w:tc>
          <w:tcPr>
            <w:tcW w:w="1859" w:type="dxa"/>
            <w:tcBorders>
              <w:top w:val="nil"/>
              <w:left w:val="single" w:sz="4" w:space="0" w:color="auto"/>
              <w:bottom w:val="nil"/>
              <w:right w:val="single" w:sz="4" w:space="0" w:color="auto"/>
            </w:tcBorders>
          </w:tcPr>
          <w:p w14:paraId="1DBAC00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065CED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BD096F" w14:textId="77777777" w:rsidR="002860B3" w:rsidRPr="009B04FC" w:rsidRDefault="002860B3" w:rsidP="0002469A">
            <w:pPr>
              <w:pStyle w:val="TAC"/>
              <w:rPr>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B1FE6C6"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1E53916" w14:textId="77777777" w:rsidR="002860B3" w:rsidRPr="009B04FC" w:rsidRDefault="002860B3" w:rsidP="0002469A">
            <w:pPr>
              <w:pStyle w:val="TAC"/>
              <w:rPr>
                <w:lang w:val="en-US" w:eastAsia="zh-CN" w:bidi="ar"/>
              </w:rPr>
            </w:pPr>
          </w:p>
        </w:tc>
      </w:tr>
      <w:tr w:rsidR="002860B3" w:rsidRPr="009B04FC" w14:paraId="71E7BB6C" w14:textId="77777777" w:rsidTr="0002469A">
        <w:trPr>
          <w:trHeight w:val="29"/>
        </w:trPr>
        <w:tc>
          <w:tcPr>
            <w:tcW w:w="1859" w:type="dxa"/>
            <w:tcBorders>
              <w:top w:val="nil"/>
              <w:left w:val="single" w:sz="4" w:space="0" w:color="auto"/>
              <w:bottom w:val="nil"/>
              <w:right w:val="single" w:sz="4" w:space="0" w:color="auto"/>
            </w:tcBorders>
          </w:tcPr>
          <w:p w14:paraId="204160F9"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731F552"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9CFB7F" w14:textId="77777777" w:rsidR="002860B3" w:rsidRPr="009B04FC" w:rsidRDefault="002860B3" w:rsidP="0002469A">
            <w:pPr>
              <w:pStyle w:val="TAC"/>
              <w:rPr>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7B68ED28" w14:textId="77777777" w:rsidR="002860B3" w:rsidRPr="009B04FC" w:rsidRDefault="002860B3" w:rsidP="0002469A">
            <w:pPr>
              <w:pStyle w:val="TAC"/>
              <w:rPr>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035F1650" w14:textId="77777777" w:rsidR="002860B3" w:rsidRPr="009B04FC" w:rsidRDefault="002860B3" w:rsidP="0002469A">
            <w:pPr>
              <w:pStyle w:val="TAC"/>
              <w:rPr>
                <w:lang w:val="en-US" w:eastAsia="zh-CN" w:bidi="ar"/>
              </w:rPr>
            </w:pPr>
          </w:p>
        </w:tc>
      </w:tr>
      <w:tr w:rsidR="002860B3" w:rsidRPr="009B04FC" w14:paraId="38248739" w14:textId="77777777" w:rsidTr="0002469A">
        <w:trPr>
          <w:trHeight w:val="29"/>
        </w:trPr>
        <w:tc>
          <w:tcPr>
            <w:tcW w:w="1859" w:type="dxa"/>
            <w:tcBorders>
              <w:top w:val="single" w:sz="4" w:space="0" w:color="auto"/>
              <w:left w:val="single" w:sz="4" w:space="0" w:color="auto"/>
              <w:bottom w:val="nil"/>
              <w:right w:val="single" w:sz="4" w:space="0" w:color="auto"/>
            </w:tcBorders>
          </w:tcPr>
          <w:p w14:paraId="620E1F8F" w14:textId="77777777" w:rsidR="002860B3" w:rsidRPr="009B04FC" w:rsidRDefault="002860B3" w:rsidP="0002469A">
            <w:pPr>
              <w:pStyle w:val="TAC"/>
              <w:rPr>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52DD9E92" w14:textId="77777777" w:rsidR="002860B3" w:rsidRPr="009B04FC" w:rsidRDefault="002860B3" w:rsidP="0002469A">
            <w:pPr>
              <w:pStyle w:val="TAC"/>
              <w:rPr>
                <w:lang w:val="en-US" w:eastAsia="zh-CN"/>
              </w:rPr>
            </w:pPr>
            <w:r w:rsidRPr="009B04FC">
              <w:rPr>
                <w:lang w:val="en-US" w:eastAsia="zh-CN"/>
              </w:rPr>
              <w:t>CA_n41A-n66A</w:t>
            </w:r>
          </w:p>
          <w:p w14:paraId="1B1916EA" w14:textId="77777777" w:rsidR="002860B3" w:rsidRPr="009B04FC" w:rsidRDefault="002860B3" w:rsidP="0002469A">
            <w:pPr>
              <w:pStyle w:val="TAC"/>
              <w:rPr>
                <w:lang w:val="en-US" w:eastAsia="zh-CN"/>
              </w:rPr>
            </w:pPr>
            <w:r w:rsidRPr="009B04FC">
              <w:rPr>
                <w:lang w:val="en-US" w:eastAsia="zh-CN"/>
              </w:rPr>
              <w:t>CA_n41A-n71A</w:t>
            </w:r>
          </w:p>
          <w:p w14:paraId="2C90DA9D" w14:textId="77777777" w:rsidR="002860B3" w:rsidRPr="009B04FC" w:rsidRDefault="002860B3" w:rsidP="0002469A">
            <w:pPr>
              <w:pStyle w:val="TAC"/>
              <w:rPr>
                <w:lang w:val="en-US" w:eastAsia="zh-CN"/>
              </w:rPr>
            </w:pPr>
            <w:r w:rsidRPr="009B04FC">
              <w:rPr>
                <w:lang w:val="en-US" w:eastAsia="zh-CN"/>
              </w:rPr>
              <w:t>CA_n41A-n78A</w:t>
            </w:r>
          </w:p>
          <w:p w14:paraId="4C1F7713" w14:textId="77777777" w:rsidR="002860B3" w:rsidRPr="009B04FC" w:rsidRDefault="002860B3" w:rsidP="0002469A">
            <w:pPr>
              <w:pStyle w:val="TAC"/>
              <w:rPr>
                <w:lang w:val="en-US" w:eastAsia="zh-CN"/>
              </w:rPr>
            </w:pPr>
            <w:r w:rsidRPr="009B04FC">
              <w:rPr>
                <w:lang w:val="en-US" w:eastAsia="zh-CN"/>
              </w:rPr>
              <w:t>CA_n66A-n71A</w:t>
            </w:r>
          </w:p>
          <w:p w14:paraId="6E27FD06" w14:textId="77777777" w:rsidR="002860B3" w:rsidRPr="009B04FC" w:rsidRDefault="002860B3" w:rsidP="0002469A">
            <w:pPr>
              <w:pStyle w:val="TAC"/>
              <w:rPr>
                <w:lang w:val="en-US" w:eastAsia="zh-CN"/>
              </w:rPr>
            </w:pPr>
            <w:r w:rsidRPr="009B04FC">
              <w:rPr>
                <w:lang w:val="en-US" w:eastAsia="zh-CN"/>
              </w:rPr>
              <w:t>CA_n66A-n78A</w:t>
            </w:r>
          </w:p>
          <w:p w14:paraId="0F22C951" w14:textId="77777777" w:rsidR="002860B3" w:rsidRPr="009B04FC" w:rsidRDefault="002860B3" w:rsidP="0002469A">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491DEE6"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B20F96B"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2B0D4BE0"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340B2FA2" w14:textId="77777777" w:rsidTr="0002469A">
        <w:trPr>
          <w:trHeight w:val="29"/>
        </w:trPr>
        <w:tc>
          <w:tcPr>
            <w:tcW w:w="1859" w:type="dxa"/>
            <w:tcBorders>
              <w:top w:val="nil"/>
              <w:left w:val="single" w:sz="4" w:space="0" w:color="auto"/>
              <w:bottom w:val="nil"/>
              <w:right w:val="single" w:sz="4" w:space="0" w:color="auto"/>
            </w:tcBorders>
          </w:tcPr>
          <w:p w14:paraId="6C646E0C"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63DEA21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FE3821"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9BC4506"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6B0B48C" w14:textId="77777777" w:rsidR="002860B3" w:rsidRPr="009B04FC" w:rsidRDefault="002860B3" w:rsidP="0002469A">
            <w:pPr>
              <w:pStyle w:val="TAC"/>
              <w:rPr>
                <w:lang w:val="en-US" w:eastAsia="zh-CN" w:bidi="ar"/>
              </w:rPr>
            </w:pPr>
          </w:p>
        </w:tc>
      </w:tr>
      <w:tr w:rsidR="002860B3" w:rsidRPr="009B04FC" w14:paraId="4B2D2F09" w14:textId="77777777" w:rsidTr="0002469A">
        <w:trPr>
          <w:trHeight w:val="29"/>
        </w:trPr>
        <w:tc>
          <w:tcPr>
            <w:tcW w:w="1859" w:type="dxa"/>
            <w:tcBorders>
              <w:top w:val="nil"/>
              <w:left w:val="single" w:sz="4" w:space="0" w:color="auto"/>
              <w:bottom w:val="nil"/>
              <w:right w:val="single" w:sz="4" w:space="0" w:color="auto"/>
            </w:tcBorders>
          </w:tcPr>
          <w:p w14:paraId="2C2F2C59"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8C52BA6"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284690"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727D230"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DB7470B" w14:textId="77777777" w:rsidR="002860B3" w:rsidRPr="009B04FC" w:rsidRDefault="002860B3" w:rsidP="0002469A">
            <w:pPr>
              <w:pStyle w:val="TAC"/>
              <w:rPr>
                <w:lang w:val="en-US" w:eastAsia="zh-CN" w:bidi="ar"/>
              </w:rPr>
            </w:pPr>
          </w:p>
        </w:tc>
      </w:tr>
      <w:tr w:rsidR="002860B3" w:rsidRPr="009B04FC" w14:paraId="5C50A515" w14:textId="77777777" w:rsidTr="0002469A">
        <w:trPr>
          <w:trHeight w:val="29"/>
        </w:trPr>
        <w:tc>
          <w:tcPr>
            <w:tcW w:w="1859" w:type="dxa"/>
            <w:tcBorders>
              <w:top w:val="nil"/>
              <w:left w:val="single" w:sz="4" w:space="0" w:color="auto"/>
              <w:bottom w:val="nil"/>
              <w:right w:val="single" w:sz="4" w:space="0" w:color="auto"/>
            </w:tcBorders>
          </w:tcPr>
          <w:p w14:paraId="1F725565"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042D777"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50A68E"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4126383"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807D39" w14:textId="77777777" w:rsidR="002860B3" w:rsidRPr="009B04FC" w:rsidRDefault="002860B3" w:rsidP="0002469A">
            <w:pPr>
              <w:pStyle w:val="TAC"/>
              <w:rPr>
                <w:lang w:val="en-US" w:eastAsia="zh-CN" w:bidi="ar"/>
              </w:rPr>
            </w:pPr>
          </w:p>
        </w:tc>
      </w:tr>
      <w:tr w:rsidR="002860B3" w:rsidRPr="009B04FC" w14:paraId="5B47F38A" w14:textId="77777777" w:rsidTr="0002469A">
        <w:trPr>
          <w:trHeight w:val="29"/>
        </w:trPr>
        <w:tc>
          <w:tcPr>
            <w:tcW w:w="1859" w:type="dxa"/>
            <w:tcBorders>
              <w:top w:val="single" w:sz="4" w:space="0" w:color="auto"/>
              <w:left w:val="single" w:sz="4" w:space="0" w:color="auto"/>
              <w:bottom w:val="nil"/>
              <w:right w:val="single" w:sz="4" w:space="0" w:color="auto"/>
            </w:tcBorders>
          </w:tcPr>
          <w:p w14:paraId="1CDA0B5F" w14:textId="77777777" w:rsidR="002860B3" w:rsidRPr="009B04FC" w:rsidRDefault="002860B3" w:rsidP="0002469A">
            <w:pPr>
              <w:pStyle w:val="TAC"/>
              <w:rPr>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73F2FA4C" w14:textId="77777777" w:rsidR="002860B3" w:rsidRPr="009B04FC" w:rsidRDefault="002860B3" w:rsidP="0002469A">
            <w:pPr>
              <w:pStyle w:val="TAC"/>
              <w:rPr>
                <w:lang w:val="en-US" w:eastAsia="zh-CN"/>
              </w:rPr>
            </w:pPr>
            <w:r w:rsidRPr="009B04FC">
              <w:rPr>
                <w:lang w:val="en-US" w:eastAsia="zh-CN"/>
              </w:rPr>
              <w:t>CA_n41A-n66A</w:t>
            </w:r>
          </w:p>
          <w:p w14:paraId="4B793E0E" w14:textId="77777777" w:rsidR="002860B3" w:rsidRPr="009B04FC" w:rsidRDefault="002860B3" w:rsidP="0002469A">
            <w:pPr>
              <w:pStyle w:val="TAC"/>
              <w:rPr>
                <w:lang w:val="en-US" w:eastAsia="zh-CN"/>
              </w:rPr>
            </w:pPr>
            <w:r w:rsidRPr="009B04FC">
              <w:rPr>
                <w:lang w:val="en-US" w:eastAsia="zh-CN"/>
              </w:rPr>
              <w:t>CA_n41A-n71A</w:t>
            </w:r>
          </w:p>
          <w:p w14:paraId="054E7016" w14:textId="77777777" w:rsidR="002860B3" w:rsidRPr="009B04FC" w:rsidRDefault="002860B3" w:rsidP="0002469A">
            <w:pPr>
              <w:pStyle w:val="TAC"/>
              <w:rPr>
                <w:lang w:val="en-US" w:eastAsia="zh-CN"/>
              </w:rPr>
            </w:pPr>
            <w:r w:rsidRPr="009B04FC">
              <w:rPr>
                <w:lang w:val="en-US" w:eastAsia="zh-CN"/>
              </w:rPr>
              <w:t>CA_n41A-n78A</w:t>
            </w:r>
          </w:p>
          <w:p w14:paraId="2D2EBD08" w14:textId="77777777" w:rsidR="002860B3" w:rsidRPr="009B04FC" w:rsidRDefault="002860B3" w:rsidP="0002469A">
            <w:pPr>
              <w:pStyle w:val="TAC"/>
              <w:rPr>
                <w:lang w:val="en-US" w:eastAsia="zh-CN"/>
              </w:rPr>
            </w:pPr>
            <w:r w:rsidRPr="009B04FC">
              <w:rPr>
                <w:lang w:val="en-US" w:eastAsia="zh-CN"/>
              </w:rPr>
              <w:t>CA_n66A-n71A</w:t>
            </w:r>
          </w:p>
          <w:p w14:paraId="7516A8DB" w14:textId="77777777" w:rsidR="002860B3" w:rsidRPr="009B04FC" w:rsidRDefault="002860B3" w:rsidP="0002469A">
            <w:pPr>
              <w:pStyle w:val="TAC"/>
              <w:rPr>
                <w:lang w:val="en-US" w:eastAsia="zh-CN"/>
              </w:rPr>
            </w:pPr>
            <w:r w:rsidRPr="009B04FC">
              <w:rPr>
                <w:lang w:val="en-US" w:eastAsia="zh-CN"/>
              </w:rPr>
              <w:t>CA_n66A-n78A</w:t>
            </w:r>
          </w:p>
          <w:p w14:paraId="0158C84F" w14:textId="77777777" w:rsidR="002860B3" w:rsidRPr="009B04FC" w:rsidRDefault="002860B3" w:rsidP="0002469A">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6091DCB"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6C8DD32"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2DAB469"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6B36F4C6" w14:textId="77777777" w:rsidTr="0002469A">
        <w:trPr>
          <w:trHeight w:val="29"/>
        </w:trPr>
        <w:tc>
          <w:tcPr>
            <w:tcW w:w="1859" w:type="dxa"/>
            <w:tcBorders>
              <w:top w:val="nil"/>
              <w:left w:val="single" w:sz="4" w:space="0" w:color="auto"/>
              <w:bottom w:val="nil"/>
              <w:right w:val="single" w:sz="4" w:space="0" w:color="auto"/>
            </w:tcBorders>
          </w:tcPr>
          <w:p w14:paraId="7256D55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08434D2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30C29"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F264F92"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BC7633D" w14:textId="77777777" w:rsidR="002860B3" w:rsidRPr="009B04FC" w:rsidRDefault="002860B3" w:rsidP="0002469A">
            <w:pPr>
              <w:pStyle w:val="TAC"/>
              <w:rPr>
                <w:lang w:val="en-US" w:eastAsia="zh-CN" w:bidi="ar"/>
              </w:rPr>
            </w:pPr>
          </w:p>
        </w:tc>
      </w:tr>
      <w:tr w:rsidR="002860B3" w:rsidRPr="009B04FC" w14:paraId="29A38C27" w14:textId="77777777" w:rsidTr="0002469A">
        <w:trPr>
          <w:trHeight w:val="29"/>
        </w:trPr>
        <w:tc>
          <w:tcPr>
            <w:tcW w:w="1859" w:type="dxa"/>
            <w:tcBorders>
              <w:top w:val="nil"/>
              <w:left w:val="single" w:sz="4" w:space="0" w:color="auto"/>
              <w:bottom w:val="nil"/>
              <w:right w:val="single" w:sz="4" w:space="0" w:color="auto"/>
            </w:tcBorders>
          </w:tcPr>
          <w:p w14:paraId="36593310"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1708AC48"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5F3DD"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F29377B"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B424D7D" w14:textId="77777777" w:rsidR="002860B3" w:rsidRPr="009B04FC" w:rsidRDefault="002860B3" w:rsidP="0002469A">
            <w:pPr>
              <w:pStyle w:val="TAC"/>
              <w:rPr>
                <w:lang w:val="en-US" w:eastAsia="zh-CN" w:bidi="ar"/>
              </w:rPr>
            </w:pPr>
          </w:p>
        </w:tc>
      </w:tr>
      <w:tr w:rsidR="002860B3" w:rsidRPr="009B04FC" w14:paraId="4FCBE49B" w14:textId="77777777" w:rsidTr="0002469A">
        <w:trPr>
          <w:trHeight w:val="29"/>
        </w:trPr>
        <w:tc>
          <w:tcPr>
            <w:tcW w:w="1859" w:type="dxa"/>
            <w:tcBorders>
              <w:top w:val="nil"/>
              <w:left w:val="single" w:sz="4" w:space="0" w:color="auto"/>
              <w:bottom w:val="nil"/>
              <w:right w:val="single" w:sz="4" w:space="0" w:color="auto"/>
            </w:tcBorders>
          </w:tcPr>
          <w:p w14:paraId="0244828C"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950E830"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E83D2D"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B7FB99F" w14:textId="77777777" w:rsidR="002860B3" w:rsidRPr="009B04FC" w:rsidRDefault="002860B3" w:rsidP="0002469A">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00CD2D" w14:textId="77777777" w:rsidR="002860B3" w:rsidRPr="009B04FC" w:rsidRDefault="002860B3" w:rsidP="0002469A">
            <w:pPr>
              <w:pStyle w:val="TAC"/>
              <w:rPr>
                <w:lang w:val="en-US" w:eastAsia="zh-CN" w:bidi="ar"/>
              </w:rPr>
            </w:pPr>
          </w:p>
        </w:tc>
      </w:tr>
      <w:tr w:rsidR="002860B3" w:rsidRPr="009B04FC" w14:paraId="2896FF63" w14:textId="77777777" w:rsidTr="0002469A">
        <w:trPr>
          <w:trHeight w:val="29"/>
        </w:trPr>
        <w:tc>
          <w:tcPr>
            <w:tcW w:w="1859" w:type="dxa"/>
            <w:tcBorders>
              <w:top w:val="single" w:sz="4" w:space="0" w:color="auto"/>
              <w:left w:val="single" w:sz="4" w:space="0" w:color="auto"/>
              <w:bottom w:val="nil"/>
              <w:right w:val="single" w:sz="4" w:space="0" w:color="auto"/>
            </w:tcBorders>
          </w:tcPr>
          <w:p w14:paraId="5C0DDD0F" w14:textId="77777777" w:rsidR="002860B3" w:rsidRPr="009B04FC" w:rsidRDefault="002860B3" w:rsidP="0002469A">
            <w:pPr>
              <w:pStyle w:val="TAC"/>
              <w:rPr>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1AE65E9F" w14:textId="77777777" w:rsidR="002860B3" w:rsidRPr="009B04FC" w:rsidRDefault="002860B3" w:rsidP="0002469A">
            <w:pPr>
              <w:pStyle w:val="TAC"/>
              <w:rPr>
                <w:lang w:val="en-US" w:eastAsia="zh-CN"/>
              </w:rPr>
            </w:pPr>
            <w:r w:rsidRPr="009B04FC">
              <w:rPr>
                <w:lang w:val="en-US" w:eastAsia="zh-CN"/>
              </w:rPr>
              <w:t>CA_n41A-n66A</w:t>
            </w:r>
          </w:p>
          <w:p w14:paraId="12C8A8E5" w14:textId="77777777" w:rsidR="002860B3" w:rsidRPr="009B04FC" w:rsidRDefault="002860B3" w:rsidP="0002469A">
            <w:pPr>
              <w:pStyle w:val="TAC"/>
              <w:rPr>
                <w:lang w:val="en-US" w:eastAsia="zh-CN"/>
              </w:rPr>
            </w:pPr>
            <w:r w:rsidRPr="009B04FC">
              <w:rPr>
                <w:lang w:val="en-US" w:eastAsia="zh-CN"/>
              </w:rPr>
              <w:t>CA_n41A-n71A</w:t>
            </w:r>
          </w:p>
          <w:p w14:paraId="37041655" w14:textId="77777777" w:rsidR="002860B3" w:rsidRPr="009B04FC" w:rsidRDefault="002860B3" w:rsidP="0002469A">
            <w:pPr>
              <w:pStyle w:val="TAC"/>
              <w:rPr>
                <w:lang w:val="en-US" w:eastAsia="zh-CN"/>
              </w:rPr>
            </w:pPr>
            <w:r w:rsidRPr="009B04FC">
              <w:rPr>
                <w:lang w:val="en-US" w:eastAsia="zh-CN"/>
              </w:rPr>
              <w:t>CA_n41A-n78A</w:t>
            </w:r>
          </w:p>
          <w:p w14:paraId="32D99D1C" w14:textId="77777777" w:rsidR="002860B3" w:rsidRPr="009B04FC" w:rsidRDefault="002860B3" w:rsidP="0002469A">
            <w:pPr>
              <w:pStyle w:val="TAC"/>
              <w:rPr>
                <w:lang w:val="en-US" w:eastAsia="zh-CN"/>
              </w:rPr>
            </w:pPr>
            <w:r w:rsidRPr="009B04FC">
              <w:rPr>
                <w:lang w:val="en-US" w:eastAsia="zh-CN"/>
              </w:rPr>
              <w:t>CA_n66A-n71A</w:t>
            </w:r>
          </w:p>
          <w:p w14:paraId="616D1A08" w14:textId="77777777" w:rsidR="002860B3" w:rsidRPr="009B04FC" w:rsidRDefault="002860B3" w:rsidP="0002469A">
            <w:pPr>
              <w:pStyle w:val="TAC"/>
              <w:rPr>
                <w:lang w:val="en-US" w:eastAsia="zh-CN"/>
              </w:rPr>
            </w:pPr>
            <w:r w:rsidRPr="009B04FC">
              <w:rPr>
                <w:lang w:val="en-US" w:eastAsia="zh-CN"/>
              </w:rPr>
              <w:t>CA_n66A-n78A</w:t>
            </w:r>
          </w:p>
          <w:p w14:paraId="318C7D19" w14:textId="77777777" w:rsidR="002860B3" w:rsidRPr="009B04FC" w:rsidRDefault="002860B3" w:rsidP="0002469A">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5A7F9E7"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82AFA3E" w14:textId="77777777" w:rsidR="002860B3" w:rsidRPr="009B04FC" w:rsidRDefault="002860B3" w:rsidP="0002469A">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3CF08F2" w14:textId="77777777" w:rsidR="002860B3" w:rsidRPr="009B04FC" w:rsidRDefault="002860B3" w:rsidP="0002469A">
            <w:pPr>
              <w:pStyle w:val="TAC"/>
              <w:rPr>
                <w:lang w:val="en-US" w:eastAsia="zh-CN" w:bidi="ar"/>
              </w:rPr>
            </w:pPr>
            <w:r w:rsidRPr="009B04FC">
              <w:rPr>
                <w:lang w:val="en-US" w:eastAsia="zh-CN" w:bidi="ar"/>
              </w:rPr>
              <w:t>0</w:t>
            </w:r>
          </w:p>
        </w:tc>
      </w:tr>
      <w:tr w:rsidR="002860B3" w:rsidRPr="009B04FC" w14:paraId="42A09AF7" w14:textId="77777777" w:rsidTr="0002469A">
        <w:trPr>
          <w:trHeight w:val="29"/>
        </w:trPr>
        <w:tc>
          <w:tcPr>
            <w:tcW w:w="1859" w:type="dxa"/>
            <w:tcBorders>
              <w:top w:val="nil"/>
              <w:left w:val="single" w:sz="4" w:space="0" w:color="auto"/>
              <w:bottom w:val="nil"/>
              <w:right w:val="single" w:sz="4" w:space="0" w:color="auto"/>
            </w:tcBorders>
          </w:tcPr>
          <w:p w14:paraId="43D039C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64565B4"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B7F22"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42925E7" w14:textId="77777777" w:rsidR="002860B3" w:rsidRPr="009B04FC" w:rsidRDefault="002860B3" w:rsidP="0002469A">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99FCDA2" w14:textId="77777777" w:rsidR="002860B3" w:rsidRPr="009B04FC" w:rsidRDefault="002860B3" w:rsidP="0002469A">
            <w:pPr>
              <w:pStyle w:val="TAC"/>
              <w:rPr>
                <w:lang w:val="en-US" w:eastAsia="zh-CN" w:bidi="ar"/>
              </w:rPr>
            </w:pPr>
          </w:p>
        </w:tc>
      </w:tr>
      <w:tr w:rsidR="002860B3" w:rsidRPr="009B04FC" w14:paraId="3BB79D28" w14:textId="77777777" w:rsidTr="0002469A">
        <w:trPr>
          <w:trHeight w:val="29"/>
        </w:trPr>
        <w:tc>
          <w:tcPr>
            <w:tcW w:w="1859" w:type="dxa"/>
            <w:tcBorders>
              <w:top w:val="nil"/>
              <w:left w:val="single" w:sz="4" w:space="0" w:color="auto"/>
              <w:bottom w:val="nil"/>
              <w:right w:val="single" w:sz="4" w:space="0" w:color="auto"/>
            </w:tcBorders>
          </w:tcPr>
          <w:p w14:paraId="2665CAC7" w14:textId="77777777" w:rsidR="002860B3" w:rsidRPr="009B04FC" w:rsidRDefault="002860B3" w:rsidP="0002469A">
            <w:pPr>
              <w:pStyle w:val="TAC"/>
              <w:rPr>
                <w:lang w:val="en-US" w:eastAsia="zh-CN" w:bidi="ar"/>
              </w:rPr>
            </w:pPr>
          </w:p>
        </w:tc>
        <w:tc>
          <w:tcPr>
            <w:tcW w:w="1903" w:type="dxa"/>
            <w:tcBorders>
              <w:top w:val="nil"/>
              <w:left w:val="single" w:sz="4" w:space="0" w:color="auto"/>
              <w:bottom w:val="nil"/>
              <w:right w:val="single" w:sz="4" w:space="0" w:color="auto"/>
            </w:tcBorders>
          </w:tcPr>
          <w:p w14:paraId="2A20EDFD"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6D781"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A964C7A" w14:textId="77777777" w:rsidR="002860B3" w:rsidRPr="009B04FC" w:rsidRDefault="002860B3" w:rsidP="0002469A">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300AB47" w14:textId="77777777" w:rsidR="002860B3" w:rsidRPr="009B04FC" w:rsidRDefault="002860B3" w:rsidP="0002469A">
            <w:pPr>
              <w:pStyle w:val="TAC"/>
              <w:rPr>
                <w:lang w:val="en-US" w:eastAsia="zh-CN" w:bidi="ar"/>
              </w:rPr>
            </w:pPr>
          </w:p>
        </w:tc>
      </w:tr>
      <w:tr w:rsidR="002860B3" w:rsidRPr="009B04FC" w14:paraId="05C03527" w14:textId="77777777" w:rsidTr="0002469A">
        <w:trPr>
          <w:trHeight w:val="29"/>
        </w:trPr>
        <w:tc>
          <w:tcPr>
            <w:tcW w:w="1859" w:type="dxa"/>
            <w:tcBorders>
              <w:top w:val="nil"/>
              <w:left w:val="single" w:sz="4" w:space="0" w:color="auto"/>
              <w:bottom w:val="nil"/>
              <w:right w:val="single" w:sz="4" w:space="0" w:color="auto"/>
            </w:tcBorders>
          </w:tcPr>
          <w:p w14:paraId="0E14E39F" w14:textId="77777777" w:rsidR="002860B3" w:rsidRPr="009B04FC" w:rsidRDefault="002860B3" w:rsidP="0002469A">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26D074E" w14:textId="77777777" w:rsidR="002860B3" w:rsidRPr="009B04FC" w:rsidRDefault="002860B3" w:rsidP="0002469A">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BE0C2F" w14:textId="77777777" w:rsidR="002860B3" w:rsidRPr="009B04FC" w:rsidRDefault="002860B3" w:rsidP="0002469A">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4E6408B" w14:textId="77777777" w:rsidR="002860B3" w:rsidRPr="009B04FC" w:rsidRDefault="002860B3" w:rsidP="0002469A">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046C354" w14:textId="77777777" w:rsidR="002860B3" w:rsidRPr="009B04FC" w:rsidRDefault="002860B3" w:rsidP="0002469A">
            <w:pPr>
              <w:pStyle w:val="TAC"/>
              <w:rPr>
                <w:lang w:val="en-US" w:eastAsia="zh-CN" w:bidi="ar"/>
              </w:rPr>
            </w:pPr>
          </w:p>
        </w:tc>
      </w:tr>
      <w:tr w:rsidR="002860B3" w:rsidRPr="009B04FC" w14:paraId="4E13245A" w14:textId="77777777" w:rsidTr="0002469A">
        <w:trPr>
          <w:trHeight w:val="29"/>
        </w:trPr>
        <w:tc>
          <w:tcPr>
            <w:tcW w:w="1859" w:type="dxa"/>
            <w:tcBorders>
              <w:top w:val="single" w:sz="4" w:space="0" w:color="auto"/>
              <w:left w:val="single" w:sz="4" w:space="0" w:color="auto"/>
              <w:bottom w:val="nil"/>
              <w:right w:val="single" w:sz="4" w:space="0" w:color="auto"/>
            </w:tcBorders>
          </w:tcPr>
          <w:p w14:paraId="39C3BF28" w14:textId="77777777" w:rsidR="002860B3" w:rsidRPr="009B04FC" w:rsidRDefault="002860B3" w:rsidP="0002469A">
            <w:pPr>
              <w:pStyle w:val="TAC"/>
              <w:rPr>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25893EE5" w14:textId="77777777" w:rsidR="002860B3" w:rsidRPr="009B04FC" w:rsidRDefault="002860B3" w:rsidP="0002469A">
            <w:pPr>
              <w:pStyle w:val="TAC"/>
              <w:rPr>
                <w:lang w:val="en-US" w:eastAsia="zh-CN"/>
              </w:rPr>
            </w:pPr>
            <w:r w:rsidRPr="009B04FC">
              <w:rPr>
                <w:lang w:val="en-US" w:eastAsia="zh-CN"/>
              </w:rPr>
              <w:t>CA_n41A-n66A</w:t>
            </w:r>
          </w:p>
          <w:p w14:paraId="1D3E971C" w14:textId="77777777" w:rsidR="002860B3" w:rsidRPr="009B04FC" w:rsidRDefault="002860B3" w:rsidP="0002469A">
            <w:pPr>
              <w:pStyle w:val="TAC"/>
              <w:rPr>
                <w:lang w:val="en-US" w:eastAsia="zh-CN"/>
              </w:rPr>
            </w:pPr>
            <w:r w:rsidRPr="009B04FC">
              <w:rPr>
                <w:lang w:val="en-US" w:eastAsia="zh-CN"/>
              </w:rPr>
              <w:t>CA_n41A-n71A</w:t>
            </w:r>
          </w:p>
          <w:p w14:paraId="0537BE54" w14:textId="77777777" w:rsidR="002860B3" w:rsidRPr="009B04FC" w:rsidRDefault="002860B3" w:rsidP="0002469A">
            <w:pPr>
              <w:pStyle w:val="TAC"/>
              <w:rPr>
                <w:lang w:val="en-US" w:eastAsia="zh-CN"/>
              </w:rPr>
            </w:pPr>
            <w:r w:rsidRPr="009B04FC">
              <w:rPr>
                <w:lang w:val="en-US" w:eastAsia="zh-CN"/>
              </w:rPr>
              <w:t>CA_n41A-n78A</w:t>
            </w:r>
          </w:p>
          <w:p w14:paraId="468D55FC" w14:textId="77777777" w:rsidR="002860B3" w:rsidRPr="009B04FC" w:rsidRDefault="002860B3" w:rsidP="0002469A">
            <w:pPr>
              <w:pStyle w:val="TAC"/>
              <w:rPr>
                <w:lang w:val="en-US" w:eastAsia="zh-CN"/>
              </w:rPr>
            </w:pPr>
            <w:r w:rsidRPr="009B04FC">
              <w:rPr>
                <w:lang w:val="en-US" w:eastAsia="zh-CN"/>
              </w:rPr>
              <w:t>CA_n66A-n71A</w:t>
            </w:r>
          </w:p>
          <w:p w14:paraId="37288A9A" w14:textId="77777777" w:rsidR="002860B3" w:rsidRPr="009B04FC" w:rsidRDefault="002860B3" w:rsidP="0002469A">
            <w:pPr>
              <w:pStyle w:val="TAC"/>
              <w:rPr>
                <w:lang w:val="en-US" w:eastAsia="zh-CN"/>
              </w:rPr>
            </w:pPr>
            <w:r w:rsidRPr="009B04FC">
              <w:rPr>
                <w:lang w:val="en-US" w:eastAsia="zh-CN"/>
              </w:rPr>
              <w:t>CA_n66A-n78A</w:t>
            </w:r>
          </w:p>
          <w:p w14:paraId="2959F88F" w14:textId="77777777" w:rsidR="002860B3" w:rsidRPr="009B04FC" w:rsidRDefault="002860B3" w:rsidP="0002469A">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BA14BC7" w14:textId="77777777" w:rsidR="002860B3" w:rsidRPr="009B04FC" w:rsidRDefault="002860B3" w:rsidP="0002469A">
            <w:pPr>
              <w:pStyle w:val="TAC"/>
              <w:rPr>
                <w:rFonts w:ascii="Calibri"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5E51C95"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718673BE" w14:textId="77777777" w:rsidR="002860B3" w:rsidRPr="009B04FC" w:rsidRDefault="002860B3" w:rsidP="0002469A">
            <w:pPr>
              <w:pStyle w:val="TAC"/>
              <w:rPr>
                <w:kern w:val="2"/>
                <w:szCs w:val="22"/>
                <w:lang w:val="en-US"/>
              </w:rPr>
            </w:pPr>
            <w:r w:rsidRPr="009B04FC">
              <w:rPr>
                <w:kern w:val="2"/>
                <w:szCs w:val="22"/>
                <w:lang w:val="en-US" w:eastAsia="zh-CN"/>
              </w:rPr>
              <w:t>0</w:t>
            </w:r>
          </w:p>
        </w:tc>
      </w:tr>
      <w:tr w:rsidR="002860B3" w:rsidRPr="009B04FC" w14:paraId="7444775B" w14:textId="77777777" w:rsidTr="0002469A">
        <w:trPr>
          <w:trHeight w:val="29"/>
        </w:trPr>
        <w:tc>
          <w:tcPr>
            <w:tcW w:w="1859" w:type="dxa"/>
            <w:tcBorders>
              <w:top w:val="nil"/>
              <w:left w:val="single" w:sz="4" w:space="0" w:color="auto"/>
              <w:bottom w:val="nil"/>
              <w:right w:val="single" w:sz="4" w:space="0" w:color="auto"/>
            </w:tcBorders>
          </w:tcPr>
          <w:p w14:paraId="4F6672E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853CCF5"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EAAB32" w14:textId="77777777" w:rsidR="002860B3" w:rsidRPr="009B04FC" w:rsidRDefault="002860B3" w:rsidP="0002469A">
            <w:pPr>
              <w:pStyle w:val="TAC"/>
              <w:rPr>
                <w:rFonts w:ascii="Calibri"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2B66EFD" w14:textId="77777777" w:rsidR="002860B3" w:rsidRPr="009B04FC" w:rsidRDefault="002860B3" w:rsidP="0002469A">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BCCA0DF" w14:textId="77777777" w:rsidR="002860B3" w:rsidRPr="009B04FC" w:rsidRDefault="002860B3" w:rsidP="0002469A">
            <w:pPr>
              <w:pStyle w:val="TAC"/>
              <w:rPr>
                <w:kern w:val="2"/>
                <w:szCs w:val="22"/>
                <w:lang w:val="en-US" w:eastAsia="zh-CN"/>
              </w:rPr>
            </w:pPr>
          </w:p>
        </w:tc>
      </w:tr>
      <w:tr w:rsidR="002860B3" w:rsidRPr="009B04FC" w14:paraId="267EA24C" w14:textId="77777777" w:rsidTr="0002469A">
        <w:trPr>
          <w:trHeight w:val="29"/>
        </w:trPr>
        <w:tc>
          <w:tcPr>
            <w:tcW w:w="1859" w:type="dxa"/>
            <w:tcBorders>
              <w:top w:val="nil"/>
              <w:left w:val="single" w:sz="4" w:space="0" w:color="auto"/>
              <w:bottom w:val="nil"/>
              <w:right w:val="single" w:sz="4" w:space="0" w:color="auto"/>
            </w:tcBorders>
          </w:tcPr>
          <w:p w14:paraId="01A3D11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49898D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2C9998" w14:textId="77777777" w:rsidR="002860B3" w:rsidRPr="009B04FC" w:rsidRDefault="002860B3" w:rsidP="0002469A">
            <w:pPr>
              <w:pStyle w:val="TAC"/>
              <w:rPr>
                <w:rFonts w:ascii="Calibri"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30D3C9C" w14:textId="77777777" w:rsidR="002860B3" w:rsidRPr="009B04FC" w:rsidRDefault="002860B3" w:rsidP="0002469A">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DDB05EA" w14:textId="77777777" w:rsidR="002860B3" w:rsidRPr="009B04FC" w:rsidRDefault="002860B3" w:rsidP="0002469A">
            <w:pPr>
              <w:pStyle w:val="TAC"/>
              <w:rPr>
                <w:kern w:val="2"/>
                <w:szCs w:val="22"/>
                <w:lang w:val="en-US" w:eastAsia="zh-CN"/>
              </w:rPr>
            </w:pPr>
          </w:p>
        </w:tc>
      </w:tr>
      <w:tr w:rsidR="002860B3" w:rsidRPr="009B04FC" w14:paraId="77ECBBD7" w14:textId="77777777" w:rsidTr="0002469A">
        <w:trPr>
          <w:trHeight w:val="29"/>
        </w:trPr>
        <w:tc>
          <w:tcPr>
            <w:tcW w:w="1859" w:type="dxa"/>
            <w:tcBorders>
              <w:top w:val="nil"/>
              <w:left w:val="single" w:sz="4" w:space="0" w:color="auto"/>
              <w:bottom w:val="single" w:sz="4" w:space="0" w:color="auto"/>
              <w:right w:val="single" w:sz="4" w:space="0" w:color="auto"/>
            </w:tcBorders>
          </w:tcPr>
          <w:p w14:paraId="6325119A"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021328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9C99B2" w14:textId="77777777" w:rsidR="002860B3" w:rsidRPr="009B04FC" w:rsidRDefault="002860B3" w:rsidP="0002469A">
            <w:pPr>
              <w:pStyle w:val="TAC"/>
              <w:rPr>
                <w:rFonts w:ascii="Calibri"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6C11907" w14:textId="77777777" w:rsidR="002860B3" w:rsidRPr="009B04FC" w:rsidRDefault="002860B3" w:rsidP="0002469A">
            <w:pPr>
              <w:pStyle w:val="TAC"/>
              <w:rPr>
                <w:rFonts w:ascii="Calibri"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68EA19CD" w14:textId="77777777" w:rsidR="002860B3" w:rsidRPr="009B04FC" w:rsidRDefault="002860B3" w:rsidP="0002469A">
            <w:pPr>
              <w:pStyle w:val="TAC"/>
              <w:rPr>
                <w:kern w:val="2"/>
                <w:szCs w:val="22"/>
                <w:lang w:val="en-US" w:eastAsia="zh-CN"/>
              </w:rPr>
            </w:pPr>
          </w:p>
        </w:tc>
      </w:tr>
      <w:tr w:rsidR="002860B3" w:rsidRPr="009B04FC" w14:paraId="12A60962" w14:textId="77777777" w:rsidTr="0002469A">
        <w:trPr>
          <w:trHeight w:val="29"/>
        </w:trPr>
        <w:tc>
          <w:tcPr>
            <w:tcW w:w="1859" w:type="dxa"/>
            <w:tcBorders>
              <w:top w:val="single" w:sz="4" w:space="0" w:color="auto"/>
              <w:left w:val="single" w:sz="4" w:space="0" w:color="auto"/>
              <w:bottom w:val="nil"/>
              <w:right w:val="single" w:sz="4" w:space="0" w:color="auto"/>
            </w:tcBorders>
          </w:tcPr>
          <w:p w14:paraId="4FEF164C" w14:textId="77777777" w:rsidR="002860B3" w:rsidRPr="009B04FC" w:rsidRDefault="002860B3" w:rsidP="0002469A">
            <w:pPr>
              <w:pStyle w:val="TAC"/>
              <w:rPr>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14:paraId="223750BB" w14:textId="77777777" w:rsidR="002860B3" w:rsidRPr="009B04FC" w:rsidRDefault="002860B3" w:rsidP="0002469A">
            <w:pPr>
              <w:pStyle w:val="TAC"/>
              <w:rPr>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3F20D7B9" w14:textId="77777777" w:rsidR="002860B3" w:rsidRPr="009B04FC" w:rsidRDefault="002860B3" w:rsidP="0002469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6A009A1D" w14:textId="77777777" w:rsidR="002860B3" w:rsidRPr="009B04FC" w:rsidRDefault="002860B3" w:rsidP="0002469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3425366F" w14:textId="77777777" w:rsidR="002860B3" w:rsidRPr="009B04FC" w:rsidRDefault="002860B3" w:rsidP="0002469A">
            <w:pPr>
              <w:pStyle w:val="TAC"/>
              <w:rPr>
                <w:kern w:val="2"/>
                <w:szCs w:val="22"/>
                <w:lang w:val="en-US" w:eastAsia="zh-CN"/>
              </w:rPr>
            </w:pPr>
            <w:r w:rsidRPr="009B04FC">
              <w:t>0</w:t>
            </w:r>
          </w:p>
        </w:tc>
      </w:tr>
      <w:tr w:rsidR="002860B3" w:rsidRPr="009B04FC" w14:paraId="50F793BF" w14:textId="77777777" w:rsidTr="0002469A">
        <w:trPr>
          <w:trHeight w:val="29"/>
        </w:trPr>
        <w:tc>
          <w:tcPr>
            <w:tcW w:w="1859" w:type="dxa"/>
            <w:tcBorders>
              <w:top w:val="nil"/>
              <w:left w:val="single" w:sz="4" w:space="0" w:color="auto"/>
              <w:bottom w:val="nil"/>
              <w:right w:val="single" w:sz="4" w:space="0" w:color="auto"/>
            </w:tcBorders>
          </w:tcPr>
          <w:p w14:paraId="06C2ABE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7549725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B46101" w14:textId="77777777" w:rsidR="002860B3" w:rsidRPr="009B04FC" w:rsidRDefault="002860B3" w:rsidP="0002469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BFA1E55" w14:textId="77777777" w:rsidR="002860B3" w:rsidRPr="009B04FC" w:rsidRDefault="002860B3" w:rsidP="0002469A">
            <w:pPr>
              <w:pStyle w:val="TAC"/>
            </w:pPr>
            <w:r w:rsidRPr="009B04FC">
              <w:t>5, 10, 15, 20, 25, 30, 35, 40</w:t>
            </w:r>
          </w:p>
        </w:tc>
        <w:tc>
          <w:tcPr>
            <w:tcW w:w="1727" w:type="dxa"/>
            <w:tcBorders>
              <w:top w:val="nil"/>
              <w:left w:val="single" w:sz="4" w:space="0" w:color="auto"/>
              <w:bottom w:val="nil"/>
              <w:right w:val="single" w:sz="4" w:space="0" w:color="auto"/>
            </w:tcBorders>
          </w:tcPr>
          <w:p w14:paraId="356A7AD8" w14:textId="77777777" w:rsidR="002860B3" w:rsidRPr="009B04FC" w:rsidRDefault="002860B3" w:rsidP="0002469A">
            <w:pPr>
              <w:pStyle w:val="TAC"/>
              <w:rPr>
                <w:kern w:val="2"/>
                <w:szCs w:val="22"/>
                <w:lang w:val="en-US" w:eastAsia="zh-CN"/>
              </w:rPr>
            </w:pPr>
          </w:p>
        </w:tc>
      </w:tr>
      <w:tr w:rsidR="002860B3" w:rsidRPr="009B04FC" w14:paraId="17A14D6D" w14:textId="77777777" w:rsidTr="0002469A">
        <w:trPr>
          <w:trHeight w:val="29"/>
        </w:trPr>
        <w:tc>
          <w:tcPr>
            <w:tcW w:w="1859" w:type="dxa"/>
            <w:tcBorders>
              <w:top w:val="nil"/>
              <w:left w:val="single" w:sz="4" w:space="0" w:color="auto"/>
              <w:bottom w:val="nil"/>
              <w:right w:val="single" w:sz="4" w:space="0" w:color="auto"/>
            </w:tcBorders>
          </w:tcPr>
          <w:p w14:paraId="44EBFA1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2BE59620"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BD20B2" w14:textId="77777777" w:rsidR="002860B3" w:rsidRPr="009B04FC" w:rsidRDefault="002860B3" w:rsidP="0002469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6F9C02AF" w14:textId="77777777" w:rsidR="002860B3" w:rsidRPr="009B04FC" w:rsidRDefault="002860B3" w:rsidP="0002469A">
            <w:pPr>
              <w:pStyle w:val="TAC"/>
            </w:pPr>
            <w:r w:rsidRPr="009B04FC">
              <w:t>5, 10, 15, 20, 25</w:t>
            </w:r>
          </w:p>
        </w:tc>
        <w:tc>
          <w:tcPr>
            <w:tcW w:w="1727" w:type="dxa"/>
            <w:tcBorders>
              <w:top w:val="nil"/>
              <w:left w:val="single" w:sz="4" w:space="0" w:color="auto"/>
              <w:bottom w:val="nil"/>
              <w:right w:val="single" w:sz="4" w:space="0" w:color="auto"/>
            </w:tcBorders>
          </w:tcPr>
          <w:p w14:paraId="4F1FF25A" w14:textId="77777777" w:rsidR="002860B3" w:rsidRPr="009B04FC" w:rsidRDefault="002860B3" w:rsidP="0002469A">
            <w:pPr>
              <w:pStyle w:val="TAC"/>
              <w:rPr>
                <w:kern w:val="2"/>
                <w:szCs w:val="22"/>
                <w:lang w:val="en-US" w:eastAsia="zh-CN"/>
              </w:rPr>
            </w:pPr>
          </w:p>
        </w:tc>
      </w:tr>
      <w:tr w:rsidR="002860B3" w:rsidRPr="009B04FC" w14:paraId="641FC057" w14:textId="77777777" w:rsidTr="0002469A">
        <w:trPr>
          <w:trHeight w:val="29"/>
        </w:trPr>
        <w:tc>
          <w:tcPr>
            <w:tcW w:w="1859" w:type="dxa"/>
            <w:tcBorders>
              <w:top w:val="nil"/>
              <w:left w:val="single" w:sz="4" w:space="0" w:color="auto"/>
              <w:bottom w:val="single" w:sz="4" w:space="0" w:color="auto"/>
              <w:right w:val="single" w:sz="4" w:space="0" w:color="auto"/>
            </w:tcBorders>
          </w:tcPr>
          <w:p w14:paraId="2224033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A9B82A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EF6928" w14:textId="77777777" w:rsidR="002860B3" w:rsidRPr="009B04FC" w:rsidRDefault="002860B3" w:rsidP="0002469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DA1D103" w14:textId="77777777" w:rsidR="002860B3" w:rsidRPr="009B04FC" w:rsidRDefault="002860B3" w:rsidP="0002469A">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73DC43BE" w14:textId="77777777" w:rsidR="002860B3" w:rsidRPr="009B04FC" w:rsidRDefault="002860B3" w:rsidP="0002469A">
            <w:pPr>
              <w:pStyle w:val="TAC"/>
              <w:rPr>
                <w:kern w:val="2"/>
                <w:szCs w:val="22"/>
                <w:lang w:val="en-US" w:eastAsia="zh-CN"/>
              </w:rPr>
            </w:pPr>
          </w:p>
        </w:tc>
      </w:tr>
      <w:tr w:rsidR="002860B3" w:rsidRPr="009B04FC" w14:paraId="0D76A013" w14:textId="77777777" w:rsidTr="0002469A">
        <w:trPr>
          <w:trHeight w:val="29"/>
        </w:trPr>
        <w:tc>
          <w:tcPr>
            <w:tcW w:w="1859" w:type="dxa"/>
            <w:tcBorders>
              <w:top w:val="single" w:sz="4" w:space="0" w:color="auto"/>
              <w:left w:val="single" w:sz="4" w:space="0" w:color="auto"/>
              <w:bottom w:val="nil"/>
              <w:right w:val="single" w:sz="4" w:space="0" w:color="auto"/>
            </w:tcBorders>
          </w:tcPr>
          <w:p w14:paraId="3122AE3C" w14:textId="77777777" w:rsidR="002860B3" w:rsidRPr="009B04FC" w:rsidRDefault="002860B3" w:rsidP="0002469A">
            <w:pPr>
              <w:pStyle w:val="TAC"/>
              <w:rPr>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1A830B77" w14:textId="77777777" w:rsidR="002860B3" w:rsidRPr="009B04FC" w:rsidRDefault="002860B3" w:rsidP="0002469A">
            <w:pPr>
              <w:pStyle w:val="TAC"/>
              <w:rPr>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305B9BA3" w14:textId="77777777" w:rsidR="002860B3" w:rsidRPr="009B04FC" w:rsidRDefault="002860B3" w:rsidP="0002469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56E9A06" w14:textId="77777777" w:rsidR="002860B3" w:rsidRPr="009B04FC" w:rsidRDefault="002860B3" w:rsidP="0002469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3F17C1E7" w14:textId="77777777" w:rsidR="002860B3" w:rsidRPr="009B04FC" w:rsidRDefault="002860B3" w:rsidP="0002469A">
            <w:pPr>
              <w:pStyle w:val="TAC"/>
              <w:rPr>
                <w:kern w:val="2"/>
                <w:szCs w:val="22"/>
                <w:lang w:val="en-US" w:eastAsia="zh-CN"/>
              </w:rPr>
            </w:pPr>
            <w:r w:rsidRPr="009B04FC">
              <w:t>0</w:t>
            </w:r>
          </w:p>
        </w:tc>
      </w:tr>
      <w:tr w:rsidR="002860B3" w:rsidRPr="009B04FC" w14:paraId="4F4C8683" w14:textId="77777777" w:rsidTr="0002469A">
        <w:trPr>
          <w:trHeight w:val="29"/>
        </w:trPr>
        <w:tc>
          <w:tcPr>
            <w:tcW w:w="1859" w:type="dxa"/>
            <w:tcBorders>
              <w:top w:val="nil"/>
              <w:left w:val="single" w:sz="4" w:space="0" w:color="auto"/>
              <w:bottom w:val="nil"/>
              <w:right w:val="single" w:sz="4" w:space="0" w:color="auto"/>
            </w:tcBorders>
          </w:tcPr>
          <w:p w14:paraId="1AE7B49F"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60908A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9F0201" w14:textId="77777777" w:rsidR="002860B3" w:rsidRPr="009B04FC" w:rsidRDefault="002860B3" w:rsidP="0002469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61CD7CC" w14:textId="77777777" w:rsidR="002860B3" w:rsidRPr="009B04FC" w:rsidRDefault="002860B3" w:rsidP="0002469A">
            <w:pPr>
              <w:pStyle w:val="TAC"/>
            </w:pPr>
            <w:r w:rsidRPr="009B04FC">
              <w:t>5, 10, 15, 20, 25, 30, 35, 40</w:t>
            </w:r>
          </w:p>
        </w:tc>
        <w:tc>
          <w:tcPr>
            <w:tcW w:w="1727" w:type="dxa"/>
            <w:tcBorders>
              <w:top w:val="nil"/>
              <w:left w:val="single" w:sz="4" w:space="0" w:color="auto"/>
              <w:bottom w:val="nil"/>
              <w:right w:val="single" w:sz="4" w:space="0" w:color="auto"/>
            </w:tcBorders>
          </w:tcPr>
          <w:p w14:paraId="7B8F9B7A" w14:textId="77777777" w:rsidR="002860B3" w:rsidRPr="009B04FC" w:rsidRDefault="002860B3" w:rsidP="0002469A">
            <w:pPr>
              <w:pStyle w:val="TAC"/>
              <w:rPr>
                <w:kern w:val="2"/>
                <w:szCs w:val="22"/>
                <w:lang w:val="en-US" w:eastAsia="zh-CN"/>
              </w:rPr>
            </w:pPr>
          </w:p>
        </w:tc>
      </w:tr>
      <w:tr w:rsidR="002860B3" w:rsidRPr="009B04FC" w14:paraId="02A25146" w14:textId="77777777" w:rsidTr="0002469A">
        <w:trPr>
          <w:trHeight w:val="29"/>
        </w:trPr>
        <w:tc>
          <w:tcPr>
            <w:tcW w:w="1859" w:type="dxa"/>
            <w:tcBorders>
              <w:top w:val="nil"/>
              <w:left w:val="single" w:sz="4" w:space="0" w:color="auto"/>
              <w:bottom w:val="nil"/>
              <w:right w:val="single" w:sz="4" w:space="0" w:color="auto"/>
            </w:tcBorders>
          </w:tcPr>
          <w:p w14:paraId="45D13EB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075F8DE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D3C330" w14:textId="77777777" w:rsidR="002860B3" w:rsidRPr="009B04FC" w:rsidRDefault="002860B3" w:rsidP="0002469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1F3F456" w14:textId="77777777" w:rsidR="002860B3" w:rsidRPr="009B04FC" w:rsidRDefault="002860B3" w:rsidP="0002469A">
            <w:pPr>
              <w:pStyle w:val="TAC"/>
            </w:pPr>
            <w:r w:rsidRPr="009B04FC">
              <w:t>5, 10, 15, 20, 25</w:t>
            </w:r>
          </w:p>
        </w:tc>
        <w:tc>
          <w:tcPr>
            <w:tcW w:w="1727" w:type="dxa"/>
            <w:tcBorders>
              <w:top w:val="nil"/>
              <w:left w:val="single" w:sz="4" w:space="0" w:color="auto"/>
              <w:bottom w:val="nil"/>
              <w:right w:val="single" w:sz="4" w:space="0" w:color="auto"/>
            </w:tcBorders>
          </w:tcPr>
          <w:p w14:paraId="56F1504C" w14:textId="77777777" w:rsidR="002860B3" w:rsidRPr="009B04FC" w:rsidRDefault="002860B3" w:rsidP="0002469A">
            <w:pPr>
              <w:pStyle w:val="TAC"/>
              <w:rPr>
                <w:kern w:val="2"/>
                <w:szCs w:val="22"/>
                <w:lang w:val="en-US" w:eastAsia="zh-CN"/>
              </w:rPr>
            </w:pPr>
          </w:p>
        </w:tc>
      </w:tr>
      <w:tr w:rsidR="002860B3" w:rsidRPr="009B04FC" w14:paraId="26FF7E9B" w14:textId="77777777" w:rsidTr="0002469A">
        <w:trPr>
          <w:trHeight w:val="29"/>
        </w:trPr>
        <w:tc>
          <w:tcPr>
            <w:tcW w:w="1859" w:type="dxa"/>
            <w:tcBorders>
              <w:top w:val="nil"/>
              <w:left w:val="single" w:sz="4" w:space="0" w:color="auto"/>
              <w:bottom w:val="single" w:sz="4" w:space="0" w:color="auto"/>
              <w:right w:val="single" w:sz="4" w:space="0" w:color="auto"/>
            </w:tcBorders>
          </w:tcPr>
          <w:p w14:paraId="28149FDB"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A455B98"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D7A832" w14:textId="77777777" w:rsidR="002860B3" w:rsidRPr="009B04FC" w:rsidRDefault="002860B3" w:rsidP="0002469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95C2EB4" w14:textId="77777777" w:rsidR="002860B3" w:rsidRPr="009B04FC" w:rsidRDefault="002860B3" w:rsidP="0002469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00786D23" w14:textId="77777777" w:rsidR="002860B3" w:rsidRPr="009B04FC" w:rsidRDefault="002860B3" w:rsidP="0002469A">
            <w:pPr>
              <w:pStyle w:val="TAC"/>
              <w:rPr>
                <w:kern w:val="2"/>
                <w:szCs w:val="22"/>
                <w:lang w:val="en-US" w:eastAsia="zh-CN"/>
              </w:rPr>
            </w:pPr>
          </w:p>
        </w:tc>
      </w:tr>
      <w:tr w:rsidR="002860B3" w:rsidRPr="009B04FC" w14:paraId="2C277939" w14:textId="77777777" w:rsidTr="0002469A">
        <w:trPr>
          <w:trHeight w:val="29"/>
        </w:trPr>
        <w:tc>
          <w:tcPr>
            <w:tcW w:w="1859" w:type="dxa"/>
            <w:tcBorders>
              <w:top w:val="single" w:sz="4" w:space="0" w:color="auto"/>
              <w:left w:val="single" w:sz="4" w:space="0" w:color="auto"/>
              <w:bottom w:val="nil"/>
              <w:right w:val="single" w:sz="4" w:space="0" w:color="auto"/>
            </w:tcBorders>
          </w:tcPr>
          <w:p w14:paraId="32A8BE34" w14:textId="77777777" w:rsidR="002860B3" w:rsidRPr="009B04FC" w:rsidRDefault="002860B3" w:rsidP="0002469A">
            <w:pPr>
              <w:pStyle w:val="TAC"/>
              <w:rPr>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0E959138" w14:textId="77777777" w:rsidR="002860B3" w:rsidRPr="009B04FC" w:rsidRDefault="002860B3" w:rsidP="0002469A">
            <w:pPr>
              <w:pStyle w:val="TAC"/>
              <w:rPr>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1AF0D5A5" w14:textId="77777777" w:rsidR="002860B3" w:rsidRPr="009B04FC" w:rsidRDefault="002860B3" w:rsidP="0002469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2440D0EE" w14:textId="77777777" w:rsidR="002860B3" w:rsidRPr="009B04FC" w:rsidRDefault="002860B3" w:rsidP="0002469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659BFC35" w14:textId="77777777" w:rsidR="002860B3" w:rsidRPr="009B04FC" w:rsidRDefault="002860B3" w:rsidP="0002469A">
            <w:pPr>
              <w:pStyle w:val="TAC"/>
              <w:rPr>
                <w:kern w:val="2"/>
                <w:szCs w:val="22"/>
                <w:lang w:val="en-US" w:eastAsia="zh-CN"/>
              </w:rPr>
            </w:pPr>
            <w:r w:rsidRPr="009B04FC">
              <w:t>0</w:t>
            </w:r>
          </w:p>
        </w:tc>
      </w:tr>
      <w:tr w:rsidR="002860B3" w:rsidRPr="009B04FC" w14:paraId="14BD8F94" w14:textId="77777777" w:rsidTr="0002469A">
        <w:trPr>
          <w:trHeight w:val="29"/>
        </w:trPr>
        <w:tc>
          <w:tcPr>
            <w:tcW w:w="1859" w:type="dxa"/>
            <w:tcBorders>
              <w:top w:val="nil"/>
              <w:left w:val="single" w:sz="4" w:space="0" w:color="auto"/>
              <w:bottom w:val="nil"/>
              <w:right w:val="single" w:sz="4" w:space="0" w:color="auto"/>
            </w:tcBorders>
          </w:tcPr>
          <w:p w14:paraId="01625A8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5377FD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309861" w14:textId="77777777" w:rsidR="002860B3" w:rsidRPr="009B04FC" w:rsidRDefault="002860B3" w:rsidP="0002469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C527979" w14:textId="77777777" w:rsidR="002860B3" w:rsidRPr="009B04FC" w:rsidRDefault="002860B3" w:rsidP="0002469A">
            <w:pPr>
              <w:pStyle w:val="TAC"/>
            </w:pPr>
            <w:r w:rsidRPr="009B04FC">
              <w:t>5, 10, 15, 20, 25, 30, 35, 40</w:t>
            </w:r>
          </w:p>
        </w:tc>
        <w:tc>
          <w:tcPr>
            <w:tcW w:w="1727" w:type="dxa"/>
            <w:tcBorders>
              <w:top w:val="nil"/>
              <w:left w:val="single" w:sz="4" w:space="0" w:color="auto"/>
              <w:bottom w:val="nil"/>
              <w:right w:val="single" w:sz="4" w:space="0" w:color="auto"/>
            </w:tcBorders>
          </w:tcPr>
          <w:p w14:paraId="430AE9F1" w14:textId="77777777" w:rsidR="002860B3" w:rsidRPr="009B04FC" w:rsidRDefault="002860B3" w:rsidP="0002469A">
            <w:pPr>
              <w:pStyle w:val="TAC"/>
              <w:rPr>
                <w:kern w:val="2"/>
                <w:szCs w:val="22"/>
                <w:lang w:val="en-US" w:eastAsia="zh-CN"/>
              </w:rPr>
            </w:pPr>
          </w:p>
        </w:tc>
      </w:tr>
      <w:tr w:rsidR="002860B3" w:rsidRPr="009B04FC" w14:paraId="7A803399" w14:textId="77777777" w:rsidTr="0002469A">
        <w:trPr>
          <w:trHeight w:val="29"/>
        </w:trPr>
        <w:tc>
          <w:tcPr>
            <w:tcW w:w="1859" w:type="dxa"/>
            <w:tcBorders>
              <w:top w:val="nil"/>
              <w:left w:val="single" w:sz="4" w:space="0" w:color="auto"/>
              <w:bottom w:val="nil"/>
              <w:right w:val="single" w:sz="4" w:space="0" w:color="auto"/>
            </w:tcBorders>
          </w:tcPr>
          <w:p w14:paraId="4739F01D"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4BD7017"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81D6E1" w14:textId="77777777" w:rsidR="002860B3" w:rsidRPr="009B04FC" w:rsidRDefault="002860B3" w:rsidP="0002469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A1D5C3E" w14:textId="77777777" w:rsidR="002860B3" w:rsidRPr="009B04FC" w:rsidRDefault="002860B3" w:rsidP="0002469A">
            <w:pPr>
              <w:pStyle w:val="TAC"/>
            </w:pPr>
            <w:r w:rsidRPr="009B04FC">
              <w:t>5, 10, 15, 20</w:t>
            </w:r>
          </w:p>
        </w:tc>
        <w:tc>
          <w:tcPr>
            <w:tcW w:w="1727" w:type="dxa"/>
            <w:tcBorders>
              <w:top w:val="nil"/>
              <w:left w:val="single" w:sz="4" w:space="0" w:color="auto"/>
              <w:bottom w:val="nil"/>
              <w:right w:val="single" w:sz="4" w:space="0" w:color="auto"/>
            </w:tcBorders>
          </w:tcPr>
          <w:p w14:paraId="23687C95" w14:textId="77777777" w:rsidR="002860B3" w:rsidRPr="009B04FC" w:rsidRDefault="002860B3" w:rsidP="0002469A">
            <w:pPr>
              <w:pStyle w:val="TAC"/>
              <w:rPr>
                <w:kern w:val="2"/>
                <w:szCs w:val="22"/>
                <w:lang w:val="en-US" w:eastAsia="zh-CN"/>
              </w:rPr>
            </w:pPr>
          </w:p>
        </w:tc>
      </w:tr>
      <w:tr w:rsidR="002860B3" w:rsidRPr="009B04FC" w14:paraId="38073BDB" w14:textId="77777777" w:rsidTr="0002469A">
        <w:trPr>
          <w:trHeight w:val="29"/>
        </w:trPr>
        <w:tc>
          <w:tcPr>
            <w:tcW w:w="1859" w:type="dxa"/>
            <w:tcBorders>
              <w:top w:val="nil"/>
              <w:left w:val="single" w:sz="4" w:space="0" w:color="auto"/>
              <w:bottom w:val="single" w:sz="4" w:space="0" w:color="auto"/>
              <w:right w:val="single" w:sz="4" w:space="0" w:color="auto"/>
            </w:tcBorders>
          </w:tcPr>
          <w:p w14:paraId="23485BC3"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9F4FFF6"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0C5C15" w14:textId="77777777" w:rsidR="002860B3" w:rsidRPr="009B04FC" w:rsidRDefault="002860B3" w:rsidP="0002469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03551B1" w14:textId="77777777" w:rsidR="002860B3" w:rsidRPr="009B04FC" w:rsidRDefault="002860B3" w:rsidP="0002469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488BD8C1" w14:textId="77777777" w:rsidR="002860B3" w:rsidRPr="009B04FC" w:rsidRDefault="002860B3" w:rsidP="0002469A">
            <w:pPr>
              <w:pStyle w:val="TAC"/>
              <w:rPr>
                <w:kern w:val="2"/>
                <w:szCs w:val="22"/>
                <w:lang w:val="en-US" w:eastAsia="zh-CN"/>
              </w:rPr>
            </w:pPr>
          </w:p>
        </w:tc>
      </w:tr>
      <w:tr w:rsidR="002860B3" w:rsidRPr="009B04FC" w14:paraId="305D50C0" w14:textId="77777777" w:rsidTr="0002469A">
        <w:trPr>
          <w:trHeight w:val="29"/>
        </w:trPr>
        <w:tc>
          <w:tcPr>
            <w:tcW w:w="1859" w:type="dxa"/>
            <w:tcBorders>
              <w:top w:val="single" w:sz="4" w:space="0" w:color="auto"/>
              <w:left w:val="single" w:sz="4" w:space="0" w:color="auto"/>
              <w:bottom w:val="nil"/>
              <w:right w:val="single" w:sz="4" w:space="0" w:color="auto"/>
            </w:tcBorders>
          </w:tcPr>
          <w:p w14:paraId="08900EF0" w14:textId="77777777" w:rsidR="002860B3" w:rsidRPr="009B04FC" w:rsidRDefault="002860B3" w:rsidP="0002469A">
            <w:pPr>
              <w:pStyle w:val="TAC"/>
              <w:rPr>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1999C084" w14:textId="77777777" w:rsidR="002860B3" w:rsidRPr="009B04FC" w:rsidRDefault="002860B3" w:rsidP="0002469A">
            <w:pPr>
              <w:pStyle w:val="TAC"/>
              <w:rPr>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3A7B4BB0" w14:textId="77777777" w:rsidR="002860B3" w:rsidRPr="009B04FC" w:rsidRDefault="002860B3" w:rsidP="0002469A">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27138092" w14:textId="77777777" w:rsidR="002860B3" w:rsidRPr="009B04FC" w:rsidRDefault="002860B3" w:rsidP="0002469A">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32382E84" w14:textId="77777777" w:rsidR="002860B3" w:rsidRPr="009B04FC" w:rsidRDefault="002860B3" w:rsidP="0002469A">
            <w:pPr>
              <w:pStyle w:val="TAC"/>
              <w:rPr>
                <w:kern w:val="2"/>
                <w:szCs w:val="22"/>
                <w:lang w:val="en-US" w:eastAsia="zh-CN"/>
              </w:rPr>
            </w:pPr>
            <w:r w:rsidRPr="009B04FC">
              <w:t>0</w:t>
            </w:r>
          </w:p>
        </w:tc>
      </w:tr>
      <w:tr w:rsidR="002860B3" w:rsidRPr="009B04FC" w14:paraId="6B1DFC8C" w14:textId="77777777" w:rsidTr="0002469A">
        <w:trPr>
          <w:trHeight w:val="29"/>
        </w:trPr>
        <w:tc>
          <w:tcPr>
            <w:tcW w:w="1859" w:type="dxa"/>
            <w:tcBorders>
              <w:top w:val="nil"/>
              <w:left w:val="single" w:sz="4" w:space="0" w:color="auto"/>
              <w:bottom w:val="nil"/>
              <w:right w:val="single" w:sz="4" w:space="0" w:color="auto"/>
            </w:tcBorders>
          </w:tcPr>
          <w:p w14:paraId="06EFA49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3289788A"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E21781" w14:textId="77777777" w:rsidR="002860B3" w:rsidRPr="009B04FC" w:rsidRDefault="002860B3" w:rsidP="0002469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22AC93BF" w14:textId="77777777" w:rsidR="002860B3" w:rsidRPr="009B04FC" w:rsidRDefault="002860B3" w:rsidP="0002469A">
            <w:pPr>
              <w:pStyle w:val="TAC"/>
            </w:pPr>
            <w:r w:rsidRPr="009B04FC">
              <w:t>5, 10, 15, 20, 25</w:t>
            </w:r>
          </w:p>
        </w:tc>
        <w:tc>
          <w:tcPr>
            <w:tcW w:w="1727" w:type="dxa"/>
            <w:tcBorders>
              <w:top w:val="nil"/>
              <w:left w:val="single" w:sz="4" w:space="0" w:color="auto"/>
              <w:bottom w:val="nil"/>
              <w:right w:val="single" w:sz="4" w:space="0" w:color="auto"/>
            </w:tcBorders>
          </w:tcPr>
          <w:p w14:paraId="51ACBEBB" w14:textId="77777777" w:rsidR="002860B3" w:rsidRPr="009B04FC" w:rsidRDefault="002860B3" w:rsidP="0002469A">
            <w:pPr>
              <w:pStyle w:val="TAC"/>
              <w:rPr>
                <w:kern w:val="2"/>
                <w:szCs w:val="22"/>
                <w:lang w:val="en-US" w:eastAsia="zh-CN"/>
              </w:rPr>
            </w:pPr>
          </w:p>
        </w:tc>
      </w:tr>
      <w:tr w:rsidR="002860B3" w:rsidRPr="009B04FC" w14:paraId="4D7F867B" w14:textId="77777777" w:rsidTr="0002469A">
        <w:trPr>
          <w:trHeight w:val="29"/>
        </w:trPr>
        <w:tc>
          <w:tcPr>
            <w:tcW w:w="1859" w:type="dxa"/>
            <w:tcBorders>
              <w:top w:val="nil"/>
              <w:left w:val="single" w:sz="4" w:space="0" w:color="auto"/>
              <w:bottom w:val="nil"/>
              <w:right w:val="single" w:sz="4" w:space="0" w:color="auto"/>
            </w:tcBorders>
          </w:tcPr>
          <w:p w14:paraId="786E8749"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348E23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1C65EC" w14:textId="77777777" w:rsidR="002860B3" w:rsidRPr="009B04FC" w:rsidRDefault="002860B3" w:rsidP="0002469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27F032D" w14:textId="77777777" w:rsidR="002860B3" w:rsidRPr="009B04FC" w:rsidRDefault="002860B3" w:rsidP="0002469A">
            <w:pPr>
              <w:pStyle w:val="TAC"/>
            </w:pPr>
            <w:r w:rsidRPr="009B04FC">
              <w:t>5, 10, 15, 20</w:t>
            </w:r>
          </w:p>
        </w:tc>
        <w:tc>
          <w:tcPr>
            <w:tcW w:w="1727" w:type="dxa"/>
            <w:tcBorders>
              <w:top w:val="nil"/>
              <w:left w:val="single" w:sz="4" w:space="0" w:color="auto"/>
              <w:bottom w:val="nil"/>
              <w:right w:val="single" w:sz="4" w:space="0" w:color="auto"/>
            </w:tcBorders>
          </w:tcPr>
          <w:p w14:paraId="5DA99329" w14:textId="77777777" w:rsidR="002860B3" w:rsidRPr="009B04FC" w:rsidRDefault="002860B3" w:rsidP="0002469A">
            <w:pPr>
              <w:pStyle w:val="TAC"/>
              <w:rPr>
                <w:kern w:val="2"/>
                <w:szCs w:val="22"/>
                <w:lang w:val="en-US" w:eastAsia="zh-CN"/>
              </w:rPr>
            </w:pPr>
          </w:p>
        </w:tc>
      </w:tr>
      <w:tr w:rsidR="002860B3" w:rsidRPr="009B04FC" w14:paraId="57A9D740" w14:textId="77777777" w:rsidTr="0002469A">
        <w:trPr>
          <w:trHeight w:val="29"/>
        </w:trPr>
        <w:tc>
          <w:tcPr>
            <w:tcW w:w="1859" w:type="dxa"/>
            <w:tcBorders>
              <w:top w:val="nil"/>
              <w:left w:val="single" w:sz="4" w:space="0" w:color="auto"/>
              <w:bottom w:val="single" w:sz="4" w:space="0" w:color="auto"/>
              <w:right w:val="single" w:sz="4" w:space="0" w:color="auto"/>
            </w:tcBorders>
          </w:tcPr>
          <w:p w14:paraId="3056ED75"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1E07401"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CEFD50" w14:textId="77777777" w:rsidR="002860B3" w:rsidRPr="009B04FC" w:rsidRDefault="002860B3" w:rsidP="0002469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1D8D3AF" w14:textId="77777777" w:rsidR="002860B3" w:rsidRPr="009B04FC" w:rsidRDefault="002860B3" w:rsidP="0002469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163DB087" w14:textId="77777777" w:rsidR="002860B3" w:rsidRPr="009B04FC" w:rsidRDefault="002860B3" w:rsidP="0002469A">
            <w:pPr>
              <w:pStyle w:val="TAC"/>
              <w:rPr>
                <w:kern w:val="2"/>
                <w:szCs w:val="22"/>
                <w:lang w:val="en-US" w:eastAsia="zh-CN"/>
              </w:rPr>
            </w:pPr>
          </w:p>
        </w:tc>
      </w:tr>
      <w:tr w:rsidR="002860B3" w:rsidRPr="009B04FC" w14:paraId="34720441" w14:textId="77777777" w:rsidTr="0002469A">
        <w:trPr>
          <w:trHeight w:val="29"/>
        </w:trPr>
        <w:tc>
          <w:tcPr>
            <w:tcW w:w="1859" w:type="dxa"/>
            <w:tcBorders>
              <w:top w:val="single" w:sz="4" w:space="0" w:color="auto"/>
              <w:left w:val="single" w:sz="4" w:space="0" w:color="auto"/>
              <w:bottom w:val="nil"/>
              <w:right w:val="single" w:sz="4" w:space="0" w:color="auto"/>
            </w:tcBorders>
          </w:tcPr>
          <w:p w14:paraId="29B39289" w14:textId="77777777" w:rsidR="002860B3" w:rsidRPr="009B04FC" w:rsidRDefault="002860B3" w:rsidP="0002469A">
            <w:pPr>
              <w:pStyle w:val="TAC"/>
              <w:rPr>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690954E7" w14:textId="77777777" w:rsidR="002860B3" w:rsidRPr="009B04FC" w:rsidRDefault="002860B3" w:rsidP="0002469A">
            <w:pPr>
              <w:pStyle w:val="TAC"/>
              <w:rPr>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260B1888" w14:textId="77777777" w:rsidR="002860B3" w:rsidRPr="009B04FC" w:rsidRDefault="002860B3" w:rsidP="0002469A">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2B8E17E" w14:textId="77777777" w:rsidR="002860B3" w:rsidRPr="009B04FC" w:rsidRDefault="002860B3" w:rsidP="0002469A">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59AF4835" w14:textId="77777777" w:rsidR="002860B3" w:rsidRPr="009B04FC" w:rsidRDefault="002860B3" w:rsidP="0002469A">
            <w:pPr>
              <w:pStyle w:val="TAC"/>
              <w:rPr>
                <w:kern w:val="2"/>
                <w:szCs w:val="22"/>
                <w:lang w:val="en-US" w:eastAsia="zh-CN"/>
              </w:rPr>
            </w:pPr>
            <w:r w:rsidRPr="009B04FC">
              <w:t>0</w:t>
            </w:r>
          </w:p>
        </w:tc>
      </w:tr>
      <w:tr w:rsidR="002860B3" w:rsidRPr="009B04FC" w14:paraId="657F28F5" w14:textId="77777777" w:rsidTr="0002469A">
        <w:trPr>
          <w:trHeight w:val="29"/>
        </w:trPr>
        <w:tc>
          <w:tcPr>
            <w:tcW w:w="1859" w:type="dxa"/>
            <w:tcBorders>
              <w:top w:val="nil"/>
              <w:left w:val="single" w:sz="4" w:space="0" w:color="auto"/>
              <w:bottom w:val="nil"/>
              <w:right w:val="single" w:sz="4" w:space="0" w:color="auto"/>
            </w:tcBorders>
          </w:tcPr>
          <w:p w14:paraId="1519F3C7"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1FA9DBAF"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5D7980" w14:textId="77777777" w:rsidR="002860B3" w:rsidRPr="009B04FC" w:rsidRDefault="002860B3" w:rsidP="0002469A">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670B14CA" w14:textId="77777777" w:rsidR="002860B3" w:rsidRPr="009B04FC" w:rsidRDefault="002860B3" w:rsidP="0002469A">
            <w:pPr>
              <w:pStyle w:val="TAC"/>
            </w:pPr>
            <w:r w:rsidRPr="009B04FC">
              <w:t>5, 10, 15, 20, 25</w:t>
            </w:r>
          </w:p>
        </w:tc>
        <w:tc>
          <w:tcPr>
            <w:tcW w:w="1727" w:type="dxa"/>
            <w:tcBorders>
              <w:top w:val="nil"/>
              <w:left w:val="single" w:sz="4" w:space="0" w:color="auto"/>
              <w:bottom w:val="nil"/>
              <w:right w:val="single" w:sz="4" w:space="0" w:color="auto"/>
            </w:tcBorders>
          </w:tcPr>
          <w:p w14:paraId="2F297BCD" w14:textId="77777777" w:rsidR="002860B3" w:rsidRPr="009B04FC" w:rsidRDefault="002860B3" w:rsidP="0002469A">
            <w:pPr>
              <w:pStyle w:val="TAC"/>
              <w:rPr>
                <w:kern w:val="2"/>
                <w:szCs w:val="22"/>
                <w:lang w:val="en-US" w:eastAsia="zh-CN"/>
              </w:rPr>
            </w:pPr>
          </w:p>
        </w:tc>
      </w:tr>
      <w:tr w:rsidR="002860B3" w:rsidRPr="009B04FC" w14:paraId="678976DB" w14:textId="77777777" w:rsidTr="0002469A">
        <w:trPr>
          <w:trHeight w:val="29"/>
        </w:trPr>
        <w:tc>
          <w:tcPr>
            <w:tcW w:w="1859" w:type="dxa"/>
            <w:tcBorders>
              <w:top w:val="nil"/>
              <w:left w:val="single" w:sz="4" w:space="0" w:color="auto"/>
              <w:bottom w:val="nil"/>
              <w:right w:val="single" w:sz="4" w:space="0" w:color="auto"/>
            </w:tcBorders>
          </w:tcPr>
          <w:p w14:paraId="5A5335C4" w14:textId="77777777" w:rsidR="002860B3" w:rsidRPr="009B04FC" w:rsidRDefault="002860B3" w:rsidP="0002469A">
            <w:pPr>
              <w:pStyle w:val="TAC"/>
              <w:rPr>
                <w:kern w:val="2"/>
                <w:szCs w:val="22"/>
                <w:lang w:val="en-US"/>
              </w:rPr>
            </w:pPr>
          </w:p>
        </w:tc>
        <w:tc>
          <w:tcPr>
            <w:tcW w:w="1903" w:type="dxa"/>
            <w:tcBorders>
              <w:top w:val="nil"/>
              <w:left w:val="single" w:sz="4" w:space="0" w:color="auto"/>
              <w:bottom w:val="nil"/>
              <w:right w:val="single" w:sz="4" w:space="0" w:color="auto"/>
            </w:tcBorders>
          </w:tcPr>
          <w:p w14:paraId="45427639"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BE3044" w14:textId="77777777" w:rsidR="002860B3" w:rsidRPr="009B04FC" w:rsidRDefault="002860B3" w:rsidP="0002469A">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84E6617" w14:textId="77777777" w:rsidR="002860B3" w:rsidRPr="009B04FC" w:rsidRDefault="002860B3" w:rsidP="0002469A">
            <w:pPr>
              <w:pStyle w:val="TAC"/>
            </w:pPr>
            <w:r w:rsidRPr="009B04FC">
              <w:t>5, 10, 15, 20</w:t>
            </w:r>
          </w:p>
        </w:tc>
        <w:tc>
          <w:tcPr>
            <w:tcW w:w="1727" w:type="dxa"/>
            <w:tcBorders>
              <w:top w:val="nil"/>
              <w:left w:val="single" w:sz="4" w:space="0" w:color="auto"/>
              <w:bottom w:val="nil"/>
              <w:right w:val="single" w:sz="4" w:space="0" w:color="auto"/>
            </w:tcBorders>
          </w:tcPr>
          <w:p w14:paraId="12AF3B7A" w14:textId="77777777" w:rsidR="002860B3" w:rsidRPr="009B04FC" w:rsidRDefault="002860B3" w:rsidP="0002469A">
            <w:pPr>
              <w:pStyle w:val="TAC"/>
              <w:rPr>
                <w:kern w:val="2"/>
                <w:szCs w:val="22"/>
                <w:lang w:val="en-US" w:eastAsia="zh-CN"/>
              </w:rPr>
            </w:pPr>
          </w:p>
        </w:tc>
      </w:tr>
      <w:tr w:rsidR="002860B3" w:rsidRPr="009B04FC" w14:paraId="630D0F1C" w14:textId="77777777" w:rsidTr="0002469A">
        <w:trPr>
          <w:trHeight w:val="29"/>
        </w:trPr>
        <w:tc>
          <w:tcPr>
            <w:tcW w:w="1859" w:type="dxa"/>
            <w:tcBorders>
              <w:top w:val="nil"/>
              <w:left w:val="single" w:sz="4" w:space="0" w:color="auto"/>
              <w:bottom w:val="single" w:sz="4" w:space="0" w:color="auto"/>
              <w:right w:val="single" w:sz="4" w:space="0" w:color="auto"/>
            </w:tcBorders>
          </w:tcPr>
          <w:p w14:paraId="1FA1B0F6" w14:textId="77777777" w:rsidR="002860B3" w:rsidRPr="009B04FC" w:rsidRDefault="002860B3" w:rsidP="0002469A">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90E9B72" w14:textId="77777777" w:rsidR="002860B3" w:rsidRPr="009B04FC" w:rsidRDefault="002860B3" w:rsidP="0002469A">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6E223A" w14:textId="77777777" w:rsidR="002860B3" w:rsidRPr="009B04FC" w:rsidRDefault="002860B3" w:rsidP="0002469A">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C2405A6" w14:textId="77777777" w:rsidR="002860B3" w:rsidRPr="009B04FC" w:rsidRDefault="002860B3" w:rsidP="0002469A">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0CF9B7CE" w14:textId="77777777" w:rsidR="002860B3" w:rsidRPr="009B04FC" w:rsidRDefault="002860B3" w:rsidP="0002469A">
            <w:pPr>
              <w:pStyle w:val="TAC"/>
              <w:rPr>
                <w:kern w:val="2"/>
                <w:szCs w:val="22"/>
                <w:lang w:val="en-US" w:eastAsia="zh-CN"/>
              </w:rPr>
            </w:pPr>
          </w:p>
        </w:tc>
      </w:tr>
      <w:tr w:rsidR="002860B3" w:rsidRPr="009B04FC" w14:paraId="70DC9503" w14:textId="77777777" w:rsidTr="0002469A">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070984A2" w14:textId="77777777" w:rsidR="002860B3" w:rsidRPr="009B04FC" w:rsidRDefault="002860B3" w:rsidP="0002469A">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1331FE11" w14:textId="77777777" w:rsidR="002860B3" w:rsidRPr="009B04FC" w:rsidRDefault="002860B3" w:rsidP="0002469A">
            <w:pPr>
              <w:pStyle w:val="TAN"/>
              <w:rPr>
                <w:rFonts w:eastAsia="Yu Mincho"/>
              </w:rPr>
            </w:pPr>
            <w:r w:rsidRPr="009B04FC">
              <w:t>NOTE 2:</w:t>
            </w:r>
            <w:r w:rsidRPr="009B04FC">
              <w:tab/>
              <w:t>For the 20 MHz bandwidth, the minimum requirements are specified for NR UL carrier frequencies confined to either 713-723 MHz or 728-738 MHz.</w:t>
            </w:r>
            <w:r w:rsidRPr="009B04FC">
              <w:rPr>
                <w:rFonts w:eastAsia="Yu Mincho"/>
              </w:rPr>
              <w:t xml:space="preserve"> For the 30MHz bandwidth, the minimum requirements are specified for NR UL transmission bandwidth configuration confined to either 703-733 or 718-748 MHz.</w:t>
            </w:r>
          </w:p>
          <w:p w14:paraId="7FEC8307" w14:textId="77777777" w:rsidR="002860B3" w:rsidRPr="009B04FC" w:rsidRDefault="002860B3" w:rsidP="0002469A">
            <w:pPr>
              <w:pStyle w:val="TAN"/>
            </w:pPr>
            <w:r w:rsidRPr="009B04FC">
              <w:t>NOTE 3:</w:t>
            </w:r>
            <w:r w:rsidRPr="009B04FC">
              <w:tab/>
              <w:t>The SCS of each channel bandwidth for NR band refers to Table 5.3.5-1.</w:t>
            </w:r>
          </w:p>
          <w:p w14:paraId="2F6B8DDE" w14:textId="77777777" w:rsidR="002860B3" w:rsidRPr="009B04FC" w:rsidRDefault="002860B3" w:rsidP="0002469A">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4C2E4DE5" w14:textId="77777777" w:rsidR="002860B3" w:rsidRPr="009B04FC" w:rsidRDefault="002860B3" w:rsidP="0002469A">
            <w:pPr>
              <w:pStyle w:val="TAN"/>
              <w:rPr>
                <w:lang w:val="en-US" w:eastAsia="zh-CN" w:bidi="ar"/>
              </w:rPr>
            </w:pPr>
            <w:r w:rsidRPr="009B04FC">
              <w:rPr>
                <w:lang w:val="en-US" w:eastAsia="zh-CN" w:bidi="ar"/>
              </w:rPr>
              <w:t>NOTE 5:</w:t>
            </w:r>
            <w:r w:rsidRPr="009B04FC">
              <w:rPr>
                <w:lang w:val="en-US" w:eastAsia="zh-CN" w:bidi="ar"/>
              </w:rPr>
              <w:tab/>
              <w:t>Power Class 2 is allowed for this uplink combination or single uplink carrier in this downlink/uplink combination.</w:t>
            </w:r>
          </w:p>
          <w:p w14:paraId="276F38A3" w14:textId="77777777" w:rsidR="002860B3" w:rsidRPr="009B04FC" w:rsidRDefault="002860B3" w:rsidP="0002469A">
            <w:pPr>
              <w:pStyle w:val="TAN"/>
              <w:rPr>
                <w:lang w:val="en-US" w:eastAsia="zh-CN" w:bidi="ar"/>
              </w:rPr>
            </w:pPr>
            <w:r w:rsidRPr="009B04FC">
              <w:rPr>
                <w:lang w:val="en-US" w:eastAsia="zh-CN" w:bidi="ar"/>
              </w:rPr>
              <w:t>NOTE 6:</w:t>
            </w:r>
            <w:r w:rsidRPr="009B04FC">
              <w:rPr>
                <w:lang w:val="en-US" w:eastAsia="zh-CN" w:bidi="ar"/>
              </w:rPr>
              <w:tab/>
              <w:t>Power Class 1.5 is allowed for this uplink combination or single uplink carrier in this downlink/uplink combination.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AE75" w14:textId="77777777" w:rsidR="00F820BD" w:rsidRDefault="00F820BD">
      <w:r>
        <w:separator/>
      </w:r>
    </w:p>
  </w:endnote>
  <w:endnote w:type="continuationSeparator" w:id="0">
    <w:p w14:paraId="25BBFA6B" w14:textId="77777777" w:rsidR="00F820BD" w:rsidRDefault="00F8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DD5C" w14:textId="77777777" w:rsidR="00F820BD" w:rsidRDefault="00F820BD">
      <w:r>
        <w:separator/>
      </w:r>
    </w:p>
  </w:footnote>
  <w:footnote w:type="continuationSeparator" w:id="0">
    <w:p w14:paraId="337003C8" w14:textId="77777777" w:rsidR="00F820BD" w:rsidRDefault="00F8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803158634">
    <w:abstractNumId w:val="26"/>
  </w:num>
  <w:num w:numId="24" w16cid:durableId="196164009">
    <w:abstractNumId w:val="5"/>
  </w:num>
  <w:num w:numId="25" w16cid:durableId="1280336179">
    <w:abstractNumId w:val="20"/>
  </w:num>
  <w:num w:numId="26" w16cid:durableId="889456920">
    <w:abstractNumId w:val="0"/>
  </w:num>
  <w:num w:numId="27" w16cid:durableId="233393871">
    <w:abstractNumId w:val="21"/>
  </w:num>
  <w:num w:numId="28" w16cid:durableId="834683918">
    <w:abstractNumId w:val="3"/>
  </w:num>
  <w:num w:numId="29" w16cid:durableId="82918843">
    <w:abstractNumId w:val="2"/>
  </w:num>
  <w:num w:numId="30" w16cid:durableId="1629119040">
    <w:abstractNumId w:val="1"/>
  </w:num>
  <w:num w:numId="31" w16cid:durableId="110131515">
    <w:abstractNumId w:val="8"/>
  </w:num>
  <w:num w:numId="32" w16cid:durableId="804272014">
    <w:abstractNumId w:val="33"/>
  </w:num>
  <w:num w:numId="33" w16cid:durableId="1910652945">
    <w:abstractNumId w:val="10"/>
  </w:num>
  <w:num w:numId="34" w16cid:durableId="98257953">
    <w:abstractNumId w:val="25"/>
  </w:num>
  <w:num w:numId="35" w16cid:durableId="112631210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23DF"/>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345D7"/>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507F"/>
    <w:rsid w:val="001A7420"/>
    <w:rsid w:val="001B1711"/>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1DEB"/>
    <w:rsid w:val="002757CD"/>
    <w:rsid w:val="00285243"/>
    <w:rsid w:val="002860B3"/>
    <w:rsid w:val="00286B28"/>
    <w:rsid w:val="002878FF"/>
    <w:rsid w:val="00290004"/>
    <w:rsid w:val="00291C6B"/>
    <w:rsid w:val="002A2DD3"/>
    <w:rsid w:val="002A2DE4"/>
    <w:rsid w:val="002A58A2"/>
    <w:rsid w:val="002A6025"/>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9480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104"/>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5ECB"/>
    <w:rsid w:val="00597B11"/>
    <w:rsid w:val="005A0EDA"/>
    <w:rsid w:val="005A1C7F"/>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5687"/>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4E2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34AA"/>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0BC"/>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15988"/>
    <w:rsid w:val="00B26315"/>
    <w:rsid w:val="00B3014A"/>
    <w:rsid w:val="00B33B71"/>
    <w:rsid w:val="00B43C58"/>
    <w:rsid w:val="00B5257D"/>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64684"/>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20BD"/>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67</Pages>
  <Words>12811</Words>
  <Characters>68708</Characters>
  <Application>Microsoft Office Word</Application>
  <DocSecurity>0</DocSecurity>
  <Lines>572</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369</cp:revision>
  <cp:lastPrinted>2019-02-25T14:05:00Z</cp:lastPrinted>
  <dcterms:created xsi:type="dcterms:W3CDTF">2022-04-23T09:28:00Z</dcterms:created>
  <dcterms:modified xsi:type="dcterms:W3CDTF">2023-05-15T17:13:00Z</dcterms:modified>
</cp:coreProperties>
</file>